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693091F"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2E6AE5" w:rsidRPr="002E6AE5">
        <w:rPr>
          <w:rFonts w:ascii="Arial" w:eastAsia="SimSun" w:hAnsi="Arial"/>
          <w:b/>
          <w:bCs/>
          <w:sz w:val="24"/>
          <w:lang w:eastAsia="ja-JP"/>
        </w:rPr>
        <w:t>R4-22</w:t>
      </w:r>
      <w:r w:rsidR="00B1766A">
        <w:rPr>
          <w:rFonts w:ascii="Arial" w:eastAsia="SimSun" w:hAnsi="Arial"/>
          <w:b/>
          <w:bCs/>
          <w:sz w:val="24"/>
          <w:lang w:eastAsia="ja-JP"/>
        </w:rPr>
        <w:t>10246</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9 – 20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194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211DD9" w:rsidR="001E41F3" w:rsidRPr="00410371" w:rsidRDefault="006C379E" w:rsidP="00FA7F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7335A"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8D1B68" w:rsidRPr="008D1B68">
              <w:t>CA_n25-n41-n71-n77</w:t>
            </w:r>
            <w:r w:rsidR="008D1B68">
              <w:t xml:space="preserve">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009FC" w:rsidR="001E41F3" w:rsidRDefault="00D52EB6">
            <w:pPr>
              <w:pStyle w:val="CRCoverPage"/>
              <w:spacing w:after="0"/>
              <w:ind w:left="100"/>
              <w:rPr>
                <w:noProof/>
              </w:rPr>
            </w:pPr>
            <w:r w:rsidRPr="00D52EB6">
              <w:t>NR_CADC_R17_4BDL_2BUL-Core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DBF76" w:rsidR="001E41F3" w:rsidRDefault="00B164B1">
            <w:pPr>
              <w:pStyle w:val="CRCoverPage"/>
              <w:spacing w:after="0"/>
              <w:ind w:left="100"/>
              <w:rPr>
                <w:noProof/>
              </w:rPr>
            </w:pPr>
            <w:r>
              <w:rPr>
                <w:noProof/>
              </w:rPr>
              <w:t xml:space="preserve">Addition </w:t>
            </w:r>
            <w:r w:rsidR="000B0AFD">
              <w:t xml:space="preserve">of </w:t>
            </w:r>
            <w:r w:rsidR="008D1B68" w:rsidRPr="008D1B68">
              <w:t>CA_n25-n41-n71-n77</w:t>
            </w:r>
            <w:r w:rsidR="008D1B68">
              <w:t xml:space="preserve">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78B52" w14:textId="77777777" w:rsidR="001E41F3" w:rsidRDefault="00B164B1">
            <w:pPr>
              <w:pStyle w:val="CRCoverPage"/>
              <w:spacing w:after="0"/>
              <w:ind w:left="100"/>
              <w:rPr>
                <w:noProof/>
              </w:rPr>
            </w:pPr>
            <w:r>
              <w:rPr>
                <w:noProof/>
              </w:rPr>
              <w:t>Relevant table updated</w:t>
            </w:r>
          </w:p>
          <w:p w14:paraId="31C656EC" w14:textId="25186E84" w:rsidR="003C7FEC" w:rsidRDefault="003C7FEC">
            <w:pPr>
              <w:pStyle w:val="CRCoverPage"/>
              <w:spacing w:after="0"/>
              <w:ind w:left="100"/>
              <w:rPr>
                <w:noProof/>
              </w:rPr>
            </w:pPr>
            <w:r w:rsidRPr="003C7FEC">
              <w:rPr>
                <w:noProof/>
              </w:rPr>
              <w:t>All the combinations in this Draft CR have lower fallbacks that have been submitted at this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87FF1" w:rsidR="001E41F3" w:rsidRDefault="008D1B68" w:rsidP="000B0AFD">
            <w:pPr>
              <w:pStyle w:val="CRCoverPage"/>
              <w:spacing w:after="0"/>
              <w:rPr>
                <w:noProof/>
              </w:rPr>
            </w:pPr>
            <w:r w:rsidRPr="008D1B68">
              <w:t>CA_n25-n41-n71-n77</w:t>
            </w:r>
            <w:r>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FB8E6" w:rsidR="001E41F3" w:rsidRDefault="00E221E3">
            <w:pPr>
              <w:pStyle w:val="CRCoverPage"/>
              <w:spacing w:after="0"/>
              <w:ind w:left="100"/>
              <w:rPr>
                <w:noProof/>
              </w:rPr>
            </w:pPr>
            <w:r w:rsidRPr="00A1115A">
              <w:t>5.5A.</w:t>
            </w:r>
            <w:r w:rsidR="00F630FE">
              <w:t>3.</w:t>
            </w:r>
            <w:r w:rsidR="00664501">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D747A5" w:rsidR="008863B9" w:rsidRDefault="006C379E">
            <w:pPr>
              <w:pStyle w:val="CRCoverPage"/>
              <w:spacing w:after="0"/>
              <w:ind w:left="100"/>
              <w:rPr>
                <w:noProof/>
              </w:rPr>
            </w:pPr>
            <w:r>
              <w:rPr>
                <w:noProof/>
              </w:rPr>
              <w:t>Rev 1 changes the BCSs from 4 to 4 and 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7A465F6" w:rsidR="001E41F3" w:rsidRDefault="00732B31">
      <w:pPr>
        <w:rPr>
          <w:noProof/>
          <w:color w:val="0070C0"/>
        </w:rPr>
      </w:pPr>
      <w:r w:rsidRPr="00732B31">
        <w:rPr>
          <w:noProof/>
          <w:color w:val="0070C0"/>
        </w:rPr>
        <w:lastRenderedPageBreak/>
        <w:t>***************************** Start of changes ************************************</w:t>
      </w:r>
    </w:p>
    <w:p w14:paraId="549D1F64" w14:textId="77777777" w:rsidR="00D52EB6" w:rsidRPr="00A1115A" w:rsidRDefault="00D52EB6" w:rsidP="00D52EB6">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Change w:id="5">
          <w:tblGrid>
            <w:gridCol w:w="1416"/>
            <w:gridCol w:w="1457"/>
            <w:gridCol w:w="671"/>
            <w:gridCol w:w="471"/>
            <w:gridCol w:w="576"/>
            <w:gridCol w:w="576"/>
            <w:gridCol w:w="576"/>
            <w:gridCol w:w="576"/>
            <w:gridCol w:w="581"/>
            <w:gridCol w:w="576"/>
            <w:gridCol w:w="576"/>
            <w:gridCol w:w="576"/>
            <w:gridCol w:w="576"/>
            <w:gridCol w:w="536"/>
            <w:gridCol w:w="616"/>
            <w:gridCol w:w="576"/>
            <w:gridCol w:w="1287"/>
          </w:tblGrid>
        </w:tblGridChange>
      </w:tblGrid>
      <w:tr w:rsidR="00D52EB6" w:rsidRPr="00A1115A" w14:paraId="17E28E9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ACA18AF" w14:textId="77777777" w:rsidR="00D52EB6" w:rsidRPr="00A1115A" w:rsidRDefault="00D52EB6" w:rsidP="00F543FC">
            <w:pPr>
              <w:pStyle w:val="TAH"/>
            </w:pPr>
            <w:r w:rsidRPr="00A1115A">
              <w:lastRenderedPageBreak/>
              <w:t>NR CA configuration</w:t>
            </w:r>
          </w:p>
        </w:tc>
        <w:tc>
          <w:tcPr>
            <w:tcW w:w="1457" w:type="dxa"/>
            <w:tcBorders>
              <w:top w:val="single" w:sz="4" w:space="0" w:color="auto"/>
              <w:left w:val="single" w:sz="4" w:space="0" w:color="auto"/>
              <w:bottom w:val="nil"/>
              <w:right w:val="single" w:sz="4" w:space="0" w:color="auto"/>
            </w:tcBorders>
            <w:shd w:val="clear" w:color="auto" w:fill="auto"/>
          </w:tcPr>
          <w:p w14:paraId="2621A92C" w14:textId="77777777" w:rsidR="00D52EB6" w:rsidRPr="00A1115A" w:rsidRDefault="00D52EB6" w:rsidP="00F543FC">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463CE47" w14:textId="77777777" w:rsidR="00D52EB6" w:rsidRPr="00A1115A" w:rsidRDefault="00D52EB6" w:rsidP="00F543FC">
            <w:pPr>
              <w:pStyle w:val="TAH"/>
            </w:pPr>
            <w:r w:rsidRPr="00A1115A">
              <w:t>NR Band</w:t>
            </w:r>
          </w:p>
        </w:tc>
        <w:tc>
          <w:tcPr>
            <w:tcW w:w="7388" w:type="dxa"/>
            <w:gridSpan w:val="13"/>
            <w:tcBorders>
              <w:top w:val="single" w:sz="4" w:space="0" w:color="auto"/>
              <w:left w:val="single" w:sz="4" w:space="0" w:color="auto"/>
              <w:bottom w:val="single" w:sz="4" w:space="0" w:color="auto"/>
              <w:right w:val="single" w:sz="4" w:space="0" w:color="auto"/>
            </w:tcBorders>
          </w:tcPr>
          <w:p w14:paraId="33ED7D12" w14:textId="77777777" w:rsidR="00D52EB6" w:rsidRPr="00A1115A" w:rsidRDefault="00D52EB6" w:rsidP="00F543FC">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14:paraId="38E3D802" w14:textId="77777777" w:rsidR="00D52EB6" w:rsidRPr="00A1115A" w:rsidRDefault="00D52EB6" w:rsidP="00F543FC">
            <w:pPr>
              <w:pStyle w:val="TAH"/>
            </w:pPr>
            <w:r w:rsidRPr="00A1115A">
              <w:t>Bandwidth combination set</w:t>
            </w:r>
          </w:p>
        </w:tc>
      </w:tr>
      <w:tr w:rsidR="00D52EB6" w:rsidRPr="00A1115A" w14:paraId="7FAC609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14:paraId="6985ADE4" w14:textId="77777777" w:rsidR="00D52EB6" w:rsidRPr="00A1115A" w:rsidRDefault="00D52EB6" w:rsidP="00F543FC">
            <w:pPr>
              <w:pStyle w:val="TAH"/>
            </w:pPr>
          </w:p>
        </w:tc>
        <w:tc>
          <w:tcPr>
            <w:tcW w:w="1457" w:type="dxa"/>
            <w:tcBorders>
              <w:top w:val="nil"/>
              <w:left w:val="single" w:sz="4" w:space="0" w:color="auto"/>
              <w:bottom w:val="single" w:sz="4" w:space="0" w:color="auto"/>
              <w:right w:val="single" w:sz="4" w:space="0" w:color="auto"/>
            </w:tcBorders>
            <w:shd w:val="clear" w:color="auto" w:fill="auto"/>
            <w:hideMark/>
          </w:tcPr>
          <w:p w14:paraId="486CFF03" w14:textId="77777777" w:rsidR="00D52EB6" w:rsidRPr="00A1115A" w:rsidRDefault="00D52EB6" w:rsidP="00F543F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87FE13F" w14:textId="77777777" w:rsidR="00D52EB6" w:rsidRPr="00A1115A" w:rsidRDefault="00D52EB6" w:rsidP="00F543FC">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7CF0E87A" w14:textId="77777777" w:rsidR="00D52EB6" w:rsidRPr="00A1115A" w:rsidRDefault="00D52EB6" w:rsidP="00F543FC">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4113922C" w14:textId="77777777" w:rsidR="00D52EB6" w:rsidRPr="00A1115A" w:rsidRDefault="00D52EB6" w:rsidP="00F543FC">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26DB7395" w14:textId="77777777" w:rsidR="00D52EB6" w:rsidRPr="00A1115A" w:rsidRDefault="00D52EB6" w:rsidP="00F543FC">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4BEDED8D" w14:textId="77777777" w:rsidR="00D52EB6" w:rsidRPr="00A1115A" w:rsidRDefault="00D52EB6" w:rsidP="00F543FC">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01BF0C93" w14:textId="77777777" w:rsidR="00D52EB6" w:rsidRPr="00A1115A" w:rsidRDefault="00D52EB6" w:rsidP="00F543FC">
            <w:pPr>
              <w:pStyle w:val="TAH"/>
            </w:pPr>
            <w:r w:rsidRPr="00A1115A">
              <w:t>25</w:t>
            </w:r>
          </w:p>
        </w:tc>
        <w:tc>
          <w:tcPr>
            <w:tcW w:w="581" w:type="dxa"/>
            <w:tcBorders>
              <w:top w:val="single" w:sz="4" w:space="0" w:color="auto"/>
              <w:left w:val="single" w:sz="4" w:space="0" w:color="auto"/>
              <w:bottom w:val="single" w:sz="4" w:space="0" w:color="auto"/>
              <w:right w:val="single" w:sz="4" w:space="0" w:color="auto"/>
            </w:tcBorders>
            <w:hideMark/>
          </w:tcPr>
          <w:p w14:paraId="1952086B" w14:textId="77777777" w:rsidR="00D52EB6" w:rsidRPr="00A1115A" w:rsidRDefault="00D52EB6" w:rsidP="00F543FC">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7B19C05E" w14:textId="77777777" w:rsidR="00D52EB6" w:rsidRPr="00A1115A" w:rsidRDefault="00D52EB6" w:rsidP="00F543FC">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25F5E2A4" w14:textId="77777777" w:rsidR="00D52EB6" w:rsidRPr="00A1115A" w:rsidRDefault="00D52EB6" w:rsidP="00F543FC">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6504773B" w14:textId="77777777" w:rsidR="00D52EB6" w:rsidRPr="00A1115A" w:rsidRDefault="00D52EB6" w:rsidP="00F543FC">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775F0179" w14:textId="77777777" w:rsidR="00D52EB6" w:rsidRPr="00A1115A" w:rsidRDefault="00D52EB6" w:rsidP="00F543FC">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12C88681" w14:textId="77777777" w:rsidR="00D52EB6" w:rsidRPr="00A1115A" w:rsidRDefault="00D52EB6" w:rsidP="00F543FC">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31DCCCF8" w14:textId="77777777" w:rsidR="00D52EB6" w:rsidRPr="00A1115A" w:rsidRDefault="00D52EB6" w:rsidP="00F543FC">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7EB01238" w14:textId="77777777" w:rsidR="00D52EB6" w:rsidRPr="00A1115A" w:rsidRDefault="00D52EB6" w:rsidP="00F543FC">
            <w:pPr>
              <w:pStyle w:val="TAH"/>
            </w:pPr>
            <w:r w:rsidRPr="00A1115A">
              <w:t>100</w:t>
            </w:r>
          </w:p>
        </w:tc>
        <w:tc>
          <w:tcPr>
            <w:tcW w:w="1287" w:type="dxa"/>
            <w:tcBorders>
              <w:top w:val="nil"/>
              <w:left w:val="single" w:sz="4" w:space="0" w:color="auto"/>
              <w:bottom w:val="single" w:sz="4" w:space="0" w:color="auto"/>
              <w:right w:val="single" w:sz="4" w:space="0" w:color="auto"/>
            </w:tcBorders>
            <w:shd w:val="clear" w:color="auto" w:fill="auto"/>
            <w:hideMark/>
          </w:tcPr>
          <w:p w14:paraId="43B7DD2A" w14:textId="77777777" w:rsidR="00D52EB6" w:rsidRPr="00A1115A" w:rsidRDefault="00D52EB6" w:rsidP="00F543FC">
            <w:pPr>
              <w:pStyle w:val="TAH"/>
            </w:pPr>
          </w:p>
        </w:tc>
      </w:tr>
      <w:tr w:rsidR="00D52EB6" w:rsidRPr="00A1115A" w14:paraId="0DC604B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3031E09" w14:textId="77777777" w:rsidR="00D52EB6" w:rsidRPr="00E73611" w:rsidRDefault="00D52EB6" w:rsidP="00F543FC">
            <w:pPr>
              <w:pStyle w:val="TAC"/>
            </w:pPr>
            <w:r>
              <w:t>CA_n1A-n3A-n5A-n7A</w:t>
            </w:r>
          </w:p>
        </w:tc>
        <w:tc>
          <w:tcPr>
            <w:tcW w:w="1457" w:type="dxa"/>
            <w:tcBorders>
              <w:top w:val="single" w:sz="4" w:space="0" w:color="auto"/>
              <w:left w:val="single" w:sz="4" w:space="0" w:color="auto"/>
              <w:bottom w:val="nil"/>
              <w:right w:val="single" w:sz="4" w:space="0" w:color="auto"/>
            </w:tcBorders>
            <w:shd w:val="clear" w:color="auto" w:fill="auto"/>
          </w:tcPr>
          <w:p w14:paraId="79A3FF54" w14:textId="77777777" w:rsidR="00D52EB6" w:rsidRPr="00B81E37" w:rsidRDefault="00D52EB6" w:rsidP="00F543FC">
            <w:pPr>
              <w:pStyle w:val="TAC"/>
              <w:rPr>
                <w:lang w:val="en-US" w:eastAsia="zh-CN"/>
              </w:rPr>
            </w:pPr>
            <w:r w:rsidRPr="00B81E37">
              <w:rPr>
                <w:lang w:val="en-US" w:eastAsia="zh-CN"/>
              </w:rPr>
              <w:t>CA_n1A-n3A</w:t>
            </w:r>
          </w:p>
          <w:p w14:paraId="23874555" w14:textId="77777777" w:rsidR="00D52EB6" w:rsidRPr="00B81E37" w:rsidRDefault="00D52EB6" w:rsidP="00F543FC">
            <w:pPr>
              <w:pStyle w:val="TAC"/>
              <w:rPr>
                <w:lang w:val="en-US" w:eastAsia="zh-CN"/>
              </w:rPr>
            </w:pPr>
            <w:r w:rsidRPr="00B81E37">
              <w:rPr>
                <w:lang w:val="en-US" w:eastAsia="zh-CN"/>
              </w:rPr>
              <w:t>CA_n1A-n5A</w:t>
            </w:r>
          </w:p>
          <w:p w14:paraId="177BA59F" w14:textId="77777777" w:rsidR="00D52EB6" w:rsidRPr="00B81E37" w:rsidRDefault="00D52EB6" w:rsidP="00F543FC">
            <w:pPr>
              <w:pStyle w:val="TAC"/>
              <w:rPr>
                <w:lang w:val="en-US" w:eastAsia="zh-CN"/>
              </w:rPr>
            </w:pPr>
            <w:r w:rsidRPr="00B81E37">
              <w:rPr>
                <w:lang w:val="en-US" w:eastAsia="zh-CN"/>
              </w:rPr>
              <w:t>CA_n1A-n7A</w:t>
            </w:r>
          </w:p>
          <w:p w14:paraId="7D8D9322" w14:textId="77777777" w:rsidR="00D52EB6" w:rsidRPr="00B81E37" w:rsidRDefault="00D52EB6" w:rsidP="00F543FC">
            <w:pPr>
              <w:pStyle w:val="TAC"/>
              <w:rPr>
                <w:lang w:val="en-US" w:eastAsia="zh-CN"/>
              </w:rPr>
            </w:pPr>
            <w:r w:rsidRPr="00B81E37">
              <w:rPr>
                <w:lang w:val="en-US" w:eastAsia="zh-CN"/>
              </w:rPr>
              <w:t>CA_n3A-n5A</w:t>
            </w:r>
          </w:p>
          <w:p w14:paraId="3B527F68" w14:textId="77777777" w:rsidR="00D52EB6" w:rsidRPr="00B81E37" w:rsidRDefault="00D52EB6" w:rsidP="00F543FC">
            <w:pPr>
              <w:pStyle w:val="TAC"/>
              <w:rPr>
                <w:lang w:val="en-US" w:eastAsia="zh-CN"/>
              </w:rPr>
            </w:pPr>
            <w:r w:rsidRPr="00B81E37">
              <w:rPr>
                <w:lang w:val="en-US" w:eastAsia="zh-CN"/>
              </w:rPr>
              <w:t>CA_n3A-n7A</w:t>
            </w:r>
          </w:p>
          <w:p w14:paraId="66EE7C97" w14:textId="77777777" w:rsidR="00D52EB6" w:rsidRPr="00BE3899" w:rsidRDefault="00D52EB6" w:rsidP="00F543FC">
            <w:pPr>
              <w:pStyle w:val="TAC"/>
              <w:rPr>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662E9574" w14:textId="77777777" w:rsidR="00D52EB6" w:rsidRPr="00D22DD6" w:rsidRDefault="00D52EB6" w:rsidP="00F543F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42872DC" w14:textId="77777777" w:rsidR="00D52EB6" w:rsidRDefault="00D52EB6" w:rsidP="00F543F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ECB3518" w14:textId="77777777" w:rsidR="00D52EB6" w:rsidRDefault="00D52EB6" w:rsidP="00F543F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14C0A506" w14:textId="77777777" w:rsidR="00D52EB6" w:rsidRDefault="00D52EB6" w:rsidP="00F543F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D879FB6" w14:textId="77777777" w:rsidR="00D52EB6" w:rsidRDefault="00D52EB6" w:rsidP="00F543F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706DC5E"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D40AE0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6239D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52809F"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1D03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0D67F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5984C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47CCA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827D34"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00A14A0" w14:textId="77777777" w:rsidR="00D52EB6" w:rsidRDefault="00D52EB6" w:rsidP="00F543FC">
            <w:pPr>
              <w:pStyle w:val="TAC"/>
              <w:rPr>
                <w:lang w:val="en-US" w:eastAsia="zh-CN"/>
              </w:rPr>
            </w:pPr>
            <w:r>
              <w:rPr>
                <w:rFonts w:hint="eastAsia"/>
                <w:lang w:val="en-US" w:eastAsia="zh-CN"/>
              </w:rPr>
              <w:t>0</w:t>
            </w:r>
          </w:p>
        </w:tc>
      </w:tr>
      <w:tr w:rsidR="00D52EB6" w:rsidRPr="00A1115A" w14:paraId="6CE80B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AF71A5"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5A76AE8"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D2750" w14:textId="77777777" w:rsidR="00D52EB6" w:rsidRPr="00D22DD6"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D9A15FC"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4A29EE"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3770F2"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F4B387"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98240C"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9ABD0AD"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F71617B"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BB55CFD"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7BD1D5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A8A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36098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1818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F95A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CDDEC5" w14:textId="77777777" w:rsidR="00D52EB6" w:rsidRDefault="00D52EB6" w:rsidP="00F543FC">
            <w:pPr>
              <w:pStyle w:val="TAC"/>
              <w:rPr>
                <w:lang w:val="en-US" w:eastAsia="zh-CN"/>
              </w:rPr>
            </w:pPr>
          </w:p>
        </w:tc>
      </w:tr>
      <w:tr w:rsidR="00D52EB6" w:rsidRPr="00A1115A" w14:paraId="586FC0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212D13"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CCAFA10"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7E838" w14:textId="77777777" w:rsidR="00D52EB6" w:rsidRPr="00D22DD6"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8C46CDC"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90F676"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4BCBBB"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D3ADFC"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FC66958"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9C45C2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0F9EA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56053"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D4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A12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4C272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5860F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0CAA2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7E7F35B" w14:textId="77777777" w:rsidR="00D52EB6" w:rsidRDefault="00D52EB6" w:rsidP="00F543FC">
            <w:pPr>
              <w:pStyle w:val="TAC"/>
              <w:rPr>
                <w:lang w:val="en-US" w:eastAsia="zh-CN"/>
              </w:rPr>
            </w:pPr>
          </w:p>
        </w:tc>
      </w:tr>
      <w:tr w:rsidR="00D52EB6" w:rsidRPr="00A1115A" w14:paraId="51EF8D4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36E62D"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F29237E"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355C5" w14:textId="77777777" w:rsidR="00D52EB6" w:rsidRPr="00D22DD6" w:rsidRDefault="00D52EB6" w:rsidP="00F543FC">
            <w:pPr>
              <w:pStyle w:val="TAC"/>
              <w:rPr>
                <w:rFonts w:cs="Arial"/>
                <w:szCs w:val="18"/>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A3E1480" w14:textId="77777777" w:rsidR="00D52EB6" w:rsidRDefault="00D52EB6" w:rsidP="00F543FC">
            <w:pPr>
              <w:pStyle w:val="TAC"/>
              <w:rPr>
                <w:szCs w:val="18"/>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AA5333D"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AB829B"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4BE26CF"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DE3BD5F"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4E4CE1C"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C3F7E3"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09B900"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D0B00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778D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84AFE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5CB6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D0B7A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F21E232" w14:textId="77777777" w:rsidR="00D52EB6" w:rsidRDefault="00D52EB6" w:rsidP="00F543FC">
            <w:pPr>
              <w:pStyle w:val="TAC"/>
              <w:rPr>
                <w:lang w:val="en-US" w:eastAsia="zh-CN"/>
              </w:rPr>
            </w:pPr>
          </w:p>
        </w:tc>
      </w:tr>
      <w:tr w:rsidR="00D52EB6" w:rsidRPr="00A1115A" w14:paraId="3D6884F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E0BB308" w14:textId="77777777" w:rsidR="00D52EB6" w:rsidRPr="00E73611" w:rsidRDefault="00D52EB6" w:rsidP="00F543FC">
            <w:pPr>
              <w:pStyle w:val="TAC"/>
            </w:pPr>
            <w:r>
              <w:t>CA_n1A-n3A-n5A-n7B</w:t>
            </w:r>
          </w:p>
        </w:tc>
        <w:tc>
          <w:tcPr>
            <w:tcW w:w="1457" w:type="dxa"/>
            <w:tcBorders>
              <w:top w:val="single" w:sz="4" w:space="0" w:color="auto"/>
              <w:left w:val="single" w:sz="4" w:space="0" w:color="auto"/>
              <w:bottom w:val="nil"/>
              <w:right w:val="single" w:sz="4" w:space="0" w:color="auto"/>
            </w:tcBorders>
            <w:shd w:val="clear" w:color="auto" w:fill="auto"/>
          </w:tcPr>
          <w:p w14:paraId="51E03CBB" w14:textId="77777777" w:rsidR="00D52EB6" w:rsidRPr="00B81E37" w:rsidRDefault="00D52EB6" w:rsidP="00F543FC">
            <w:pPr>
              <w:pStyle w:val="TAC"/>
              <w:rPr>
                <w:lang w:val="en-US" w:eastAsia="zh-CN"/>
              </w:rPr>
            </w:pPr>
            <w:r w:rsidRPr="00B81E37">
              <w:rPr>
                <w:lang w:val="en-US" w:eastAsia="zh-CN"/>
              </w:rPr>
              <w:t>CA_n1A-n3A</w:t>
            </w:r>
          </w:p>
          <w:p w14:paraId="2286B178" w14:textId="77777777" w:rsidR="00D52EB6" w:rsidRPr="00B81E37" w:rsidRDefault="00D52EB6" w:rsidP="00F543FC">
            <w:pPr>
              <w:pStyle w:val="TAC"/>
              <w:rPr>
                <w:lang w:val="en-US" w:eastAsia="zh-CN"/>
              </w:rPr>
            </w:pPr>
            <w:r w:rsidRPr="00B81E37">
              <w:rPr>
                <w:lang w:val="en-US" w:eastAsia="zh-CN"/>
              </w:rPr>
              <w:t>CA_n1A-n5A</w:t>
            </w:r>
          </w:p>
          <w:p w14:paraId="245312C6" w14:textId="77777777" w:rsidR="00D52EB6" w:rsidRPr="00B81E37" w:rsidRDefault="00D52EB6" w:rsidP="00F543FC">
            <w:pPr>
              <w:pStyle w:val="TAC"/>
              <w:rPr>
                <w:lang w:val="en-US" w:eastAsia="zh-CN"/>
              </w:rPr>
            </w:pPr>
            <w:r w:rsidRPr="00B81E37">
              <w:rPr>
                <w:lang w:val="en-US" w:eastAsia="zh-CN"/>
              </w:rPr>
              <w:t>CA_n1A-n7A</w:t>
            </w:r>
          </w:p>
          <w:p w14:paraId="22040907" w14:textId="77777777" w:rsidR="00D52EB6" w:rsidRPr="00B81E37" w:rsidRDefault="00D52EB6" w:rsidP="00F543FC">
            <w:pPr>
              <w:pStyle w:val="TAC"/>
              <w:rPr>
                <w:lang w:val="en-US" w:eastAsia="zh-CN"/>
              </w:rPr>
            </w:pPr>
            <w:r w:rsidRPr="00B81E37">
              <w:rPr>
                <w:lang w:val="en-US" w:eastAsia="zh-CN"/>
              </w:rPr>
              <w:t>CA_n3A-n5A</w:t>
            </w:r>
          </w:p>
          <w:p w14:paraId="0FDB15E1" w14:textId="77777777" w:rsidR="00D52EB6" w:rsidRPr="00B81E37" w:rsidRDefault="00D52EB6" w:rsidP="00F543FC">
            <w:pPr>
              <w:pStyle w:val="TAC"/>
              <w:rPr>
                <w:lang w:val="en-US" w:eastAsia="zh-CN"/>
              </w:rPr>
            </w:pPr>
            <w:r w:rsidRPr="00B81E37">
              <w:rPr>
                <w:lang w:val="en-US" w:eastAsia="zh-CN"/>
              </w:rPr>
              <w:t>CA_n3A-n7A</w:t>
            </w:r>
          </w:p>
          <w:p w14:paraId="62E32563" w14:textId="77777777" w:rsidR="00D52EB6" w:rsidRDefault="00D52EB6" w:rsidP="00F543FC">
            <w:pPr>
              <w:pStyle w:val="TAC"/>
              <w:rPr>
                <w:lang w:val="en-US" w:eastAsia="zh-CN"/>
              </w:rPr>
            </w:pPr>
            <w:r w:rsidRPr="00B81E37">
              <w:rPr>
                <w:lang w:val="en-US" w:eastAsia="zh-CN"/>
              </w:rPr>
              <w:t>CA_n5A-n7A</w:t>
            </w:r>
          </w:p>
          <w:p w14:paraId="3F1E4033" w14:textId="77777777" w:rsidR="00D52EB6" w:rsidRPr="00BE3899" w:rsidRDefault="00D52EB6" w:rsidP="00F543FC">
            <w:pPr>
              <w:pStyle w:val="TAC"/>
              <w:rPr>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0691BA53" w14:textId="77777777" w:rsidR="00D52EB6" w:rsidRPr="00D22DD6" w:rsidRDefault="00D52EB6" w:rsidP="00F543F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A5B4CE" w14:textId="77777777" w:rsidR="00D52EB6" w:rsidRDefault="00D52EB6" w:rsidP="00F543F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3161495" w14:textId="77777777" w:rsidR="00D52EB6" w:rsidRDefault="00D52EB6" w:rsidP="00F543F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120787C" w14:textId="77777777" w:rsidR="00D52EB6" w:rsidRDefault="00D52EB6" w:rsidP="00F543F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05BB1D85" w14:textId="77777777" w:rsidR="00D52EB6" w:rsidRDefault="00D52EB6" w:rsidP="00F543F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76681D27"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33356F5"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9BBD29"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8B4A4A9"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DCE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7F160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7D69D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51CEF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7CE716"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2BA3AA5" w14:textId="77777777" w:rsidR="00D52EB6" w:rsidRDefault="00D52EB6" w:rsidP="00F543FC">
            <w:pPr>
              <w:pStyle w:val="TAC"/>
              <w:rPr>
                <w:lang w:val="en-US" w:eastAsia="zh-CN"/>
              </w:rPr>
            </w:pPr>
            <w:r>
              <w:rPr>
                <w:rFonts w:hint="eastAsia"/>
                <w:lang w:val="en-US" w:eastAsia="zh-CN"/>
              </w:rPr>
              <w:t>0</w:t>
            </w:r>
          </w:p>
        </w:tc>
      </w:tr>
      <w:tr w:rsidR="00D52EB6" w:rsidRPr="00A1115A" w14:paraId="180B42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DC1B3F9"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B2249CC"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75F825" w14:textId="77777777" w:rsidR="00D52EB6" w:rsidRPr="00D22DD6"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1BD5F89"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06D82B"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9FDBD1"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C08D83"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0190FD"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240ECD"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458C6F6"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D581D7"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5E2F0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43281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65FDE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CB6BC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3773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31F184" w14:textId="77777777" w:rsidR="00D52EB6" w:rsidRDefault="00D52EB6" w:rsidP="00F543FC">
            <w:pPr>
              <w:pStyle w:val="TAC"/>
              <w:rPr>
                <w:lang w:val="en-US" w:eastAsia="zh-CN"/>
              </w:rPr>
            </w:pPr>
          </w:p>
        </w:tc>
      </w:tr>
      <w:tr w:rsidR="00D52EB6" w:rsidRPr="00A1115A" w14:paraId="7D2F38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F49221"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B96C0EB"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73FBC5" w14:textId="77777777" w:rsidR="00D52EB6" w:rsidRPr="00D22DD6"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98EA3D6"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301878"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277143"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30DD9F"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1B30524"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6BD8EA8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AA1C9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172405"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CDADF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97572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F8955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8620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3EA4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5F6EED" w14:textId="77777777" w:rsidR="00D52EB6" w:rsidRDefault="00D52EB6" w:rsidP="00F543FC">
            <w:pPr>
              <w:pStyle w:val="TAC"/>
              <w:rPr>
                <w:lang w:val="en-US" w:eastAsia="zh-CN"/>
              </w:rPr>
            </w:pPr>
          </w:p>
        </w:tc>
      </w:tr>
      <w:tr w:rsidR="00D52EB6" w:rsidRPr="00A1115A" w14:paraId="54C5907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921F74"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BCD6CB2"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CFD468" w14:textId="77777777" w:rsidR="00D52EB6" w:rsidRPr="00D22DD6" w:rsidRDefault="00D52EB6" w:rsidP="00F543FC">
            <w:pPr>
              <w:pStyle w:val="TAC"/>
              <w:rPr>
                <w:rFonts w:cs="Arial"/>
                <w:szCs w:val="18"/>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A14A1A1" w14:textId="77777777" w:rsidR="00D52EB6" w:rsidRPr="00A1115A" w:rsidRDefault="00D52EB6" w:rsidP="00F543FC">
            <w:pPr>
              <w:pStyle w:val="TAC"/>
              <w:rPr>
                <w:rFonts w:cs="Arial"/>
                <w:szCs w:val="18"/>
                <w:lang w:val="en-US" w:eastAsia="zh-CN"/>
              </w:rPr>
            </w:pPr>
            <w:r>
              <w:rPr>
                <w:rFonts w:cs="Arial"/>
                <w:szCs w:val="18"/>
                <w:lang w:val="en-US" w:eastAsia="zh-CN"/>
              </w:rPr>
              <w:t>See CA_n7B Bandwidth Combination Set 0 in Table 5.5A.1-1</w:t>
            </w:r>
          </w:p>
        </w:tc>
        <w:tc>
          <w:tcPr>
            <w:tcW w:w="1287" w:type="dxa"/>
            <w:tcBorders>
              <w:top w:val="nil"/>
              <w:left w:val="single" w:sz="4" w:space="0" w:color="auto"/>
              <w:bottom w:val="single" w:sz="4" w:space="0" w:color="auto"/>
              <w:right w:val="single" w:sz="4" w:space="0" w:color="auto"/>
            </w:tcBorders>
            <w:shd w:val="clear" w:color="auto" w:fill="auto"/>
          </w:tcPr>
          <w:p w14:paraId="74895D19" w14:textId="77777777" w:rsidR="00D52EB6" w:rsidRDefault="00D52EB6" w:rsidP="00F543FC">
            <w:pPr>
              <w:pStyle w:val="TAC"/>
              <w:rPr>
                <w:lang w:val="en-US" w:eastAsia="zh-CN"/>
              </w:rPr>
            </w:pPr>
          </w:p>
        </w:tc>
      </w:tr>
      <w:tr w:rsidR="00D52EB6" w:rsidRPr="00A1115A" w14:paraId="62BDA44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437C18" w14:textId="77777777" w:rsidR="00D52EB6" w:rsidRPr="00A1115A" w:rsidRDefault="00D52EB6" w:rsidP="00F543FC">
            <w:pPr>
              <w:pStyle w:val="TAC"/>
              <w:rPr>
                <w:lang w:eastAsia="zh-CN"/>
              </w:rPr>
            </w:pPr>
            <w:r w:rsidRPr="00E73611">
              <w:t>CA_n1</w:t>
            </w:r>
            <w:r>
              <w:t>A</w:t>
            </w:r>
            <w:r w:rsidRPr="00E73611">
              <w:t>-n3</w:t>
            </w:r>
            <w:r>
              <w:t>A</w:t>
            </w:r>
            <w:r w:rsidRPr="00E73611">
              <w:t>-n5</w:t>
            </w:r>
            <w:r>
              <w:t>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9FC8946" w14:textId="77777777" w:rsidR="00D52EB6" w:rsidRPr="00BE3899" w:rsidRDefault="00D52EB6" w:rsidP="00F543FC">
            <w:pPr>
              <w:pStyle w:val="TAC"/>
              <w:rPr>
                <w:lang w:val="en-US" w:eastAsia="zh-CN"/>
              </w:rPr>
            </w:pPr>
            <w:r w:rsidRPr="00BE3899">
              <w:rPr>
                <w:lang w:val="en-US" w:eastAsia="zh-CN"/>
              </w:rPr>
              <w:t>CA_n1A-n3A</w:t>
            </w:r>
          </w:p>
          <w:p w14:paraId="782B1320" w14:textId="77777777" w:rsidR="00D52EB6" w:rsidRPr="00BE3899" w:rsidRDefault="00D52EB6" w:rsidP="00F543FC">
            <w:pPr>
              <w:pStyle w:val="TAC"/>
              <w:rPr>
                <w:lang w:val="en-US" w:eastAsia="zh-CN"/>
              </w:rPr>
            </w:pPr>
            <w:r w:rsidRPr="00BE3899">
              <w:rPr>
                <w:lang w:val="en-US" w:eastAsia="zh-CN"/>
              </w:rPr>
              <w:t>CA_n1A-n5A</w:t>
            </w:r>
          </w:p>
          <w:p w14:paraId="2789A485" w14:textId="77777777" w:rsidR="00D52EB6" w:rsidRPr="00BE3899" w:rsidRDefault="00D52EB6" w:rsidP="00F543FC">
            <w:pPr>
              <w:pStyle w:val="TAC"/>
              <w:rPr>
                <w:lang w:val="en-US" w:eastAsia="zh-CN"/>
              </w:rPr>
            </w:pPr>
            <w:r w:rsidRPr="00BE3899">
              <w:rPr>
                <w:lang w:val="en-US" w:eastAsia="zh-CN"/>
              </w:rPr>
              <w:t>CA_n1A-n78A</w:t>
            </w:r>
          </w:p>
          <w:p w14:paraId="66793963" w14:textId="77777777" w:rsidR="00D52EB6" w:rsidRPr="00BE3899" w:rsidRDefault="00D52EB6" w:rsidP="00F543FC">
            <w:pPr>
              <w:pStyle w:val="TAC"/>
              <w:rPr>
                <w:lang w:val="en-US" w:eastAsia="zh-CN"/>
              </w:rPr>
            </w:pPr>
            <w:r w:rsidRPr="00BE3899">
              <w:rPr>
                <w:lang w:val="en-US" w:eastAsia="zh-CN"/>
              </w:rPr>
              <w:t>CA_n3A-n5A</w:t>
            </w:r>
          </w:p>
          <w:p w14:paraId="539B7836" w14:textId="77777777" w:rsidR="00D52EB6" w:rsidRPr="00BE3899" w:rsidRDefault="00D52EB6" w:rsidP="00F543FC">
            <w:pPr>
              <w:pStyle w:val="TAC"/>
              <w:rPr>
                <w:lang w:val="en-US" w:eastAsia="zh-CN"/>
              </w:rPr>
            </w:pPr>
            <w:r w:rsidRPr="00BE3899">
              <w:rPr>
                <w:lang w:val="en-US" w:eastAsia="zh-CN"/>
              </w:rPr>
              <w:t>CA_n3A-n78A</w:t>
            </w:r>
          </w:p>
          <w:p w14:paraId="0E5F8304" w14:textId="77777777" w:rsidR="00D52EB6" w:rsidRPr="00A1115A" w:rsidRDefault="00D52EB6" w:rsidP="00F543FC">
            <w:pPr>
              <w:pStyle w:val="TAC"/>
              <w:rPr>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0131EA4D" w14:textId="77777777" w:rsidR="00D52EB6" w:rsidRPr="00A1115A" w:rsidRDefault="00D52EB6" w:rsidP="00F543FC">
            <w:pPr>
              <w:pStyle w:val="TAC"/>
              <w:rPr>
                <w:rFonts w:cs="Arial"/>
                <w:szCs w:val="18"/>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2F64823" w14:textId="77777777" w:rsidR="00D52EB6" w:rsidRPr="00A1115A" w:rsidRDefault="00D52EB6" w:rsidP="00F543FC">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3A6172" w14:textId="77777777" w:rsidR="00D52EB6" w:rsidRPr="00A1115A" w:rsidRDefault="00D52EB6" w:rsidP="00F543F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3B94C05" w14:textId="77777777" w:rsidR="00D52EB6" w:rsidRPr="00A1115A" w:rsidRDefault="00D52EB6" w:rsidP="00F543F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6A65487" w14:textId="77777777" w:rsidR="00D52EB6" w:rsidRPr="00A1115A" w:rsidRDefault="00D52EB6" w:rsidP="00F543F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6058A7F"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2D9F009B"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47E70550" w14:textId="77777777" w:rsidR="00D52EB6" w:rsidRPr="00A1115A" w:rsidRDefault="00D52EB6" w:rsidP="00F543F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4C3A116" w14:textId="77777777" w:rsidR="00D52EB6" w:rsidRPr="00A1115A" w:rsidRDefault="00D52EB6" w:rsidP="00F543F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007865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BA48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47078A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D1C4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74415F"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9FCCFD3"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69E865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054DED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F6834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17F198" w14:textId="77777777" w:rsidR="00D52EB6" w:rsidRPr="00A1115A"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F9C3F25"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2F29B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5FF898"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0D0B22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14FD205"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E38DEB5"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6C4BE3D" w14:textId="77777777" w:rsidR="00D52EB6" w:rsidRPr="00A1115A" w:rsidRDefault="00D52EB6" w:rsidP="00F543F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4C3070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8F040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E73C8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08D7B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48397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D11D4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55C726E" w14:textId="77777777" w:rsidR="00D52EB6" w:rsidRPr="00A1115A" w:rsidRDefault="00D52EB6" w:rsidP="00F543FC">
            <w:pPr>
              <w:pStyle w:val="TAC"/>
              <w:rPr>
                <w:lang w:val="en-US" w:eastAsia="zh-CN"/>
              </w:rPr>
            </w:pPr>
          </w:p>
        </w:tc>
      </w:tr>
      <w:tr w:rsidR="00D52EB6" w:rsidRPr="00A1115A" w14:paraId="73D580C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94305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0F3BB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1D716" w14:textId="77777777" w:rsidR="00D52EB6" w:rsidRPr="00A1115A" w:rsidRDefault="00D52EB6" w:rsidP="00F543FC">
            <w:pPr>
              <w:pStyle w:val="TAC"/>
              <w:rPr>
                <w:rFonts w:cs="Arial"/>
                <w:szCs w:val="18"/>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3551C0A"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219C8D"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B7F9CCC"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AF1433"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CA6DD6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88913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AFE1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5F90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3C83B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96271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67C51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004A9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3935E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D6A71C" w14:textId="77777777" w:rsidR="00D52EB6" w:rsidRPr="00A1115A" w:rsidRDefault="00D52EB6" w:rsidP="00F543FC">
            <w:pPr>
              <w:pStyle w:val="TAC"/>
              <w:rPr>
                <w:lang w:val="en-US" w:eastAsia="zh-CN"/>
              </w:rPr>
            </w:pPr>
          </w:p>
        </w:tc>
      </w:tr>
      <w:tr w:rsidR="00D52EB6" w:rsidRPr="00A1115A" w14:paraId="034C6A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0B99D64"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D7FC8A"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01399"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5FCA9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09FEEC"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859674"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E99737"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5ADFDD"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74AF4AF"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199976B"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52C667"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E9231C9" w14:textId="77777777" w:rsidR="00D52EB6" w:rsidRPr="00A1115A" w:rsidRDefault="00D52EB6" w:rsidP="00F543F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98CDA16"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B9777C1" w14:textId="77777777" w:rsidR="00D52EB6" w:rsidRPr="00A1115A" w:rsidRDefault="00D52EB6" w:rsidP="00F543F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CD9E108" w14:textId="77777777" w:rsidR="00D52EB6" w:rsidRPr="00A1115A" w:rsidRDefault="00D52EB6" w:rsidP="00F543F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D9AD967" w14:textId="77777777" w:rsidR="00D52EB6" w:rsidRPr="00A1115A" w:rsidRDefault="00D52EB6" w:rsidP="00F543F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8933B08" w14:textId="77777777" w:rsidR="00D52EB6" w:rsidRPr="00A1115A" w:rsidRDefault="00D52EB6" w:rsidP="00F543FC">
            <w:pPr>
              <w:pStyle w:val="TAC"/>
              <w:rPr>
                <w:lang w:val="en-US" w:eastAsia="zh-CN"/>
              </w:rPr>
            </w:pPr>
          </w:p>
        </w:tc>
      </w:tr>
      <w:tr w:rsidR="00D52EB6" w:rsidRPr="00A1115A" w14:paraId="3B379E5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58DBE95" w14:textId="77777777" w:rsidR="00D52EB6" w:rsidRPr="00A1115A" w:rsidRDefault="00D52EB6" w:rsidP="00F543FC">
            <w:pPr>
              <w:pStyle w:val="TAC"/>
              <w:rPr>
                <w:lang w:eastAsia="zh-CN"/>
              </w:rPr>
            </w:pPr>
            <w:r w:rsidRPr="00A1115A">
              <w:rPr>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14:paraId="49D51AA5"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6C057C"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E1B1BD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08175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E7457B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055218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F3238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6A7184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5C6AD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7C63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0D55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A2CC9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08F41E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DF0EB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450C66"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DF9978C"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0C9F680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C155B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01B0C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7D30E"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698973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6EE6F6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4357D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30ADDA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E6DEA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DF9B93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42499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0D256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61BA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2BCE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8FAB6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B003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75125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4D1EB2" w14:textId="77777777" w:rsidR="00D52EB6" w:rsidRPr="00A1115A" w:rsidRDefault="00D52EB6" w:rsidP="00F543FC">
            <w:pPr>
              <w:pStyle w:val="TAC"/>
              <w:rPr>
                <w:lang w:val="en-US" w:eastAsia="zh-CN"/>
              </w:rPr>
            </w:pPr>
          </w:p>
        </w:tc>
      </w:tr>
      <w:tr w:rsidR="00D52EB6" w:rsidRPr="00A1115A" w14:paraId="3D1582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65EA4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2DA29B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F55F4"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E1150D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958760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1B567B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7591B5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07AD17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2C29B8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ED6111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55B7BC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A826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B13D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93D55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6BA4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A2CE6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3D5D33D" w14:textId="77777777" w:rsidR="00D52EB6" w:rsidRPr="00A1115A" w:rsidRDefault="00D52EB6" w:rsidP="00F543FC">
            <w:pPr>
              <w:pStyle w:val="TAC"/>
              <w:rPr>
                <w:lang w:val="en-US" w:eastAsia="zh-CN"/>
              </w:rPr>
            </w:pPr>
          </w:p>
        </w:tc>
      </w:tr>
      <w:tr w:rsidR="00D52EB6" w:rsidRPr="00A1115A" w14:paraId="4E9EA6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295F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30EEE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B260E"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CFFE21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927CA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C3FD4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D7C5D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ECD7C22"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C1FF29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9E3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A314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91EB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F6310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C2FE0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97D1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458A6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3DC89C8" w14:textId="77777777" w:rsidR="00D52EB6" w:rsidRPr="00A1115A" w:rsidRDefault="00D52EB6" w:rsidP="00F543FC">
            <w:pPr>
              <w:pStyle w:val="TAC"/>
              <w:rPr>
                <w:lang w:val="en-US" w:eastAsia="zh-CN"/>
              </w:rPr>
            </w:pPr>
          </w:p>
        </w:tc>
      </w:tr>
      <w:tr w:rsidR="00D52EB6" w:rsidRPr="00A1115A" w14:paraId="2A1951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573B9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895EB45" w14:textId="77777777" w:rsidR="00D52EB6" w:rsidRPr="00A1115A" w:rsidRDefault="00D52EB6" w:rsidP="00F543FC">
            <w:pPr>
              <w:pStyle w:val="TAC"/>
              <w:rPr>
                <w:rFonts w:cs="Arial"/>
                <w:szCs w:val="18"/>
                <w:lang w:val="en-US" w:eastAsia="zh-CN"/>
              </w:rPr>
            </w:pPr>
            <w:r w:rsidRPr="00047A52">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14:paraId="1A6F809F"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2A6235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A6705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3061C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12383D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853DD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4A376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01D2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F8B2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F291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B5F4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7792E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4B28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4CFBF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6A8911"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960D1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5F477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45967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A4533"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12D739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7B76AC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890E3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F43D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DD0E8A"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D83C0BE"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285EF33" w14:textId="77777777" w:rsidR="00D52EB6" w:rsidRPr="00A1115A" w:rsidRDefault="00D52EB6" w:rsidP="00F543F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3637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FCA1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CA216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0702C7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6750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A264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11C6524" w14:textId="77777777" w:rsidR="00D52EB6" w:rsidRPr="00A1115A" w:rsidRDefault="00D52EB6" w:rsidP="00F543FC">
            <w:pPr>
              <w:pStyle w:val="TAC"/>
              <w:rPr>
                <w:lang w:val="en-US" w:eastAsia="zh-CN"/>
              </w:rPr>
            </w:pPr>
          </w:p>
        </w:tc>
      </w:tr>
      <w:tr w:rsidR="00D52EB6" w:rsidRPr="00A1115A" w14:paraId="00776C7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57904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475B0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BBD7C"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62122C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03EFE6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B1DF4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1CE786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8EF2087"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8BFAB98"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C26A3D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6721E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8B7A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F5977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BFF9D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E03F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E9BF3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F59BB69" w14:textId="77777777" w:rsidR="00D52EB6" w:rsidRPr="00A1115A" w:rsidRDefault="00D52EB6" w:rsidP="00F543FC">
            <w:pPr>
              <w:pStyle w:val="TAC"/>
              <w:rPr>
                <w:lang w:val="en-US" w:eastAsia="zh-CN"/>
              </w:rPr>
            </w:pPr>
          </w:p>
        </w:tc>
      </w:tr>
      <w:tr w:rsidR="00D52EB6" w:rsidRPr="00A1115A" w14:paraId="4EDFF1B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8993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ECC07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14DB7" w14:textId="77777777" w:rsidR="00D52EB6" w:rsidRPr="00A1115A" w:rsidRDefault="00D52EB6" w:rsidP="00F543F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02F4FF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1B21D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5ED81D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39B7F1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2F6812C4"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6A4A8A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E77C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436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E85B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08D5C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FE9B2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91CD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96CD6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451BD83" w14:textId="77777777" w:rsidR="00D52EB6" w:rsidRPr="00A1115A" w:rsidRDefault="00D52EB6" w:rsidP="00F543FC">
            <w:pPr>
              <w:pStyle w:val="TAC"/>
              <w:rPr>
                <w:lang w:val="en-US" w:eastAsia="zh-CN"/>
              </w:rPr>
            </w:pPr>
          </w:p>
        </w:tc>
      </w:tr>
      <w:tr w:rsidR="00D52EB6" w:rsidRPr="00A1115A" w14:paraId="325F50B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0485931" w14:textId="77777777" w:rsidR="00D52EB6" w:rsidRPr="00A1115A" w:rsidRDefault="00D52EB6" w:rsidP="00F543FC">
            <w:pPr>
              <w:pStyle w:val="TAC"/>
              <w:rPr>
                <w:rFonts w:cs="Arial"/>
                <w:szCs w:val="18"/>
                <w:lang w:val="en-US" w:eastAsia="zh-CN"/>
              </w:rPr>
            </w:pPr>
            <w:r w:rsidRPr="00A1115A">
              <w:rPr>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14:paraId="72925542"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2DDC879"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160D02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1E4E4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AE833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CEBB08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DF76E5"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E0F8D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B765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BE33E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DABCB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86024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135E0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0AF76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C2017D"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DBFCE6F"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60388F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A954E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2A721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6730C9"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0C7641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5809C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87B999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8C10E1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45DA6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D9542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F7F0E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52872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82E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C02D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9527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0FBC5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B9685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E527E6" w14:textId="77777777" w:rsidR="00D52EB6" w:rsidRPr="00A1115A" w:rsidRDefault="00D52EB6" w:rsidP="00F543FC">
            <w:pPr>
              <w:pStyle w:val="TAC"/>
              <w:rPr>
                <w:lang w:val="en-US" w:eastAsia="zh-CN"/>
              </w:rPr>
            </w:pPr>
          </w:p>
        </w:tc>
      </w:tr>
      <w:tr w:rsidR="00D52EB6" w:rsidRPr="00A1115A" w14:paraId="2CE21F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DD5FC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B0059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D484BE"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5F56117" w14:textId="77777777" w:rsidR="00D52EB6" w:rsidRPr="00A1115A" w:rsidRDefault="00D52EB6" w:rsidP="00F543FC">
            <w:pPr>
              <w:pStyle w:val="TAC"/>
              <w:rPr>
                <w:rFonts w:cs="Arial"/>
                <w:szCs w:val="18"/>
                <w:lang w:val="en-US" w:eastAsia="zh-CN"/>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519A70B1" w14:textId="77777777" w:rsidR="00D52EB6" w:rsidRPr="00A1115A" w:rsidRDefault="00D52EB6" w:rsidP="00F543FC">
            <w:pPr>
              <w:pStyle w:val="TAC"/>
              <w:rPr>
                <w:lang w:val="en-US" w:eastAsia="zh-CN"/>
              </w:rPr>
            </w:pPr>
          </w:p>
        </w:tc>
      </w:tr>
      <w:tr w:rsidR="00D52EB6" w:rsidRPr="00A1115A" w14:paraId="13A9BB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9D0ECE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1C874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E54EE"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D8D19C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22058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3A4AD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568C5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53159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170F55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81B5A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2252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0F3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B77F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E58C0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38DD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FA69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F80A23" w14:textId="77777777" w:rsidR="00D52EB6" w:rsidRPr="00A1115A" w:rsidRDefault="00D52EB6" w:rsidP="00F543FC">
            <w:pPr>
              <w:pStyle w:val="TAC"/>
              <w:rPr>
                <w:lang w:val="en-US" w:eastAsia="zh-CN"/>
              </w:rPr>
            </w:pPr>
          </w:p>
        </w:tc>
      </w:tr>
      <w:tr w:rsidR="00D52EB6" w:rsidRPr="00A1115A" w14:paraId="1D74FB6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18C099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583CF2" w14:textId="77777777" w:rsidR="00D52EB6" w:rsidRPr="009E3CC9" w:rsidRDefault="00D52EB6" w:rsidP="00F543FC">
            <w:pPr>
              <w:pStyle w:val="TAC"/>
              <w:rPr>
                <w:rFonts w:eastAsia="DengXian" w:cs="Arial"/>
                <w:szCs w:val="18"/>
                <w:lang w:val="es-US" w:eastAsia="zh-CN"/>
              </w:rPr>
            </w:pPr>
            <w:r w:rsidRPr="009E3CC9">
              <w:rPr>
                <w:rFonts w:eastAsia="DengXian" w:cs="Arial"/>
                <w:szCs w:val="18"/>
                <w:lang w:val="es-US" w:eastAsia="zh-CN"/>
              </w:rPr>
              <w:t>CA_n1A-n3A CA_n1A-n7A CA_n1A-n28A CA_n3A-n7A CA_n3A-n28A</w:t>
            </w:r>
          </w:p>
          <w:p w14:paraId="6826E328" w14:textId="77777777" w:rsidR="00D52EB6" w:rsidRPr="009E3CC9" w:rsidRDefault="00D52EB6" w:rsidP="00F543FC">
            <w:pPr>
              <w:pStyle w:val="TAC"/>
              <w:rPr>
                <w:rFonts w:eastAsia="DengXian" w:cs="Arial"/>
                <w:szCs w:val="18"/>
                <w:lang w:val="es-US" w:eastAsia="zh-CN"/>
              </w:rPr>
            </w:pPr>
            <w:r w:rsidRPr="009E3CC9">
              <w:rPr>
                <w:rFonts w:eastAsia="DengXian" w:cs="Arial"/>
                <w:szCs w:val="18"/>
                <w:lang w:val="es-US" w:eastAsia="zh-CN"/>
              </w:rPr>
              <w:t>CA_n7B</w:t>
            </w:r>
          </w:p>
          <w:p w14:paraId="36E56E2B" w14:textId="77777777" w:rsidR="00D52EB6" w:rsidRPr="00A1115A" w:rsidRDefault="00D52EB6" w:rsidP="00F543FC">
            <w:pPr>
              <w:pStyle w:val="TAC"/>
              <w:rPr>
                <w:rFonts w:cs="Arial"/>
                <w:szCs w:val="18"/>
                <w:lang w:val="en-US" w:eastAsia="zh-CN"/>
              </w:rPr>
            </w:pPr>
            <w:r w:rsidRPr="009E3CC9">
              <w:rPr>
                <w:rFonts w:eastAsia="DengXian" w:cs="Arial"/>
                <w:szCs w:val="18"/>
                <w:lang w:val="es-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1AC02C09"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59660286"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397BC3CB"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5C1318EA"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63AF9E80"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6360780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6E8A09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65C6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6CC57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DFE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53B6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8C52A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4C36A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D85D0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76E67B" w14:textId="77777777" w:rsidR="00D52EB6" w:rsidRPr="00A1115A" w:rsidRDefault="00D52EB6" w:rsidP="00F543FC">
            <w:pPr>
              <w:pStyle w:val="TAC"/>
              <w:rPr>
                <w:lang w:val="en-US" w:eastAsia="zh-CN"/>
              </w:rPr>
            </w:pPr>
            <w:r>
              <w:rPr>
                <w:rFonts w:eastAsia="DengXian"/>
                <w:lang w:val="en-US" w:eastAsia="zh-CN"/>
              </w:rPr>
              <w:t>1</w:t>
            </w:r>
          </w:p>
        </w:tc>
      </w:tr>
      <w:tr w:rsidR="00D52EB6" w:rsidRPr="00A1115A" w14:paraId="7710A1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BDCE4B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43F6C4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A3FFB"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0FE545A5"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69AD8D07"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42082753"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4DD97690"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2AA6633B" w14:textId="77777777" w:rsidR="00D52EB6" w:rsidRPr="00A1115A" w:rsidRDefault="00D52EB6" w:rsidP="00F543FC">
            <w:pPr>
              <w:pStyle w:val="TAC"/>
              <w:rPr>
                <w:rFonts w:cs="Arial"/>
                <w:szCs w:val="18"/>
                <w:lang w:val="en-US"/>
              </w:rPr>
            </w:pPr>
            <w:r w:rsidRPr="009E3CC9">
              <w:rPr>
                <w:rFonts w:eastAsia="DengXian" w:cs="Arial" w:hint="eastAsia"/>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4C399E02" w14:textId="77777777" w:rsidR="00D52EB6" w:rsidRPr="00A1115A" w:rsidRDefault="00D52EB6" w:rsidP="00F543FC">
            <w:pPr>
              <w:pStyle w:val="TAC"/>
              <w:rPr>
                <w:rFonts w:cs="Arial"/>
                <w:szCs w:val="18"/>
                <w:lang w:val="en-US"/>
              </w:rPr>
            </w:pPr>
            <w:r w:rsidRPr="009E3CC9">
              <w:rPr>
                <w:rFonts w:eastAsia="DengXian" w:cs="Arial" w:hint="eastAsia"/>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596F88D1" w14:textId="77777777" w:rsidR="00D52EB6" w:rsidRPr="00A1115A" w:rsidRDefault="00D52EB6" w:rsidP="00F543FC">
            <w:pPr>
              <w:pStyle w:val="TAC"/>
              <w:rPr>
                <w:rFonts w:cs="Arial"/>
                <w:szCs w:val="18"/>
                <w:lang w:val="en-US" w:eastAsia="zh-CN"/>
              </w:rPr>
            </w:pPr>
            <w:r w:rsidRPr="009E3CC9">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26E0AE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9F49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C7984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2A57A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7081E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350AB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E7AE24" w14:textId="77777777" w:rsidR="00D52EB6" w:rsidRPr="00A1115A" w:rsidRDefault="00D52EB6" w:rsidP="00F543FC">
            <w:pPr>
              <w:pStyle w:val="TAC"/>
              <w:rPr>
                <w:lang w:val="en-US" w:eastAsia="zh-CN"/>
              </w:rPr>
            </w:pPr>
          </w:p>
        </w:tc>
      </w:tr>
      <w:tr w:rsidR="00D52EB6" w:rsidRPr="00A1115A" w14:paraId="7F0459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191FC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E512F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14BF36"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BF8204E" w14:textId="77777777" w:rsidR="00D52EB6" w:rsidRPr="00A1115A" w:rsidRDefault="00D52EB6" w:rsidP="00F543FC">
            <w:pPr>
              <w:pStyle w:val="TAC"/>
              <w:rPr>
                <w:rFonts w:cs="Arial"/>
                <w:szCs w:val="18"/>
                <w:lang w:val="en-US" w:eastAsia="zh-CN"/>
              </w:rPr>
            </w:pPr>
            <w:proofErr w:type="spellStart"/>
            <w:r w:rsidRPr="009E3CC9">
              <w:rPr>
                <w:rFonts w:eastAsia="DengXian" w:cs="Arial"/>
                <w:szCs w:val="18"/>
                <w:lang w:val="es-US" w:eastAsia="zh-CN"/>
              </w:rPr>
              <w:t>See</w:t>
            </w:r>
            <w:proofErr w:type="spellEnd"/>
            <w:r w:rsidRPr="009E3CC9">
              <w:rPr>
                <w:rFonts w:eastAsia="DengXian" w:cs="Arial"/>
                <w:szCs w:val="18"/>
                <w:lang w:val="es-US" w:eastAsia="zh-CN"/>
              </w:rPr>
              <w:t xml:space="preserve"> CA_n7B </w:t>
            </w:r>
            <w:proofErr w:type="spellStart"/>
            <w:r w:rsidRPr="009E3CC9">
              <w:rPr>
                <w:rFonts w:eastAsia="DengXian" w:cs="Arial"/>
                <w:szCs w:val="18"/>
                <w:lang w:val="es-US" w:eastAsia="zh-CN"/>
              </w:rPr>
              <w:t>Bandwidth</w:t>
            </w:r>
            <w:proofErr w:type="spellEnd"/>
            <w:r w:rsidRPr="009E3CC9">
              <w:rPr>
                <w:rFonts w:eastAsia="DengXian" w:cs="Arial"/>
                <w:szCs w:val="18"/>
                <w:lang w:val="es-US" w:eastAsia="zh-CN"/>
              </w:rPr>
              <w:t xml:space="preserve"> </w:t>
            </w:r>
            <w:proofErr w:type="spellStart"/>
            <w:r w:rsidRPr="009E3CC9">
              <w:rPr>
                <w:rFonts w:eastAsia="DengXian" w:cs="Arial"/>
                <w:szCs w:val="18"/>
                <w:lang w:val="es-US" w:eastAsia="zh-CN"/>
              </w:rPr>
              <w:t>Combination</w:t>
            </w:r>
            <w:proofErr w:type="spellEnd"/>
            <w:r w:rsidRPr="009E3CC9">
              <w:rPr>
                <w:rFonts w:eastAsia="DengXian" w:cs="Arial"/>
                <w:szCs w:val="18"/>
                <w:lang w:val="es-US" w:eastAsia="zh-CN"/>
              </w:rPr>
              <w:t xml:space="preserve"> Set 0 in Table 5.5A.1-1</w:t>
            </w:r>
          </w:p>
        </w:tc>
        <w:tc>
          <w:tcPr>
            <w:tcW w:w="1287" w:type="dxa"/>
            <w:tcBorders>
              <w:top w:val="nil"/>
              <w:left w:val="single" w:sz="4" w:space="0" w:color="auto"/>
              <w:bottom w:val="nil"/>
              <w:right w:val="single" w:sz="4" w:space="0" w:color="auto"/>
            </w:tcBorders>
            <w:shd w:val="clear" w:color="auto" w:fill="auto"/>
          </w:tcPr>
          <w:p w14:paraId="78FC382F" w14:textId="77777777" w:rsidR="00D52EB6" w:rsidRPr="00A1115A" w:rsidRDefault="00D52EB6" w:rsidP="00F543FC">
            <w:pPr>
              <w:pStyle w:val="TAC"/>
              <w:rPr>
                <w:lang w:val="en-US" w:eastAsia="zh-CN"/>
              </w:rPr>
            </w:pPr>
          </w:p>
        </w:tc>
      </w:tr>
      <w:tr w:rsidR="00D52EB6" w:rsidRPr="00A1115A" w14:paraId="66FB94E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FCFC9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72801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A149B" w14:textId="77777777" w:rsidR="00D52EB6" w:rsidRPr="00A1115A" w:rsidRDefault="00D52EB6" w:rsidP="00F543FC">
            <w:pPr>
              <w:pStyle w:val="TAC"/>
              <w:rPr>
                <w:rFonts w:cs="Arial"/>
                <w:szCs w:val="18"/>
                <w:lang w:eastAsia="zh-CN"/>
              </w:rPr>
            </w:pPr>
            <w:r w:rsidRPr="009E3CC9">
              <w:rPr>
                <w:rFonts w:eastAsia="DengXian" w:cs="Arial"/>
                <w:szCs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06E55501"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FAC0E9"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C7714C"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A527BD4"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653A6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B7D3DD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BAD1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FA64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E13F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4FE91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AD6A7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6DA85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3B1FB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F3CB514" w14:textId="77777777" w:rsidR="00D52EB6" w:rsidRPr="00A1115A" w:rsidRDefault="00D52EB6" w:rsidP="00F543FC">
            <w:pPr>
              <w:pStyle w:val="TAC"/>
              <w:rPr>
                <w:lang w:val="en-US" w:eastAsia="zh-CN"/>
              </w:rPr>
            </w:pPr>
          </w:p>
        </w:tc>
      </w:tr>
      <w:tr w:rsidR="00D52EB6" w:rsidRPr="00A1115A" w14:paraId="340F25F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C8D7867" w14:textId="77777777" w:rsidR="00D52EB6" w:rsidRPr="00A1115A" w:rsidRDefault="00D52EB6" w:rsidP="00F543FC">
            <w:pPr>
              <w:pStyle w:val="TAC"/>
              <w:rPr>
                <w:lang w:eastAsia="zh-CN"/>
              </w:rPr>
            </w:pPr>
            <w:r w:rsidRPr="00A1115A">
              <w:rPr>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14:paraId="3A50F09E"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E2BB823"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43EF4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3F6B76"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0A3A4E"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6B6ACD"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ECF13F"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69EFCF4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FEEFAD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E1A824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A045B5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3032ED"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781E9BA4"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945D1F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6960160"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13BF7C45"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F50A0F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0C98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B0147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ECE15"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704F13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A5BE6B"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86CBA4"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63F11F8"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CA12432"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F6687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131A1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DDA5C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2E661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C0F583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3B94534"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5A0928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219563"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3F6CE316" w14:textId="77777777" w:rsidR="00D52EB6" w:rsidRPr="00A1115A" w:rsidRDefault="00D52EB6" w:rsidP="00F543FC">
            <w:pPr>
              <w:pStyle w:val="TAC"/>
              <w:rPr>
                <w:lang w:val="en-US" w:eastAsia="zh-CN"/>
              </w:rPr>
            </w:pPr>
          </w:p>
        </w:tc>
      </w:tr>
      <w:tr w:rsidR="00D52EB6" w:rsidRPr="00A1115A" w14:paraId="512061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3B81F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CF4B11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AEEE9"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9EC50F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EAD1EC"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0841B70"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71D3CDA"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B454A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C1F9D34"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3DE78E8"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8D12BC7"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B8966C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138D94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CF5463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893DE1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BBC2B0"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6D28CBD3" w14:textId="77777777" w:rsidR="00D52EB6" w:rsidRPr="00A1115A" w:rsidRDefault="00D52EB6" w:rsidP="00F543FC">
            <w:pPr>
              <w:pStyle w:val="TAC"/>
              <w:rPr>
                <w:lang w:val="en-US" w:eastAsia="zh-CN"/>
              </w:rPr>
            </w:pPr>
          </w:p>
        </w:tc>
      </w:tr>
      <w:tr w:rsidR="00D52EB6" w:rsidRPr="00A1115A" w14:paraId="642222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247661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824A77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89C80"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3D8BD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E70FA1"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4F6CF5"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13A1D6"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5345660"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3E26D3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085276F"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468D3D"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0A534AD"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E2B0AF"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FA0E943"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B219851"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2DD2142"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51C5E8" w14:textId="77777777" w:rsidR="00D52EB6" w:rsidRPr="00A1115A" w:rsidRDefault="00D52EB6" w:rsidP="00F543FC">
            <w:pPr>
              <w:pStyle w:val="TAC"/>
              <w:rPr>
                <w:lang w:val="en-US" w:eastAsia="zh-CN"/>
              </w:rPr>
            </w:pPr>
          </w:p>
        </w:tc>
      </w:tr>
      <w:tr w:rsidR="00D52EB6" w:rsidRPr="00A1115A" w14:paraId="79E133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939FAA" w14:textId="77777777" w:rsidR="00D52EB6" w:rsidRPr="00A1115A" w:rsidRDefault="00D52EB6" w:rsidP="00F543F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1660F196" w14:textId="77777777" w:rsidR="00D52EB6" w:rsidRPr="00837FA6" w:rsidRDefault="00D52EB6" w:rsidP="00F543FC">
            <w:pPr>
              <w:pStyle w:val="TAC"/>
              <w:rPr>
                <w:rFonts w:cs="Arial"/>
                <w:szCs w:val="18"/>
                <w:lang w:val="es-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2020BD25"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304EA0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92706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EFB854"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7F20D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51CC0E2"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B208EF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B18A28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1FA28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AB098E"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9A77B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BF03765"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989FE3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DE9C292"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7BDA1EEC" w14:textId="77777777" w:rsidR="00D52EB6" w:rsidRDefault="00D52EB6" w:rsidP="00F543FC">
            <w:pPr>
              <w:pStyle w:val="TAC"/>
              <w:rPr>
                <w:lang w:val="en-US" w:eastAsia="zh-CN"/>
              </w:rPr>
            </w:pPr>
            <w:r>
              <w:rPr>
                <w:rFonts w:hint="eastAsia"/>
                <w:lang w:val="en-US" w:eastAsia="zh-CN"/>
              </w:rPr>
              <w:t>1</w:t>
            </w:r>
          </w:p>
        </w:tc>
      </w:tr>
      <w:tr w:rsidR="00D52EB6" w:rsidRPr="00A1115A" w14:paraId="38A3D00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79FCA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5DE2088"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0592CC0A"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BAA4BC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2B3C88"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BE22D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4A9E0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9DD7F9"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0734C7E"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4A39DD" w14:textId="77777777" w:rsidR="00D52EB6" w:rsidRPr="00A1115A" w:rsidRDefault="00D52EB6" w:rsidP="00F543F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49AC70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0D3150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DA0562"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30D4CA7"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0428A8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3C8E0B6"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2C61A280" w14:textId="77777777" w:rsidR="00D52EB6" w:rsidRDefault="00D52EB6" w:rsidP="00F543FC">
            <w:pPr>
              <w:pStyle w:val="TAC"/>
              <w:rPr>
                <w:lang w:val="en-US" w:eastAsia="zh-CN"/>
              </w:rPr>
            </w:pPr>
          </w:p>
        </w:tc>
      </w:tr>
      <w:tr w:rsidR="00D52EB6" w:rsidRPr="00A1115A" w14:paraId="28698D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7194D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6790DC"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72D2DE5"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B46B29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23D0845"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A72FD4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6A9DA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D2FD86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F8CD59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8EB8960"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02218F"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FCE442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1ACC17"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A14628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B13A1A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2DD672"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7888852A" w14:textId="77777777" w:rsidR="00D52EB6" w:rsidRDefault="00D52EB6" w:rsidP="00F543FC">
            <w:pPr>
              <w:pStyle w:val="TAC"/>
              <w:rPr>
                <w:lang w:val="en-US" w:eastAsia="zh-CN"/>
              </w:rPr>
            </w:pPr>
          </w:p>
        </w:tc>
      </w:tr>
      <w:tr w:rsidR="00D52EB6" w:rsidRPr="00A1115A" w14:paraId="028FEA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65467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4DA942"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A633B64"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BEA534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88BC0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3A33DF3"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88C7D9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0BB4D1F"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C8A5F60"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379B9CC"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FD996DE"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97DBD61" w14:textId="77777777" w:rsidR="00D52EB6" w:rsidRPr="00A1115A" w:rsidRDefault="00D52EB6" w:rsidP="00F543FC">
            <w:pPr>
              <w:pStyle w:val="TAC"/>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7D72075" w14:textId="77777777" w:rsidR="00D52EB6" w:rsidRPr="00A1115A" w:rsidRDefault="00D52EB6" w:rsidP="00F543FC">
            <w:pPr>
              <w:pStyle w:val="TAC"/>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30509C3" w14:textId="77777777" w:rsidR="00D52EB6" w:rsidRPr="00A1115A" w:rsidRDefault="00D52EB6" w:rsidP="00F543FC">
            <w:pPr>
              <w:pStyle w:val="TAC"/>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3544ED7" w14:textId="77777777" w:rsidR="00D52EB6" w:rsidRPr="00A1115A" w:rsidRDefault="00D52EB6" w:rsidP="00F543FC">
            <w:pPr>
              <w:pStyle w:val="TAC"/>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614F25"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4260B65" w14:textId="77777777" w:rsidR="00D52EB6" w:rsidRDefault="00D52EB6" w:rsidP="00F543FC">
            <w:pPr>
              <w:pStyle w:val="TAC"/>
              <w:rPr>
                <w:lang w:val="en-US" w:eastAsia="zh-CN"/>
              </w:rPr>
            </w:pPr>
          </w:p>
        </w:tc>
      </w:tr>
      <w:tr w:rsidR="00D52EB6" w:rsidRPr="00A1115A" w14:paraId="2DBCB8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13A03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9F61223"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0227D05" w14:textId="77777777" w:rsidR="00D52EB6" w:rsidRPr="00A1115A" w:rsidRDefault="00D52EB6" w:rsidP="00F543F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622D40E"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12DC925" w14:textId="77777777" w:rsidR="00D52EB6" w:rsidRPr="00A1115A" w:rsidRDefault="00D52EB6" w:rsidP="00F543F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48A62C9" w14:textId="77777777" w:rsidR="00D52EB6" w:rsidRPr="00A1115A" w:rsidRDefault="00D52EB6" w:rsidP="00F543F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FCAAC3" w14:textId="77777777" w:rsidR="00D52EB6" w:rsidRPr="00A1115A" w:rsidRDefault="00D52EB6" w:rsidP="00F543F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2FCA57" w14:textId="77777777" w:rsidR="00D52EB6" w:rsidRPr="00A1115A"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1F723ABB" w14:textId="77777777" w:rsidR="00D52EB6" w:rsidRPr="00A1115A"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C43EA93"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48B1704" w14:textId="77777777" w:rsidR="00D52EB6" w:rsidRPr="00A1115A" w:rsidRDefault="00D52EB6" w:rsidP="00F543F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76FED9F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9FD50BF"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760F6BDA"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8A97A7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8CAF86D"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0DA929FE" w14:textId="77777777" w:rsidR="00D52EB6" w:rsidRDefault="00D52EB6" w:rsidP="00F543FC">
            <w:pPr>
              <w:pStyle w:val="TAC"/>
              <w:rPr>
                <w:lang w:val="en-US" w:eastAsia="zh-CN"/>
              </w:rPr>
            </w:pPr>
            <w:r>
              <w:rPr>
                <w:rFonts w:hint="eastAsia"/>
                <w:lang w:val="en-US" w:eastAsia="zh-CN"/>
              </w:rPr>
              <w:t>2</w:t>
            </w:r>
          </w:p>
        </w:tc>
      </w:tr>
      <w:tr w:rsidR="00D52EB6" w:rsidRPr="00A1115A" w14:paraId="14F55E6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F2C4C8"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B740119"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C5B111E" w14:textId="77777777" w:rsidR="00D52EB6" w:rsidRPr="00A1115A"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CACA19D"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5C0C538"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F5AF697"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FB30BCB"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2D85E35" w14:textId="77777777" w:rsidR="00D52EB6" w:rsidRPr="00A1115A"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71A313EF" w14:textId="77777777" w:rsidR="00D52EB6" w:rsidRPr="00A1115A"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409B42"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90E7F4" w14:textId="77777777" w:rsidR="00D52EB6" w:rsidRPr="00A1115A" w:rsidRDefault="00D52EB6" w:rsidP="00F543F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2F1F3F3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C967C4"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59EAB6C"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3232EE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7CAC6CF"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5939AED7" w14:textId="77777777" w:rsidR="00D52EB6" w:rsidRDefault="00D52EB6" w:rsidP="00F543FC">
            <w:pPr>
              <w:pStyle w:val="TAC"/>
              <w:rPr>
                <w:lang w:val="en-US" w:eastAsia="zh-CN"/>
              </w:rPr>
            </w:pPr>
          </w:p>
        </w:tc>
      </w:tr>
      <w:tr w:rsidR="00D52EB6" w:rsidRPr="00A1115A" w14:paraId="760CFD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439C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299CB16"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110B028" w14:textId="77777777" w:rsidR="00D52EB6" w:rsidRPr="00A1115A" w:rsidRDefault="00D52EB6" w:rsidP="00F543FC">
            <w:pPr>
              <w:pStyle w:val="TAC"/>
              <w:rPr>
                <w:rFonts w:cs="Arial"/>
                <w:szCs w:val="18"/>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842CBF8"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97C6FB"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AB95582"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31263A0"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84AD4A" w14:textId="77777777" w:rsidR="00D52EB6" w:rsidRPr="00A1115A"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3F8EA9D" w14:textId="77777777" w:rsidR="00D52EB6" w:rsidRPr="00A1115A"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4D771B"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9DF1A34"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EFD1D1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F522A9D"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2E399D68"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358667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1609CBC"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12698B2D" w14:textId="77777777" w:rsidR="00D52EB6" w:rsidRDefault="00D52EB6" w:rsidP="00F543FC">
            <w:pPr>
              <w:pStyle w:val="TAC"/>
              <w:rPr>
                <w:lang w:val="en-US" w:eastAsia="zh-CN"/>
              </w:rPr>
            </w:pPr>
          </w:p>
        </w:tc>
      </w:tr>
      <w:tr w:rsidR="00D52EB6" w:rsidRPr="00A1115A" w14:paraId="15D0347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B6B2A35"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3F24EC"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6783A57"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D62F5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7D4771"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2A7ED6"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E50A7D8"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43C39C" w14:textId="77777777" w:rsidR="00D52EB6" w:rsidRPr="00A1115A"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DB43614" w14:textId="77777777" w:rsidR="00D52EB6" w:rsidRPr="00A1115A"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58B6126"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F1ADE5F"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D1CE2F" w14:textId="77777777" w:rsidR="00D52EB6" w:rsidRPr="00A1115A" w:rsidRDefault="00D52EB6" w:rsidP="00F543F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FDFBBAA" w14:textId="77777777" w:rsidR="00D52EB6" w:rsidRPr="00A1115A" w:rsidRDefault="00D52EB6" w:rsidP="00F543F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52F3364" w14:textId="77777777" w:rsidR="00D52EB6" w:rsidRPr="00A1115A" w:rsidRDefault="00D52EB6" w:rsidP="00F543F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ED33381" w14:textId="77777777" w:rsidR="00D52EB6" w:rsidRPr="00A1115A" w:rsidRDefault="00D52EB6" w:rsidP="00F543F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76BD434" w14:textId="77777777" w:rsidR="00D52EB6" w:rsidRPr="00A1115A" w:rsidRDefault="00D52EB6" w:rsidP="00F543FC">
            <w:pPr>
              <w:pStyle w:val="TAC"/>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EB87793" w14:textId="77777777" w:rsidR="00D52EB6" w:rsidRDefault="00D52EB6" w:rsidP="00F543FC">
            <w:pPr>
              <w:pStyle w:val="TAC"/>
              <w:rPr>
                <w:lang w:val="en-US" w:eastAsia="zh-CN"/>
              </w:rPr>
            </w:pPr>
          </w:p>
        </w:tc>
      </w:tr>
      <w:tr w:rsidR="00D52EB6" w:rsidRPr="00A1115A" w14:paraId="7EF3C83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F78BE6C" w14:textId="77777777" w:rsidR="00D52EB6" w:rsidRPr="00A1115A" w:rsidRDefault="00D52EB6" w:rsidP="00F543FC">
            <w:pPr>
              <w:pStyle w:val="TAC"/>
              <w:rPr>
                <w:lang w:eastAsia="zh-CN"/>
              </w:rPr>
            </w:pPr>
            <w:r w:rsidRPr="00A1115A">
              <w:rPr>
                <w:lang w:eastAsia="zh-CN"/>
              </w:rPr>
              <w:t>CA_n1A-n3A-n7A-n78</w:t>
            </w:r>
            <w:r>
              <w:rPr>
                <w:lang w:eastAsia="zh-CN"/>
              </w:rPr>
              <w:t>(2</w:t>
            </w:r>
            <w:r w:rsidRPr="00A1115A">
              <w:rPr>
                <w:lang w:eastAsia="zh-CN"/>
              </w:rPr>
              <w:t>A</w:t>
            </w:r>
            <w:r>
              <w:rPr>
                <w:lang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062E1A3E" w14:textId="77777777" w:rsidR="00D52EB6" w:rsidRPr="00A1115A" w:rsidRDefault="00D52EB6" w:rsidP="00F543FC">
            <w:pPr>
              <w:pStyle w:val="TAC"/>
              <w:rPr>
                <w:lang w:val="en-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31B16A4E"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480B7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CEE0D2F"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7C9C44"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E83AE87"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CCB3202"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A4A3CB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07DE9E"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1F43EB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1610B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38B7B4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905C53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D6A8D3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B85B75"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4A998799"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96237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9555C7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CA3EB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3DBE1"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9A6F67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A281E"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F1EE86"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4586C9D"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F4B8605"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F61567E"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43FF018" w14:textId="77777777" w:rsidR="00D52EB6" w:rsidRPr="00A1115A" w:rsidRDefault="00D52EB6" w:rsidP="00F543F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3EABE2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F8CEA0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BFAF9EA"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6526B03"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2E0263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C27A4F7"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07F0510E" w14:textId="77777777" w:rsidR="00D52EB6" w:rsidRPr="00A1115A" w:rsidRDefault="00D52EB6" w:rsidP="00F543FC">
            <w:pPr>
              <w:pStyle w:val="TAC"/>
              <w:rPr>
                <w:lang w:val="en-US" w:eastAsia="zh-CN"/>
              </w:rPr>
            </w:pPr>
          </w:p>
        </w:tc>
      </w:tr>
      <w:tr w:rsidR="00D52EB6" w:rsidRPr="00A1115A" w14:paraId="56449B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804FDF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8F8B7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5A6C0"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03AE3C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40FC77"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2263C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59CD23"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1F926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E3F64D7"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10C382A"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CD3759B"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5386B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A62DD6F"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DD5E0D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11E5E3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510FE82"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4800803E" w14:textId="77777777" w:rsidR="00D52EB6" w:rsidRPr="00A1115A" w:rsidRDefault="00D52EB6" w:rsidP="00F543FC">
            <w:pPr>
              <w:pStyle w:val="TAC"/>
              <w:rPr>
                <w:lang w:val="en-US" w:eastAsia="zh-CN"/>
              </w:rPr>
            </w:pPr>
          </w:p>
        </w:tc>
      </w:tr>
      <w:tr w:rsidR="00D52EB6" w:rsidRPr="00A1115A" w14:paraId="3B6B526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00C55E"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A0625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E99079"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6F586F3C" w14:textId="77777777" w:rsidR="00D52EB6" w:rsidRPr="00A1115A" w:rsidRDefault="00D52EB6" w:rsidP="00F543FC">
            <w:pPr>
              <w:pStyle w:val="TAC"/>
            </w:pPr>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p>
        </w:tc>
        <w:tc>
          <w:tcPr>
            <w:tcW w:w="1287" w:type="dxa"/>
            <w:tcBorders>
              <w:top w:val="nil"/>
              <w:left w:val="single" w:sz="4" w:space="0" w:color="auto"/>
              <w:bottom w:val="nil"/>
              <w:right w:val="single" w:sz="4" w:space="0" w:color="auto"/>
            </w:tcBorders>
            <w:shd w:val="clear" w:color="auto" w:fill="auto"/>
          </w:tcPr>
          <w:p w14:paraId="2EB0459D" w14:textId="77777777" w:rsidR="00D52EB6" w:rsidRPr="00A1115A" w:rsidRDefault="00D52EB6" w:rsidP="00F543FC">
            <w:pPr>
              <w:pStyle w:val="TAC"/>
              <w:rPr>
                <w:lang w:val="en-US" w:eastAsia="zh-CN"/>
              </w:rPr>
            </w:pPr>
          </w:p>
        </w:tc>
      </w:tr>
      <w:tr w:rsidR="00D52EB6" w:rsidRPr="00A1115A" w14:paraId="20F0C1C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45265E" w14:textId="77777777" w:rsidR="00D52EB6" w:rsidRPr="00A1115A" w:rsidRDefault="00D52EB6" w:rsidP="00F543FC">
            <w:pPr>
              <w:pStyle w:val="TAC"/>
              <w:rPr>
                <w:rFonts w:cs="Arial"/>
                <w:szCs w:val="18"/>
                <w:lang w:val="en-US" w:eastAsia="zh-CN"/>
              </w:rPr>
            </w:pPr>
            <w:r w:rsidRPr="00A1115A">
              <w:rPr>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14:paraId="3ADD9BAC"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A9DFD0"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9FC0F9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EF1CA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12BE64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2CF115"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295F37"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53682E1"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47D54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9CDFDB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8BA8D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ED99CB3"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D5D28E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9F7611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547F27"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2E9EE62B"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CEF3C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46FE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9AB31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D4AAD4"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7AA796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0158D0"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B8F3F6"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73FA62"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596F86"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8182D10"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285A04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B63432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A13E3D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818A38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446EFAD"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065941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EE304E"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13C02244" w14:textId="77777777" w:rsidR="00D52EB6" w:rsidRPr="00A1115A" w:rsidRDefault="00D52EB6" w:rsidP="00F543FC">
            <w:pPr>
              <w:pStyle w:val="TAC"/>
              <w:rPr>
                <w:lang w:val="en-US" w:eastAsia="zh-CN"/>
              </w:rPr>
            </w:pPr>
          </w:p>
        </w:tc>
      </w:tr>
      <w:tr w:rsidR="00D52EB6" w:rsidRPr="00A1115A" w14:paraId="565258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033E7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7FB6BE"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25F40"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45D1E59" w14:textId="77777777" w:rsidR="00D52EB6" w:rsidRPr="00A1115A" w:rsidRDefault="00D52EB6" w:rsidP="00F543FC">
            <w:pPr>
              <w:pStyle w:val="TAC"/>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3621F2A" w14:textId="77777777" w:rsidR="00D52EB6" w:rsidRPr="00A1115A" w:rsidRDefault="00D52EB6" w:rsidP="00F543FC">
            <w:pPr>
              <w:pStyle w:val="TAC"/>
              <w:rPr>
                <w:lang w:val="en-US" w:eastAsia="zh-CN"/>
              </w:rPr>
            </w:pPr>
          </w:p>
        </w:tc>
      </w:tr>
      <w:tr w:rsidR="00D52EB6" w:rsidRPr="00A1115A" w14:paraId="6EA963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00EF42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BA0CA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85611B"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BEAFFE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6747FB"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4161F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1573AD5"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78E6E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B3E15FD"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7DE52FE"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722AA12"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7E35F8A"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8D4F34C"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C866D00"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C1049EE"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F0FA64"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C29A62" w14:textId="77777777" w:rsidR="00D52EB6" w:rsidRPr="00A1115A" w:rsidRDefault="00D52EB6" w:rsidP="00F543FC">
            <w:pPr>
              <w:pStyle w:val="TAC"/>
              <w:rPr>
                <w:lang w:val="en-US" w:eastAsia="zh-CN"/>
              </w:rPr>
            </w:pPr>
          </w:p>
        </w:tc>
      </w:tr>
      <w:tr w:rsidR="00D52EB6" w:rsidRPr="00A1115A" w14:paraId="242BD3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34B39C0" w14:textId="77777777" w:rsidR="00D52EB6" w:rsidRPr="0004079F" w:rsidRDefault="00D52EB6" w:rsidP="00F543FC">
            <w:pPr>
              <w:pStyle w:val="TAC"/>
              <w:rPr>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27F37735"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CA_n1A-n3A</w:t>
            </w:r>
          </w:p>
          <w:p w14:paraId="4230FADB"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CA_n1A-n7A</w:t>
            </w:r>
          </w:p>
          <w:p w14:paraId="6C146BC9"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CA_n1A-n78A</w:t>
            </w:r>
          </w:p>
          <w:p w14:paraId="6678021E" w14:textId="77777777" w:rsidR="00D52EB6" w:rsidRPr="0012558C" w:rsidRDefault="00D52EB6" w:rsidP="00F543FC">
            <w:pPr>
              <w:pStyle w:val="TAC"/>
              <w:rPr>
                <w:rFonts w:cs="Arial"/>
                <w:szCs w:val="18"/>
                <w:lang w:val="en-US" w:eastAsia="zh-CN"/>
              </w:rPr>
            </w:pPr>
            <w:r w:rsidRPr="0012558C">
              <w:rPr>
                <w:rFonts w:cs="Arial"/>
                <w:szCs w:val="18"/>
                <w:lang w:val="en-US" w:eastAsia="zh-CN"/>
              </w:rPr>
              <w:t>CA_n3A-n7A</w:t>
            </w:r>
          </w:p>
          <w:p w14:paraId="24F61BBB" w14:textId="77777777" w:rsidR="00D52EB6" w:rsidRPr="0012558C" w:rsidRDefault="00D52EB6" w:rsidP="00F543FC">
            <w:pPr>
              <w:pStyle w:val="TAC"/>
              <w:rPr>
                <w:rFonts w:cs="Arial"/>
                <w:szCs w:val="18"/>
                <w:lang w:val="en-US" w:eastAsia="zh-CN"/>
              </w:rPr>
            </w:pPr>
            <w:r w:rsidRPr="0012558C">
              <w:rPr>
                <w:rFonts w:cs="Arial"/>
                <w:szCs w:val="18"/>
                <w:lang w:val="en-US" w:eastAsia="zh-CN"/>
              </w:rPr>
              <w:t>CA_n3A-n78A</w:t>
            </w:r>
          </w:p>
          <w:p w14:paraId="10929ED1" w14:textId="77777777" w:rsidR="00D52EB6" w:rsidRPr="0012558C" w:rsidRDefault="00D52EB6" w:rsidP="00F543FC">
            <w:pPr>
              <w:pStyle w:val="TAC"/>
              <w:rPr>
                <w:rFonts w:cs="Arial"/>
                <w:szCs w:val="18"/>
                <w:lang w:val="en-US" w:eastAsia="zh-CN"/>
              </w:rPr>
            </w:pPr>
            <w:r w:rsidRPr="0012558C">
              <w:rPr>
                <w:rFonts w:cs="Arial"/>
                <w:szCs w:val="18"/>
                <w:lang w:val="en-US" w:eastAsia="zh-CN"/>
              </w:rPr>
              <w:t>CA_n7A-n78A</w:t>
            </w:r>
          </w:p>
          <w:p w14:paraId="63E36F25" w14:textId="77777777" w:rsidR="00D52EB6" w:rsidRDefault="00D52EB6" w:rsidP="00F543FC">
            <w:pPr>
              <w:pStyle w:val="TAC"/>
              <w:rPr>
                <w:rFonts w:cs="Arial"/>
                <w:szCs w:val="18"/>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272BD9A0" w14:textId="77777777" w:rsidR="00D52EB6" w:rsidRDefault="00D52EB6" w:rsidP="00F543FC">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58489A47" w14:textId="77777777" w:rsidR="00D52EB6" w:rsidRPr="00270C16" w:rsidRDefault="00D52EB6" w:rsidP="00F543FC">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745376BF" w14:textId="77777777" w:rsidR="00D52EB6" w:rsidRPr="00270C16" w:rsidRDefault="00D52EB6" w:rsidP="00F543FC">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40FF7F3D" w14:textId="77777777" w:rsidR="00D52EB6" w:rsidRPr="00270C16" w:rsidRDefault="00D52EB6" w:rsidP="00F543FC">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24C118C2" w14:textId="77777777" w:rsidR="00D52EB6" w:rsidRPr="00270C16" w:rsidRDefault="00D52EB6" w:rsidP="00F543FC">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EDF9CE6" w14:textId="77777777" w:rsidR="00D52EB6" w:rsidRPr="00A1115A" w:rsidRDefault="00D52EB6" w:rsidP="00F543FC">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392F5E8" w14:textId="77777777" w:rsidR="00D52EB6" w:rsidRPr="00A1115A" w:rsidRDefault="00D52EB6" w:rsidP="00F543FC">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37F06A4C" w14:textId="77777777" w:rsidR="00D52EB6" w:rsidRPr="00A1115A" w:rsidRDefault="00D52EB6" w:rsidP="00F543FC">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1D2AB51C" w14:textId="77777777" w:rsidR="00D52EB6" w:rsidRPr="00A1115A" w:rsidRDefault="00D52EB6" w:rsidP="00F543FC">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14:paraId="0A72C24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94B04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3A94D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06DC7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975520"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EA968F1" w14:textId="77777777" w:rsidR="00D52EB6" w:rsidRPr="0004079F" w:rsidRDefault="00D52EB6" w:rsidP="00F543FC">
            <w:pPr>
              <w:pStyle w:val="TAC"/>
              <w:rPr>
                <w:lang w:val="en-US"/>
              </w:rPr>
            </w:pPr>
            <w:r>
              <w:rPr>
                <w:rFonts w:hint="eastAsia"/>
                <w:lang w:val="en-US" w:eastAsia="zh-CN"/>
              </w:rPr>
              <w:t>1</w:t>
            </w:r>
          </w:p>
        </w:tc>
      </w:tr>
      <w:tr w:rsidR="00D52EB6" w:rsidRPr="00A1115A" w14:paraId="5D199A2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583E7F" w14:textId="77777777" w:rsidR="00D52EB6" w:rsidRPr="0004079F" w:rsidRDefault="00D52EB6" w:rsidP="00F543F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14627252"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FC861A6" w14:textId="77777777" w:rsidR="00D52EB6" w:rsidRDefault="00D52EB6" w:rsidP="00F543FC">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556D713" w14:textId="77777777" w:rsidR="00D52EB6" w:rsidRPr="00270C16" w:rsidRDefault="00D52EB6" w:rsidP="00F543FC">
            <w:pPr>
              <w:pStyle w:val="TAC"/>
              <w:rPr>
                <w:szCs w:val="18"/>
                <w:lang w:val="en-US"/>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F85CF77" w14:textId="77777777" w:rsidR="00D52EB6" w:rsidRPr="00270C16" w:rsidRDefault="00D52EB6" w:rsidP="00F543F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B74E0B8" w14:textId="77777777" w:rsidR="00D52EB6" w:rsidRPr="00270C16" w:rsidRDefault="00D52EB6" w:rsidP="00F543F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DDE08A" w14:textId="77777777" w:rsidR="00D52EB6" w:rsidRPr="00270C16" w:rsidRDefault="00D52EB6" w:rsidP="00F543F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FBE4F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18C124D"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A6F8C0" w14:textId="77777777" w:rsidR="00D52EB6" w:rsidRPr="00A1115A" w:rsidRDefault="00D52EB6" w:rsidP="00F543FC">
            <w:pPr>
              <w:pStyle w:val="TAC"/>
              <w:rPr>
                <w:rFonts w:cs="Arial"/>
                <w:szCs w:val="18"/>
                <w:lang w:val="en-US"/>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A1C35B"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5D039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301E4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10604D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EF4D31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54216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3916D43" w14:textId="77777777" w:rsidR="00D52EB6" w:rsidRPr="0004079F" w:rsidRDefault="00D52EB6" w:rsidP="00F543FC">
            <w:pPr>
              <w:pStyle w:val="TAC"/>
              <w:rPr>
                <w:lang w:val="en-US"/>
              </w:rPr>
            </w:pPr>
          </w:p>
        </w:tc>
      </w:tr>
      <w:tr w:rsidR="00D52EB6" w:rsidRPr="00A1115A" w14:paraId="3A4A1D9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3C8D56" w14:textId="77777777" w:rsidR="00D52EB6" w:rsidRPr="0004079F" w:rsidRDefault="00D52EB6" w:rsidP="00F543F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4006DFAE"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2BFDBF8" w14:textId="77777777" w:rsidR="00D52EB6" w:rsidRDefault="00D52EB6" w:rsidP="00F543FC">
            <w:pPr>
              <w:pStyle w:val="TAC"/>
              <w:rPr>
                <w:lang w:val="en-US"/>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566970D" w14:textId="77777777" w:rsidR="00D52EB6" w:rsidRPr="00A1115A" w:rsidRDefault="00D52EB6" w:rsidP="00F543FC">
            <w:pPr>
              <w:pStyle w:val="TAC"/>
              <w:rPr>
                <w:rFonts w:cs="Arial"/>
                <w:szCs w:val="18"/>
                <w:lang w:val="en-US"/>
              </w:rPr>
            </w:pPr>
            <w:r w:rsidRPr="00725A5A">
              <w:t>See CA_n7B Bandwidth Combination Set 0 in Table 5.5A.1-1</w:t>
            </w:r>
          </w:p>
        </w:tc>
        <w:tc>
          <w:tcPr>
            <w:tcW w:w="1287" w:type="dxa"/>
            <w:tcBorders>
              <w:top w:val="nil"/>
              <w:bottom w:val="nil"/>
            </w:tcBorders>
          </w:tcPr>
          <w:p w14:paraId="7BBDC561" w14:textId="77777777" w:rsidR="00D52EB6" w:rsidRPr="0004079F" w:rsidRDefault="00D52EB6" w:rsidP="00F543FC">
            <w:pPr>
              <w:pStyle w:val="TAC"/>
              <w:rPr>
                <w:lang w:val="en-US"/>
              </w:rPr>
            </w:pPr>
          </w:p>
        </w:tc>
      </w:tr>
      <w:tr w:rsidR="00D52EB6" w:rsidRPr="00A1115A" w14:paraId="1E4B316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5DED5E" w14:textId="77777777" w:rsidR="00D52EB6" w:rsidRPr="0004079F" w:rsidRDefault="00D52EB6" w:rsidP="00F543FC">
            <w:pPr>
              <w:pStyle w:val="TAC"/>
              <w:rPr>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5667FBE0"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E369A36" w14:textId="77777777" w:rsidR="00D52EB6" w:rsidRDefault="00D52EB6" w:rsidP="00F543FC">
            <w:pPr>
              <w:pStyle w:val="TAC"/>
              <w:rPr>
                <w:lang w:val="en-US"/>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FC701A7" w14:textId="77777777" w:rsidR="00D52EB6" w:rsidRPr="00270C16" w:rsidRDefault="00D52EB6" w:rsidP="00F543FC">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973D35" w14:textId="77777777" w:rsidR="00D52EB6" w:rsidRPr="00270C16" w:rsidRDefault="00D52EB6" w:rsidP="00F543F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513F66A" w14:textId="77777777" w:rsidR="00D52EB6" w:rsidRPr="00270C16" w:rsidRDefault="00D52EB6" w:rsidP="00F543F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E12A61" w14:textId="77777777" w:rsidR="00D52EB6" w:rsidRPr="00270C16" w:rsidRDefault="00D52EB6" w:rsidP="00F543F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E23BE54"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C49765B"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94E52BB"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CC8A954"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914A362"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7CC8BFD"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D235B3F"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0708748"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802B7B1"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4DAF4E" w14:textId="77777777" w:rsidR="00D52EB6" w:rsidRPr="0004079F" w:rsidRDefault="00D52EB6" w:rsidP="00F543FC">
            <w:pPr>
              <w:pStyle w:val="TAC"/>
              <w:rPr>
                <w:lang w:val="en-US"/>
              </w:rPr>
            </w:pPr>
          </w:p>
        </w:tc>
      </w:tr>
      <w:tr w:rsidR="00D52EB6" w:rsidRPr="00A1115A" w14:paraId="1775FD2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5B3362D" w14:textId="77777777" w:rsidR="00D52EB6" w:rsidRPr="00A1115A" w:rsidRDefault="00D52EB6" w:rsidP="00F543F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457" w:type="dxa"/>
            <w:tcBorders>
              <w:top w:val="single" w:sz="4" w:space="0" w:color="auto"/>
              <w:left w:val="single" w:sz="4" w:space="0" w:color="auto"/>
              <w:bottom w:val="nil"/>
              <w:right w:val="single" w:sz="4" w:space="0" w:color="auto"/>
            </w:tcBorders>
            <w:shd w:val="clear" w:color="auto" w:fill="auto"/>
          </w:tcPr>
          <w:p w14:paraId="07323C8F" w14:textId="77777777" w:rsidR="00D52EB6" w:rsidRPr="00A1115A" w:rsidRDefault="00D52EB6" w:rsidP="00F543F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2D49F61E" w14:textId="77777777" w:rsidR="00D52EB6" w:rsidRPr="00A1115A" w:rsidRDefault="00D52EB6" w:rsidP="00F543F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0973B145"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6646BC6"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45875E40"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537967D"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095200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FBD9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E5653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69E22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16AC5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DE774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92810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6D10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1E333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79EF050" w14:textId="77777777" w:rsidR="00D52EB6" w:rsidRPr="00A1115A" w:rsidRDefault="00D52EB6" w:rsidP="00F543FC">
            <w:pPr>
              <w:pStyle w:val="TAC"/>
              <w:rPr>
                <w:lang w:val="en-US" w:eastAsia="zh-CN"/>
              </w:rPr>
            </w:pPr>
            <w:r w:rsidRPr="0004079F">
              <w:rPr>
                <w:lang w:val="en-US"/>
              </w:rPr>
              <w:t>0</w:t>
            </w:r>
          </w:p>
        </w:tc>
      </w:tr>
      <w:tr w:rsidR="00D52EB6" w:rsidRPr="00A1115A" w14:paraId="28EBDF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7DEE67"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0E2FBD7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41BC0" w14:textId="77777777" w:rsidR="00D52EB6" w:rsidRPr="00A1115A" w:rsidRDefault="00D52EB6" w:rsidP="00F543F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5F298451"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56C60306"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056ED0BB"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074A375B"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453A51FC" w14:textId="77777777" w:rsidR="00D52EB6" w:rsidRPr="00A1115A" w:rsidRDefault="00D52EB6" w:rsidP="00F543F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696805AA" w14:textId="77777777" w:rsidR="00D52EB6" w:rsidRPr="00A1115A" w:rsidRDefault="00D52EB6" w:rsidP="00F543F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6AE31C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B8BC7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240AC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BD9E5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70AF6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069C1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9E569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26C1EF2" w14:textId="77777777" w:rsidR="00D52EB6" w:rsidRPr="00A1115A" w:rsidRDefault="00D52EB6" w:rsidP="00F543FC">
            <w:pPr>
              <w:pStyle w:val="TAC"/>
              <w:rPr>
                <w:lang w:val="en-US" w:eastAsia="zh-CN"/>
              </w:rPr>
            </w:pPr>
          </w:p>
        </w:tc>
      </w:tr>
      <w:tr w:rsidR="00D52EB6" w:rsidRPr="00A1115A" w14:paraId="2704B96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F232FD"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159B070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6864D6" w14:textId="77777777" w:rsidR="00D52EB6" w:rsidRPr="00A1115A" w:rsidRDefault="00D52EB6" w:rsidP="00F543F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7AF15DC6" w14:textId="77777777" w:rsidR="00D52EB6" w:rsidRPr="00A1115A" w:rsidRDefault="00D52EB6" w:rsidP="00F543F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18A774D6" w14:textId="77777777" w:rsidR="00D52EB6" w:rsidRPr="00A1115A" w:rsidRDefault="00D52EB6" w:rsidP="00F543F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6B39EB9D" w14:textId="77777777" w:rsidR="00D52EB6" w:rsidRPr="00A1115A" w:rsidRDefault="00D52EB6" w:rsidP="00F543F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810D6E1" w14:textId="77777777" w:rsidR="00D52EB6" w:rsidRPr="00A1115A" w:rsidRDefault="00D52EB6" w:rsidP="00F543F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29103E7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3A4FE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18FD0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AEFB5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ECE24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B124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C83AC3"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B8315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D89345"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5966DF1" w14:textId="77777777" w:rsidR="00D52EB6" w:rsidRPr="00A1115A" w:rsidRDefault="00D52EB6" w:rsidP="00F543FC">
            <w:pPr>
              <w:pStyle w:val="TAC"/>
              <w:rPr>
                <w:lang w:val="en-US" w:eastAsia="zh-CN"/>
              </w:rPr>
            </w:pPr>
          </w:p>
        </w:tc>
      </w:tr>
      <w:tr w:rsidR="00D52EB6" w:rsidRPr="00A1115A" w14:paraId="0C30B4C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487768"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2619C15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A6066" w14:textId="77777777" w:rsidR="00D52EB6" w:rsidRPr="00A1115A" w:rsidRDefault="00D52EB6" w:rsidP="00F543FC">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14:paraId="1FF0F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E689EC" w14:textId="77777777" w:rsidR="00D52EB6" w:rsidRPr="00A1115A" w:rsidRDefault="00D52EB6" w:rsidP="00F543FC">
            <w:pPr>
              <w:pStyle w:val="TAC"/>
              <w:rPr>
                <w:rFonts w:cs="Arial"/>
                <w:szCs w:val="18"/>
                <w:lang w:val="en-US" w:eastAsia="zh-CN"/>
              </w:rPr>
            </w:pPr>
            <w:r w:rsidRPr="00270C16">
              <w:rPr>
                <w:lang w:val="en-US"/>
              </w:rPr>
              <w:t>10</w:t>
            </w:r>
          </w:p>
        </w:tc>
        <w:tc>
          <w:tcPr>
            <w:tcW w:w="576" w:type="dxa"/>
            <w:tcBorders>
              <w:top w:val="single" w:sz="4" w:space="0" w:color="auto"/>
              <w:left w:val="single" w:sz="4" w:space="0" w:color="auto"/>
              <w:bottom w:val="single" w:sz="4" w:space="0" w:color="auto"/>
              <w:right w:val="single" w:sz="4" w:space="0" w:color="auto"/>
            </w:tcBorders>
          </w:tcPr>
          <w:p w14:paraId="79461CB7" w14:textId="77777777" w:rsidR="00D52EB6" w:rsidRPr="00A1115A" w:rsidRDefault="00D52EB6" w:rsidP="00F543FC">
            <w:pPr>
              <w:pStyle w:val="TAC"/>
              <w:rPr>
                <w:rFonts w:cs="Arial"/>
                <w:szCs w:val="18"/>
                <w:lang w:val="en-US" w:eastAsia="zh-CN"/>
              </w:rPr>
            </w:pPr>
            <w:r w:rsidRPr="00270C16">
              <w:rPr>
                <w:lang w:val="en-US"/>
              </w:rPr>
              <w:t>15</w:t>
            </w:r>
          </w:p>
        </w:tc>
        <w:tc>
          <w:tcPr>
            <w:tcW w:w="576" w:type="dxa"/>
            <w:tcBorders>
              <w:top w:val="single" w:sz="4" w:space="0" w:color="auto"/>
              <w:left w:val="single" w:sz="4" w:space="0" w:color="auto"/>
              <w:bottom w:val="single" w:sz="4" w:space="0" w:color="auto"/>
              <w:right w:val="single" w:sz="4" w:space="0" w:color="auto"/>
            </w:tcBorders>
          </w:tcPr>
          <w:p w14:paraId="11C88D99" w14:textId="77777777" w:rsidR="00D52EB6" w:rsidRPr="00A1115A" w:rsidRDefault="00D52EB6" w:rsidP="00F543FC">
            <w:pPr>
              <w:pStyle w:val="TAC"/>
              <w:rPr>
                <w:rFonts w:cs="Arial"/>
                <w:szCs w:val="18"/>
                <w:lang w:val="en-US" w:eastAsia="zh-CN"/>
              </w:rPr>
            </w:pPr>
            <w:r w:rsidRPr="00270C16">
              <w:rPr>
                <w:lang w:val="en-US"/>
              </w:rPr>
              <w:t>20</w:t>
            </w:r>
          </w:p>
        </w:tc>
        <w:tc>
          <w:tcPr>
            <w:tcW w:w="576" w:type="dxa"/>
            <w:tcBorders>
              <w:top w:val="single" w:sz="4" w:space="0" w:color="auto"/>
              <w:left w:val="single" w:sz="4" w:space="0" w:color="auto"/>
              <w:bottom w:val="single" w:sz="4" w:space="0" w:color="auto"/>
              <w:right w:val="single" w:sz="4" w:space="0" w:color="auto"/>
            </w:tcBorders>
          </w:tcPr>
          <w:p w14:paraId="55ECD676"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9EC495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C5FAE5" w14:textId="77777777" w:rsidR="00D52EB6" w:rsidRPr="00A1115A" w:rsidRDefault="00D52EB6" w:rsidP="00F543FC">
            <w:pPr>
              <w:pStyle w:val="TAC"/>
              <w:rPr>
                <w:rFonts w:cs="Arial"/>
                <w:szCs w:val="18"/>
                <w:lang w:val="en-US"/>
              </w:rPr>
            </w:pPr>
            <w:r w:rsidRPr="00270C16">
              <w:rPr>
                <w:lang w:val="en-US"/>
              </w:rPr>
              <w:t>40</w:t>
            </w:r>
          </w:p>
        </w:tc>
        <w:tc>
          <w:tcPr>
            <w:tcW w:w="576" w:type="dxa"/>
            <w:tcBorders>
              <w:top w:val="single" w:sz="4" w:space="0" w:color="auto"/>
              <w:left w:val="single" w:sz="4" w:space="0" w:color="auto"/>
              <w:bottom w:val="single" w:sz="4" w:space="0" w:color="auto"/>
              <w:right w:val="single" w:sz="4" w:space="0" w:color="auto"/>
            </w:tcBorders>
          </w:tcPr>
          <w:p w14:paraId="5E372C3C" w14:textId="77777777" w:rsidR="00D52EB6" w:rsidRPr="00A1115A" w:rsidRDefault="00D52EB6" w:rsidP="00F543FC">
            <w:pPr>
              <w:pStyle w:val="TAC"/>
              <w:rPr>
                <w:rFonts w:cs="Arial"/>
                <w:szCs w:val="18"/>
                <w:lang w:val="en-US"/>
              </w:rPr>
            </w:pPr>
            <w:r w:rsidRPr="00270C16">
              <w:rPr>
                <w:lang w:val="en-US"/>
              </w:rPr>
              <w:t>50</w:t>
            </w:r>
          </w:p>
        </w:tc>
        <w:tc>
          <w:tcPr>
            <w:tcW w:w="576" w:type="dxa"/>
            <w:tcBorders>
              <w:top w:val="single" w:sz="4" w:space="0" w:color="auto"/>
              <w:left w:val="single" w:sz="4" w:space="0" w:color="auto"/>
              <w:bottom w:val="single" w:sz="4" w:space="0" w:color="auto"/>
              <w:right w:val="single" w:sz="4" w:space="0" w:color="auto"/>
            </w:tcBorders>
          </w:tcPr>
          <w:p w14:paraId="05A8DC2E" w14:textId="77777777" w:rsidR="00D52EB6" w:rsidRPr="00A1115A" w:rsidRDefault="00D52EB6" w:rsidP="00F543FC">
            <w:pPr>
              <w:pStyle w:val="TAC"/>
              <w:rPr>
                <w:rFonts w:cs="Arial"/>
                <w:szCs w:val="18"/>
                <w:lang w:val="en-US"/>
              </w:rPr>
            </w:pPr>
            <w:r w:rsidRPr="00270C16">
              <w:rPr>
                <w:lang w:val="en-US"/>
              </w:rPr>
              <w:t>60</w:t>
            </w:r>
          </w:p>
        </w:tc>
        <w:tc>
          <w:tcPr>
            <w:tcW w:w="576" w:type="dxa"/>
            <w:tcBorders>
              <w:top w:val="single" w:sz="4" w:space="0" w:color="auto"/>
              <w:left w:val="single" w:sz="4" w:space="0" w:color="auto"/>
              <w:bottom w:val="single" w:sz="4" w:space="0" w:color="auto"/>
              <w:right w:val="single" w:sz="4" w:space="0" w:color="auto"/>
            </w:tcBorders>
          </w:tcPr>
          <w:p w14:paraId="3A13972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9A3664" w14:textId="77777777" w:rsidR="00D52EB6" w:rsidRPr="00A1115A" w:rsidRDefault="00D52EB6" w:rsidP="00F543FC">
            <w:pPr>
              <w:pStyle w:val="TAC"/>
              <w:rPr>
                <w:rFonts w:cs="Arial"/>
                <w:szCs w:val="18"/>
                <w:lang w:val="en-US"/>
              </w:rPr>
            </w:pPr>
            <w:r w:rsidRPr="00270C16">
              <w:rPr>
                <w:lang w:val="en-US"/>
              </w:rPr>
              <w:t>80</w:t>
            </w:r>
          </w:p>
        </w:tc>
        <w:tc>
          <w:tcPr>
            <w:tcW w:w="616" w:type="dxa"/>
            <w:tcBorders>
              <w:top w:val="single" w:sz="4" w:space="0" w:color="auto"/>
              <w:left w:val="single" w:sz="4" w:space="0" w:color="auto"/>
              <w:bottom w:val="single" w:sz="4" w:space="0" w:color="auto"/>
              <w:right w:val="single" w:sz="4" w:space="0" w:color="auto"/>
            </w:tcBorders>
          </w:tcPr>
          <w:p w14:paraId="63256CE6" w14:textId="77777777" w:rsidR="00D52EB6" w:rsidRPr="00A1115A" w:rsidRDefault="00D52EB6" w:rsidP="00F543FC">
            <w:pPr>
              <w:pStyle w:val="TAC"/>
              <w:rPr>
                <w:rFonts w:cs="Arial"/>
                <w:szCs w:val="18"/>
                <w:lang w:val="en-US"/>
              </w:rPr>
            </w:pPr>
            <w:r w:rsidRPr="00270C16">
              <w:rPr>
                <w:lang w:val="en-US"/>
              </w:rPr>
              <w:t>90</w:t>
            </w:r>
          </w:p>
        </w:tc>
        <w:tc>
          <w:tcPr>
            <w:tcW w:w="576" w:type="dxa"/>
            <w:tcBorders>
              <w:top w:val="single" w:sz="4" w:space="0" w:color="auto"/>
              <w:left w:val="single" w:sz="4" w:space="0" w:color="auto"/>
              <w:bottom w:val="single" w:sz="4" w:space="0" w:color="auto"/>
              <w:right w:val="single" w:sz="4" w:space="0" w:color="auto"/>
            </w:tcBorders>
          </w:tcPr>
          <w:p w14:paraId="2DCF93D7" w14:textId="77777777" w:rsidR="00D52EB6" w:rsidRPr="00A1115A" w:rsidRDefault="00D52EB6" w:rsidP="00F543FC">
            <w:pPr>
              <w:pStyle w:val="TAC"/>
              <w:rPr>
                <w:rFonts w:cs="Arial"/>
                <w:szCs w:val="18"/>
                <w:lang w:val="en-US"/>
              </w:rPr>
            </w:pPr>
            <w:r w:rsidRPr="00270C16">
              <w:rPr>
                <w:lang w:val="en-US"/>
              </w:rPr>
              <w:t>100</w:t>
            </w:r>
          </w:p>
        </w:tc>
        <w:tc>
          <w:tcPr>
            <w:tcW w:w="1287" w:type="dxa"/>
            <w:tcBorders>
              <w:top w:val="nil"/>
              <w:left w:val="single" w:sz="4" w:space="0" w:color="auto"/>
              <w:bottom w:val="single" w:sz="4" w:space="0" w:color="auto"/>
              <w:right w:val="single" w:sz="4" w:space="0" w:color="auto"/>
            </w:tcBorders>
            <w:shd w:val="clear" w:color="auto" w:fill="auto"/>
          </w:tcPr>
          <w:p w14:paraId="0F67623F" w14:textId="77777777" w:rsidR="00D52EB6" w:rsidRPr="00A1115A" w:rsidRDefault="00D52EB6" w:rsidP="00F543FC">
            <w:pPr>
              <w:pStyle w:val="TAC"/>
              <w:rPr>
                <w:lang w:val="en-US" w:eastAsia="zh-CN"/>
              </w:rPr>
            </w:pPr>
          </w:p>
        </w:tc>
      </w:tr>
      <w:tr w:rsidR="00D52EB6" w:rsidRPr="00A1115A" w14:paraId="0BCD919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93D803" w14:textId="77777777" w:rsidR="00D52EB6" w:rsidRPr="00A1115A" w:rsidRDefault="00D52EB6" w:rsidP="00F543F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Pr>
                <w:lang w:val="sv-SE"/>
              </w:rPr>
              <w:t>(2</w:t>
            </w:r>
            <w:r w:rsidRPr="0004079F">
              <w:rPr>
                <w:lang w:val="x-none"/>
              </w:rPr>
              <w:t>A</w:t>
            </w:r>
            <w:r>
              <w:rPr>
                <w:lang w:val="sv-SE"/>
              </w:rPr>
              <w:t>)</w:t>
            </w:r>
          </w:p>
        </w:tc>
        <w:tc>
          <w:tcPr>
            <w:tcW w:w="1457" w:type="dxa"/>
            <w:tcBorders>
              <w:top w:val="single" w:sz="4" w:space="0" w:color="auto"/>
              <w:left w:val="single" w:sz="4" w:space="0" w:color="auto"/>
              <w:bottom w:val="nil"/>
              <w:right w:val="single" w:sz="4" w:space="0" w:color="auto"/>
            </w:tcBorders>
            <w:shd w:val="clear" w:color="auto" w:fill="auto"/>
          </w:tcPr>
          <w:p w14:paraId="19D2BAE4" w14:textId="77777777" w:rsidR="00D52EB6" w:rsidRPr="00A1115A" w:rsidRDefault="00D52EB6" w:rsidP="00F543F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44588176" w14:textId="77777777" w:rsidR="00D52EB6" w:rsidRPr="00A1115A" w:rsidRDefault="00D52EB6" w:rsidP="00F543F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126B7465"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F5D0914"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F321B8E"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05807E0"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C330EC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DCB434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E2052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EC0EF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061DB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AF2AC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0A108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E29F6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D7AC11"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EF0ED54" w14:textId="77777777" w:rsidR="00D52EB6" w:rsidRPr="00A1115A" w:rsidRDefault="00D52EB6" w:rsidP="00F543FC">
            <w:pPr>
              <w:pStyle w:val="TAC"/>
              <w:rPr>
                <w:lang w:val="en-US" w:eastAsia="zh-CN"/>
              </w:rPr>
            </w:pPr>
            <w:r w:rsidRPr="0004079F">
              <w:rPr>
                <w:lang w:val="en-US"/>
              </w:rPr>
              <w:t>0</w:t>
            </w:r>
          </w:p>
        </w:tc>
      </w:tr>
      <w:tr w:rsidR="00D52EB6" w:rsidRPr="00A1115A" w14:paraId="4729E72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576B81"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7CC4144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B78AF" w14:textId="77777777" w:rsidR="00D52EB6" w:rsidRPr="00A1115A" w:rsidRDefault="00D52EB6" w:rsidP="00F543F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2F6199BB"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4E5371B3"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723DC6E7"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470474D1"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11025B28" w14:textId="77777777" w:rsidR="00D52EB6" w:rsidRPr="00A1115A" w:rsidRDefault="00D52EB6" w:rsidP="00F543F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26FD038" w14:textId="77777777" w:rsidR="00D52EB6" w:rsidRPr="00A1115A" w:rsidRDefault="00D52EB6" w:rsidP="00F543F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693C12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5893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4F29C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0377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0229D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D0CE0C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18BFF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A890FA5" w14:textId="77777777" w:rsidR="00D52EB6" w:rsidRPr="00A1115A" w:rsidRDefault="00D52EB6" w:rsidP="00F543FC">
            <w:pPr>
              <w:pStyle w:val="TAC"/>
              <w:rPr>
                <w:lang w:val="en-US" w:eastAsia="zh-CN"/>
              </w:rPr>
            </w:pPr>
          </w:p>
        </w:tc>
      </w:tr>
      <w:tr w:rsidR="00D52EB6" w:rsidRPr="00A1115A" w14:paraId="6B0B32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9605E6"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6F6D165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E832F" w14:textId="77777777" w:rsidR="00D52EB6" w:rsidRPr="00A1115A" w:rsidRDefault="00D52EB6" w:rsidP="00F543F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2CFB86DB" w14:textId="77777777" w:rsidR="00D52EB6" w:rsidRPr="00A1115A" w:rsidRDefault="00D52EB6" w:rsidP="00F543F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48713ECC" w14:textId="77777777" w:rsidR="00D52EB6" w:rsidRPr="00A1115A" w:rsidRDefault="00D52EB6" w:rsidP="00F543F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3B82FDA3" w14:textId="77777777" w:rsidR="00D52EB6" w:rsidRPr="00A1115A" w:rsidRDefault="00D52EB6" w:rsidP="00F543F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B4934C7" w14:textId="77777777" w:rsidR="00D52EB6" w:rsidRPr="00A1115A" w:rsidRDefault="00D52EB6" w:rsidP="00F543F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327A729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E8BACF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77D8A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BF2C5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1631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6B231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2DD27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F0FAE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D61C3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704B7C7" w14:textId="77777777" w:rsidR="00D52EB6" w:rsidRPr="00A1115A" w:rsidRDefault="00D52EB6" w:rsidP="00F543FC">
            <w:pPr>
              <w:pStyle w:val="TAC"/>
              <w:rPr>
                <w:lang w:val="en-US" w:eastAsia="zh-CN"/>
              </w:rPr>
            </w:pPr>
          </w:p>
        </w:tc>
      </w:tr>
      <w:tr w:rsidR="00D52EB6" w:rsidRPr="00A1115A" w14:paraId="26DDF23A"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A3C11C"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503413B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E5CE7D" w14:textId="77777777" w:rsidR="00D52EB6" w:rsidRPr="00A1115A" w:rsidRDefault="00D52EB6" w:rsidP="00F543FC">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14:paraId="232F7E48" w14:textId="77777777" w:rsidR="00D52EB6" w:rsidRPr="00A1115A" w:rsidRDefault="00D52EB6" w:rsidP="00F543FC">
            <w:pPr>
              <w:pStyle w:val="TAC"/>
              <w:rPr>
                <w:rFonts w:cs="Arial"/>
                <w:szCs w:val="18"/>
                <w:lang w:val="en-US"/>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00C6725" w14:textId="77777777" w:rsidR="00D52EB6" w:rsidRPr="00A1115A" w:rsidRDefault="00D52EB6" w:rsidP="00F543FC">
            <w:pPr>
              <w:pStyle w:val="TAC"/>
              <w:rPr>
                <w:lang w:val="en-US" w:eastAsia="zh-CN"/>
              </w:rPr>
            </w:pPr>
          </w:p>
        </w:tc>
      </w:tr>
      <w:tr w:rsidR="00D52EB6" w:rsidRPr="00A1115A" w14:paraId="321CB35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A2513F" w14:textId="77777777" w:rsidR="00D52EB6" w:rsidRPr="00A1115A" w:rsidRDefault="00D52EB6" w:rsidP="00F543FC">
            <w:pPr>
              <w:pStyle w:val="TAC"/>
              <w:rPr>
                <w:rFonts w:cs="Arial"/>
                <w:szCs w:val="18"/>
                <w:lang w:val="en-US" w:eastAsia="zh-CN"/>
              </w:rPr>
            </w:pPr>
            <w:r w:rsidRPr="00A1115A">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14:paraId="0D139DE1"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49C78DC" w14:textId="77777777" w:rsidR="00D52EB6" w:rsidRPr="00A1115A" w:rsidRDefault="00D52EB6" w:rsidP="00F543F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41D56BA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8F0C4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D6E54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25797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B2241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1209B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EE90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1CEA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5C4C7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EE84F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0BF3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965857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BEEFB0"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5FE26A0"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18B8CE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19347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FEE94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9765C" w14:textId="77777777" w:rsidR="00D52EB6" w:rsidRPr="00A1115A" w:rsidRDefault="00D52EB6" w:rsidP="00F543F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764E683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01A4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055A0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5A762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74CE2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415894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4064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50D8A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94A70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D8BD5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E5825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7C6DAA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BE898A"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2AF4363" w14:textId="77777777" w:rsidR="00D52EB6" w:rsidRPr="00A1115A" w:rsidRDefault="00D52EB6" w:rsidP="00F543FC">
            <w:pPr>
              <w:pStyle w:val="TAC"/>
              <w:rPr>
                <w:lang w:val="en-US" w:eastAsia="zh-CN"/>
              </w:rPr>
            </w:pPr>
          </w:p>
        </w:tc>
      </w:tr>
      <w:tr w:rsidR="00D52EB6" w:rsidRPr="00A1115A" w14:paraId="2BBE06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DDDF6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ECF41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11E0D" w14:textId="77777777" w:rsidR="00D52EB6" w:rsidRPr="00A1115A" w:rsidRDefault="00D52EB6" w:rsidP="00F543FC">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2BBA9BE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FCF7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9E329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07C3A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E93CE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D31B7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1E6D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90D56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58162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56BD6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CAD974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A9042D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24FF0"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A16574" w14:textId="77777777" w:rsidR="00D52EB6" w:rsidRPr="00A1115A" w:rsidRDefault="00D52EB6" w:rsidP="00F543FC">
            <w:pPr>
              <w:pStyle w:val="TAC"/>
              <w:rPr>
                <w:lang w:val="en-US" w:eastAsia="zh-CN"/>
              </w:rPr>
            </w:pPr>
          </w:p>
        </w:tc>
      </w:tr>
      <w:tr w:rsidR="00D52EB6" w:rsidRPr="00A1115A" w14:paraId="61B6715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1E9DF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9F750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58AADD" w14:textId="77777777" w:rsidR="00D52EB6" w:rsidRPr="00A1115A" w:rsidRDefault="00D52EB6" w:rsidP="00F543F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19FB1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6F5DE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72925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65774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E9F121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7873C5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2323B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11EB16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1876DB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387F38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96157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5C1B856"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53C9BA1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CF51869" w14:textId="77777777" w:rsidR="00D52EB6" w:rsidRPr="00A1115A" w:rsidRDefault="00D52EB6" w:rsidP="00F543FC">
            <w:pPr>
              <w:pStyle w:val="TAC"/>
              <w:rPr>
                <w:lang w:val="en-US" w:eastAsia="zh-CN"/>
              </w:rPr>
            </w:pPr>
          </w:p>
        </w:tc>
      </w:tr>
      <w:tr w:rsidR="00D52EB6" w:rsidRPr="00A1115A" w14:paraId="38488304"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F275141"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-n77A</w:t>
            </w:r>
          </w:p>
        </w:tc>
        <w:tc>
          <w:tcPr>
            <w:tcW w:w="1457" w:type="dxa"/>
            <w:tcBorders>
              <w:top w:val="single" w:sz="4" w:space="0" w:color="auto"/>
              <w:left w:val="single" w:sz="4" w:space="0" w:color="auto"/>
              <w:bottom w:val="nil"/>
              <w:right w:val="single" w:sz="4" w:space="0" w:color="auto"/>
            </w:tcBorders>
            <w:shd w:val="clear" w:color="auto" w:fill="auto"/>
          </w:tcPr>
          <w:p w14:paraId="1264F000" w14:textId="77777777" w:rsidR="00D52EB6" w:rsidRPr="00561E08" w:rsidRDefault="00D52EB6" w:rsidP="00F543FC">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28A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77A</w:t>
            </w:r>
            <w:r w:rsidRPr="00561E08">
              <w:rPr>
                <w:rFonts w:hint="eastAsia"/>
                <w:lang w:val="en-US"/>
              </w:rPr>
              <w:t xml:space="preserve"> CA</w:t>
            </w:r>
            <w:r w:rsidRPr="00561E08">
              <w:rPr>
                <w:lang w:val="en-US"/>
              </w:rPr>
              <w:t>_n3A-</w:t>
            </w:r>
            <w:r w:rsidRPr="00561E08">
              <w:rPr>
                <w:rFonts w:hint="eastAsia"/>
                <w:lang w:val="en-US"/>
              </w:rPr>
              <w:t>n</w:t>
            </w:r>
            <w:r w:rsidRPr="00561E08">
              <w:rPr>
                <w:lang w:val="en-US"/>
              </w:rPr>
              <w:t>28A</w:t>
            </w:r>
          </w:p>
          <w:p w14:paraId="4557EB1E" w14:textId="77777777" w:rsidR="00D52EB6" w:rsidRPr="00561E08" w:rsidRDefault="00D52EB6" w:rsidP="00F543FC">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8E3C3CD" w14:textId="77777777" w:rsidR="00D52EB6" w:rsidRPr="00164893" w:rsidRDefault="00D52EB6" w:rsidP="00F543FC">
            <w:pPr>
              <w:pStyle w:val="TAC"/>
              <w:rPr>
                <w:lang w:val="en-US"/>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p w14:paraId="34DB6A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1F1AA"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59F0EAF0"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A71CD69"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AE1EEE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897629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2AD538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6A4F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81DC8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F5085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4DFC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E610F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269F70"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1BF6A4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5BD592"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91CFDFD"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F27735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D6FB7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798A8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C41A68"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D35FEEA"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B81500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E790B5"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A72EEC"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8BFCBE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0FF4C24" w14:textId="77777777" w:rsidR="00D52EB6" w:rsidRPr="00A1115A" w:rsidRDefault="00D52EB6" w:rsidP="00F543F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D18E37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DAEC6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AAF5C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43B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7FCDE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90AB7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0979A"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64B95A" w14:textId="77777777" w:rsidR="00D52EB6" w:rsidRPr="00A1115A" w:rsidRDefault="00D52EB6" w:rsidP="00F543FC">
            <w:pPr>
              <w:pStyle w:val="TAC"/>
              <w:rPr>
                <w:lang w:val="en-US" w:eastAsia="zh-CN"/>
              </w:rPr>
            </w:pPr>
          </w:p>
        </w:tc>
      </w:tr>
      <w:tr w:rsidR="00D52EB6" w:rsidRPr="00A1115A" w14:paraId="681F36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80623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44A5C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7CBC8"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9719C5C"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688540E"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70D86BB"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CF6B87B"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0102CF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799B0E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23ADF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D49D8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C4DC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3006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682D7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1A4929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9836FE"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7829872" w14:textId="77777777" w:rsidR="00D52EB6" w:rsidRPr="00A1115A" w:rsidRDefault="00D52EB6" w:rsidP="00F543FC">
            <w:pPr>
              <w:pStyle w:val="TAC"/>
              <w:rPr>
                <w:lang w:val="en-US" w:eastAsia="zh-CN"/>
              </w:rPr>
            </w:pPr>
          </w:p>
        </w:tc>
      </w:tr>
      <w:tr w:rsidR="00D52EB6" w:rsidRPr="00A1115A" w14:paraId="45622CB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6AE0C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3D222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339E9"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EE165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F07EE5"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40F91F"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7A2039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71605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18A06A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2E2A14"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111334E"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BEA22B5"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425ED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3CEC7E"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154972D2" w14:textId="77777777" w:rsidR="00D52EB6" w:rsidRPr="00A1115A" w:rsidRDefault="00D52EB6" w:rsidP="00F543FC">
            <w:pPr>
              <w:pStyle w:val="TAC"/>
              <w:rPr>
                <w:rFonts w:cs="Arial"/>
                <w:szCs w:val="18"/>
                <w:vertAlign w:val="superscript"/>
                <w:lang w:val="en-US" w:eastAsia="zh-CN"/>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C69BF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075AE725" w14:textId="77777777" w:rsidR="00D52EB6" w:rsidRPr="00A1115A" w:rsidRDefault="00D52EB6" w:rsidP="00F543FC">
            <w:pPr>
              <w:pStyle w:val="TAC"/>
              <w:rPr>
                <w:lang w:val="en-US" w:eastAsia="zh-CN"/>
              </w:rPr>
            </w:pPr>
          </w:p>
        </w:tc>
      </w:tr>
      <w:tr w:rsidR="00D52EB6" w:rsidRPr="00A1115A" w14:paraId="0A24598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2594942" w14:textId="77777777" w:rsidR="00D52EB6" w:rsidRPr="00A1115A" w:rsidRDefault="00D52EB6" w:rsidP="00F543FC">
            <w:pPr>
              <w:pStyle w:val="TAC"/>
              <w:rPr>
                <w:rFonts w:cs="Arial"/>
                <w:szCs w:val="18"/>
                <w:lang w:val="en-US" w:eastAsia="zh-CN"/>
              </w:rPr>
            </w:pPr>
            <w:r w:rsidRPr="00A1115A">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14:paraId="165C4358"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903CB1" w14:textId="77777777" w:rsidR="00D52EB6" w:rsidRPr="00A1115A" w:rsidRDefault="00D52EB6" w:rsidP="00F543F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7475353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87031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98ED5F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7B400B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F8C09A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A5A32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4541D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FAE6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7B44C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0994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9A892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58C1C6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B15C1"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EEE61A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231687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F8A283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359FF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6CCB4" w14:textId="77777777" w:rsidR="00D52EB6" w:rsidRPr="00A1115A" w:rsidRDefault="00D52EB6" w:rsidP="00F543F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3D27E68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C40B1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EAF5E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DE7A83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B2DC41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5C7887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2CBBB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E0A39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F10E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BBCBC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85125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91D82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1B9C2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A41A2FC" w14:textId="77777777" w:rsidR="00D52EB6" w:rsidRPr="00A1115A" w:rsidRDefault="00D52EB6" w:rsidP="00F543FC">
            <w:pPr>
              <w:pStyle w:val="TAC"/>
              <w:rPr>
                <w:lang w:val="en-US" w:eastAsia="zh-CN"/>
              </w:rPr>
            </w:pPr>
          </w:p>
        </w:tc>
      </w:tr>
      <w:tr w:rsidR="00D52EB6" w:rsidRPr="00A1115A" w14:paraId="40819C5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4D675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E82A78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620351" w14:textId="77777777" w:rsidR="00D52EB6" w:rsidRPr="00A1115A" w:rsidRDefault="00D52EB6" w:rsidP="00F543FC">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2C261E6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6854E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8E818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40B0C4E"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6E3C90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BA3F05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4797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95039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B811E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936E0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F216A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B5B0EF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599934"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B5755C0" w14:textId="77777777" w:rsidR="00D52EB6" w:rsidRPr="00A1115A" w:rsidRDefault="00D52EB6" w:rsidP="00F543FC">
            <w:pPr>
              <w:pStyle w:val="TAC"/>
              <w:rPr>
                <w:lang w:val="en-US" w:eastAsia="zh-CN"/>
              </w:rPr>
            </w:pPr>
          </w:p>
        </w:tc>
      </w:tr>
      <w:tr w:rsidR="00D52EB6" w:rsidRPr="00A1115A" w14:paraId="6BEBE2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75682A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E009F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BA193" w14:textId="77777777" w:rsidR="00D52EB6" w:rsidRPr="00A1115A" w:rsidRDefault="00D52EB6" w:rsidP="00F543F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7FA251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1D982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64002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66405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BF2C95"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1E4E4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AF02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EE35A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A8C9FA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FD5CA0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B4016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FA783BE"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0876055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B885A5" w14:textId="77777777" w:rsidR="00D52EB6" w:rsidRPr="00A1115A" w:rsidRDefault="00D52EB6" w:rsidP="00F543FC">
            <w:pPr>
              <w:pStyle w:val="TAC"/>
              <w:rPr>
                <w:lang w:val="en-US" w:eastAsia="zh-CN"/>
              </w:rPr>
            </w:pPr>
          </w:p>
        </w:tc>
      </w:tr>
      <w:tr w:rsidR="00D52EB6" w:rsidRPr="00A1115A" w14:paraId="5F116E1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34A431D"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2FD8806" w14:textId="77777777" w:rsidR="00D52EB6" w:rsidRDefault="00D52EB6" w:rsidP="00F543FC">
            <w:pPr>
              <w:pStyle w:val="TAC"/>
              <w:rPr>
                <w:lang w:val="en-US" w:eastAsia="zh-CN"/>
              </w:rPr>
            </w:pPr>
            <w:r w:rsidRPr="001011F1">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14:paraId="33583BE0" w14:textId="77777777" w:rsidR="00D52EB6" w:rsidRPr="00D22DD6" w:rsidRDefault="00D52EB6" w:rsidP="00F543FC">
            <w:pPr>
              <w:pStyle w:val="TAC"/>
              <w:rPr>
                <w:rFonts w:cs="Arial"/>
                <w:szCs w:val="18"/>
                <w:lang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5AFDD737"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73646D3"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847F16E"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05EE90"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D9DEFD8"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F06E9A9"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3F017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270811"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6D60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2E006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D2685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FA25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6F340F"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F2D11D1" w14:textId="77777777" w:rsidR="00D52EB6" w:rsidRDefault="00D52EB6" w:rsidP="00F543FC">
            <w:pPr>
              <w:pStyle w:val="TAC"/>
              <w:rPr>
                <w:lang w:val="en-US" w:eastAsia="zh-CN"/>
              </w:rPr>
            </w:pPr>
            <w:r>
              <w:rPr>
                <w:rFonts w:hint="eastAsia"/>
                <w:lang w:val="en-US" w:eastAsia="zh-CN"/>
              </w:rPr>
              <w:t>1</w:t>
            </w:r>
          </w:p>
        </w:tc>
      </w:tr>
      <w:tr w:rsidR="00D52EB6" w:rsidRPr="00A1115A" w14:paraId="3FB0BB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BA6405"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9BD59B"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5E6137" w14:textId="77777777" w:rsidR="00D52EB6" w:rsidRPr="00D22DD6" w:rsidRDefault="00D52EB6" w:rsidP="00F543FC">
            <w:pPr>
              <w:pStyle w:val="TAC"/>
              <w:rPr>
                <w:rFonts w:cs="Arial"/>
                <w:szCs w:val="18"/>
                <w:lang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73C466E0"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AB8ECB"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91DF7B"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375470"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0AF35F7" w14:textId="77777777" w:rsidR="00D52EB6" w:rsidRDefault="00D52EB6" w:rsidP="00F543FC">
            <w:pPr>
              <w:pStyle w:val="TAC"/>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CB60012" w14:textId="77777777" w:rsidR="00D52EB6" w:rsidRDefault="00D52EB6" w:rsidP="00F543FC">
            <w:pPr>
              <w:pStyle w:val="TAC"/>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D2DAD59" w14:textId="77777777" w:rsidR="00D52EB6" w:rsidRDefault="00D52EB6" w:rsidP="00F543FC">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C600978"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582E2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EEE4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B2CA0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0FCB0E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1A6EC5"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6185CE7" w14:textId="77777777" w:rsidR="00D52EB6" w:rsidRDefault="00D52EB6" w:rsidP="00F543FC">
            <w:pPr>
              <w:pStyle w:val="TAC"/>
              <w:rPr>
                <w:lang w:val="en-US" w:eastAsia="zh-CN"/>
              </w:rPr>
            </w:pPr>
          </w:p>
        </w:tc>
      </w:tr>
      <w:tr w:rsidR="00D52EB6" w:rsidRPr="00A1115A" w14:paraId="445FFA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A16C098"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5E77AE8"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630181" w14:textId="77777777" w:rsidR="00D52EB6" w:rsidRPr="00D22DD6" w:rsidRDefault="00D52EB6" w:rsidP="00F543FC">
            <w:pPr>
              <w:pStyle w:val="TAC"/>
              <w:rPr>
                <w:rFonts w:cs="Arial"/>
                <w:szCs w:val="18"/>
                <w:lang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6D3D88ED"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BAEED8"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A69D352"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DCDE90" w14:textId="77777777" w:rsidR="00D52EB6" w:rsidRDefault="00D52EB6" w:rsidP="00F543FC">
            <w:pPr>
              <w:pStyle w:val="TAC"/>
              <w:rPr>
                <w:szCs w:val="18"/>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3C52F1C3"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511893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CC94EA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1DC4B4A"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414D2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3A4B0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5E292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D5DD1E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4A6AC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8EE2DCD" w14:textId="77777777" w:rsidR="00D52EB6" w:rsidRDefault="00D52EB6" w:rsidP="00F543FC">
            <w:pPr>
              <w:pStyle w:val="TAC"/>
              <w:rPr>
                <w:lang w:val="en-US" w:eastAsia="zh-CN"/>
              </w:rPr>
            </w:pPr>
          </w:p>
        </w:tc>
      </w:tr>
      <w:tr w:rsidR="00D52EB6" w:rsidRPr="00A1115A" w14:paraId="2331EAA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117EA9D"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D9064E5"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B998F" w14:textId="77777777" w:rsidR="00D52EB6" w:rsidRPr="00D22DD6" w:rsidRDefault="00D52EB6" w:rsidP="00F543FC">
            <w:pPr>
              <w:pStyle w:val="TAC"/>
              <w:rPr>
                <w:rFonts w:cs="Arial"/>
                <w:szCs w:val="18"/>
                <w:lang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4BBEB9DF" w14:textId="77777777" w:rsidR="00D52EB6" w:rsidRDefault="00D52EB6" w:rsidP="00F543F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6EED7F51"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3A486E"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F95D21"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76AB88" w14:textId="77777777" w:rsidR="00D52EB6" w:rsidRDefault="00D52EB6" w:rsidP="00F543FC">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69F5381" w14:textId="77777777" w:rsidR="00D52EB6" w:rsidRDefault="00D52EB6" w:rsidP="00F543FC">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49534033" w14:textId="77777777" w:rsidR="00D52EB6" w:rsidRDefault="00D52EB6" w:rsidP="00F543FC">
            <w:pPr>
              <w:pStyle w:val="TAC"/>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D2B12F" w14:textId="77777777" w:rsidR="00D52EB6"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E40495" w14:textId="77777777" w:rsidR="00D52EB6" w:rsidRPr="00A1115A" w:rsidRDefault="00D52EB6" w:rsidP="00F543FC">
            <w:pPr>
              <w:pStyle w:val="TAC"/>
              <w:rPr>
                <w:rFonts w:cs="Arial"/>
                <w:szCs w:val="18"/>
                <w:lang w:val="en-US"/>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0909DEC" w14:textId="77777777" w:rsidR="00D52EB6" w:rsidRPr="00A1115A" w:rsidRDefault="00D52EB6" w:rsidP="00F543F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7073FC1" w14:textId="77777777" w:rsidR="00D52EB6" w:rsidRPr="00A1115A" w:rsidRDefault="00D52EB6" w:rsidP="00F543FC">
            <w:pPr>
              <w:pStyle w:val="TAC"/>
              <w:rPr>
                <w:rFonts w:cs="Arial"/>
                <w:szCs w:val="18"/>
                <w:lang w:val="en-US"/>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C257A7F" w14:textId="77777777" w:rsidR="00D52EB6" w:rsidRPr="00A1115A" w:rsidRDefault="00D52EB6" w:rsidP="00F543FC">
            <w:pPr>
              <w:pStyle w:val="TAC"/>
              <w:rPr>
                <w:rFonts w:cs="Arial"/>
                <w:szCs w:val="18"/>
                <w:lang w:val="en-US"/>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4D93A80" w14:textId="77777777" w:rsidR="00D52EB6" w:rsidRPr="00A1115A" w:rsidRDefault="00D52EB6" w:rsidP="00F543FC">
            <w:pPr>
              <w:pStyle w:val="TAC"/>
              <w:rPr>
                <w:rFonts w:cs="Arial"/>
                <w:szCs w:val="18"/>
                <w:lang w:val="en-US"/>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CA5E43E" w14:textId="77777777" w:rsidR="00D52EB6" w:rsidRDefault="00D52EB6" w:rsidP="00F543FC">
            <w:pPr>
              <w:pStyle w:val="TAC"/>
              <w:rPr>
                <w:lang w:val="en-US" w:eastAsia="zh-CN"/>
              </w:rPr>
            </w:pPr>
          </w:p>
        </w:tc>
      </w:tr>
      <w:tr w:rsidR="00D52EB6" w:rsidRPr="00A1115A" w14:paraId="3A85E09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03D12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67A84E7"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9684F" w14:textId="77777777" w:rsidR="00D52EB6" w:rsidRPr="00D22DD6" w:rsidRDefault="00D52EB6" w:rsidP="00F543F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2C338919" w14:textId="77777777" w:rsidR="00D52EB6" w:rsidRDefault="00D52EB6" w:rsidP="00F543FC">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01F5B39" w14:textId="77777777" w:rsidR="00D52EB6" w:rsidRDefault="00D52EB6" w:rsidP="00F543FC">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FB7D0F" w14:textId="77777777" w:rsidR="00D52EB6" w:rsidRDefault="00D52EB6" w:rsidP="00F543FC">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F9A31C" w14:textId="77777777" w:rsidR="00D52EB6" w:rsidRDefault="00D52EB6" w:rsidP="00F543FC">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AF329E8" w14:textId="77777777" w:rsidR="00D52EB6"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D9BA717" w14:textId="77777777" w:rsidR="00D52EB6"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2765CFEF" w14:textId="77777777" w:rsidR="00D52EB6"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E6CE9B" w14:textId="77777777" w:rsidR="00D52EB6" w:rsidRDefault="00D52EB6" w:rsidP="00F543FC">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3C90CE6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4BF55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0F6729"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CF5935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217B58"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385AE8C" w14:textId="77777777" w:rsidR="00D52EB6" w:rsidRDefault="00D52EB6" w:rsidP="00F543FC">
            <w:pPr>
              <w:pStyle w:val="TAC"/>
              <w:rPr>
                <w:lang w:val="en-US" w:eastAsia="zh-CN"/>
              </w:rPr>
            </w:pPr>
            <w:r>
              <w:rPr>
                <w:rFonts w:hint="eastAsia"/>
                <w:lang w:val="en-US" w:eastAsia="zh-CN"/>
              </w:rPr>
              <w:t>2</w:t>
            </w:r>
          </w:p>
        </w:tc>
      </w:tr>
      <w:tr w:rsidR="00D52EB6" w:rsidRPr="00A1115A" w14:paraId="5DA7A38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05CF61"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2F1A3DE"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283725" w14:textId="77777777" w:rsidR="00D52EB6" w:rsidRPr="00D22DD6"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0D84276" w14:textId="77777777" w:rsidR="00D52EB6" w:rsidRDefault="00D52EB6" w:rsidP="00F543F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37A6F4D"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B0CACEC"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52AC4E" w14:textId="77777777" w:rsidR="00D52EB6" w:rsidRDefault="00D52EB6" w:rsidP="00F543F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EA90C9F" w14:textId="77777777" w:rsidR="00D52EB6"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655F2E5" w14:textId="77777777" w:rsidR="00D52EB6"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A5431CD"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773FD"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F9AE0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969C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D04CFDF"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CA754A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A66B4A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12D306E" w14:textId="77777777" w:rsidR="00D52EB6" w:rsidRDefault="00D52EB6" w:rsidP="00F543FC">
            <w:pPr>
              <w:pStyle w:val="TAC"/>
              <w:rPr>
                <w:lang w:val="en-US" w:eastAsia="zh-CN"/>
              </w:rPr>
            </w:pPr>
          </w:p>
        </w:tc>
      </w:tr>
      <w:tr w:rsidR="00D52EB6" w:rsidRPr="00A1115A" w14:paraId="06318C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3A764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4D72BCB"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B813F0" w14:textId="77777777" w:rsidR="00D52EB6" w:rsidRPr="00D22DD6" w:rsidRDefault="00D52EB6" w:rsidP="00F543FC">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19E1E570" w14:textId="77777777" w:rsidR="00D52EB6" w:rsidRDefault="00D52EB6" w:rsidP="00F543F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A2BA7EC"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7D5BEFB"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0C9080" w14:textId="77777777" w:rsidR="00D52EB6" w:rsidRDefault="00D52EB6" w:rsidP="00F543FC">
            <w:pPr>
              <w:pStyle w:val="TAC"/>
              <w:rPr>
                <w:szCs w:val="18"/>
              </w:rPr>
            </w:pPr>
            <w:r w:rsidRPr="00270C16">
              <w:rPr>
                <w:rFonts w:eastAsia="SimSun"/>
                <w:lang w:val="en-US" w:eastAsia="zh-CN"/>
              </w:rPr>
              <w:t>20</w:t>
            </w:r>
            <w:r>
              <w:rPr>
                <w:rFonts w:eastAsia="SimSu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73107F39"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AEDB04E" w14:textId="77777777" w:rsidR="00D52EB6" w:rsidRDefault="00D52EB6" w:rsidP="00F543FC">
            <w:pPr>
              <w:pStyle w:val="TAC"/>
            </w:pPr>
            <w:r w:rsidRPr="00AC003D">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B91914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7E3A30"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8B19A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6504A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47119D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FA3C4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7E664F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CBBA83A" w14:textId="77777777" w:rsidR="00D52EB6" w:rsidRDefault="00D52EB6" w:rsidP="00F543FC">
            <w:pPr>
              <w:pStyle w:val="TAC"/>
              <w:rPr>
                <w:lang w:val="en-US" w:eastAsia="zh-CN"/>
              </w:rPr>
            </w:pPr>
          </w:p>
        </w:tc>
      </w:tr>
      <w:tr w:rsidR="00D52EB6" w:rsidRPr="00A1115A" w14:paraId="416C67D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F210EC"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27FFFC8"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847187" w14:textId="77777777" w:rsidR="00D52EB6" w:rsidRPr="00D22DD6"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B0401AA" w14:textId="77777777" w:rsidR="00D52EB6" w:rsidRDefault="00D52EB6" w:rsidP="00F543F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53C0A462"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06F2456"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D1BDD3" w14:textId="77777777" w:rsidR="00D52EB6" w:rsidRDefault="00D52EB6" w:rsidP="00F543F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36C258A" w14:textId="77777777" w:rsidR="00D52EB6"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6E8E977" w14:textId="77777777" w:rsidR="00D52EB6"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05134E7" w14:textId="77777777" w:rsidR="00D52EB6"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6673E03"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C2C67E"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8459B9B"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16F35E4"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2734896"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BB49DBF"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B14A0DF" w14:textId="77777777" w:rsidR="00D52EB6" w:rsidRDefault="00D52EB6" w:rsidP="00F543FC">
            <w:pPr>
              <w:pStyle w:val="TAC"/>
              <w:rPr>
                <w:lang w:val="en-US" w:eastAsia="zh-CN"/>
              </w:rPr>
            </w:pPr>
          </w:p>
        </w:tc>
      </w:tr>
      <w:tr w:rsidR="00D52EB6" w:rsidRPr="00A1115A" w14:paraId="7D45CBB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6D8CBB1" w14:textId="77777777" w:rsidR="00D52EB6" w:rsidRPr="00E73611" w:rsidRDefault="00D52EB6" w:rsidP="00F543FC">
            <w:pPr>
              <w:pStyle w:val="TAC"/>
            </w:pPr>
            <w:r w:rsidRPr="006410E6">
              <w:rPr>
                <w:lang w:val="es-US" w:eastAsia="zh-CN"/>
              </w:rPr>
              <w:t>CA_n1A-n3A-n28A-n78(2A)</w:t>
            </w:r>
          </w:p>
        </w:tc>
        <w:tc>
          <w:tcPr>
            <w:tcW w:w="1457" w:type="dxa"/>
            <w:tcBorders>
              <w:top w:val="nil"/>
              <w:left w:val="single" w:sz="4" w:space="0" w:color="auto"/>
              <w:bottom w:val="nil"/>
              <w:right w:val="single" w:sz="4" w:space="0" w:color="auto"/>
            </w:tcBorders>
            <w:shd w:val="clear" w:color="auto" w:fill="auto"/>
          </w:tcPr>
          <w:p w14:paraId="760B39A9" w14:textId="77777777" w:rsidR="00D52EB6" w:rsidRPr="006410E6" w:rsidRDefault="00D52EB6" w:rsidP="00F543FC">
            <w:pPr>
              <w:pStyle w:val="TAC"/>
              <w:rPr>
                <w:lang w:val="es-US" w:eastAsia="zh-CN"/>
              </w:rPr>
            </w:pPr>
            <w:r w:rsidRPr="006410E6">
              <w:rPr>
                <w:lang w:val="es-US" w:eastAsia="zh-CN"/>
              </w:rPr>
              <w:t>CA_n1A-n3A</w:t>
            </w:r>
          </w:p>
          <w:p w14:paraId="27B00C0C" w14:textId="77777777" w:rsidR="00D52EB6" w:rsidRPr="006410E6" w:rsidRDefault="00D52EB6" w:rsidP="00F543FC">
            <w:pPr>
              <w:pStyle w:val="TAC"/>
              <w:rPr>
                <w:lang w:val="es-US" w:eastAsia="zh-CN"/>
              </w:rPr>
            </w:pPr>
            <w:r w:rsidRPr="006410E6">
              <w:rPr>
                <w:lang w:val="es-US" w:eastAsia="zh-CN"/>
              </w:rPr>
              <w:t>CA_n1A-n28A</w:t>
            </w:r>
          </w:p>
          <w:p w14:paraId="27CAE162" w14:textId="77777777" w:rsidR="00D52EB6" w:rsidRPr="006410E6" w:rsidRDefault="00D52EB6" w:rsidP="00F543FC">
            <w:pPr>
              <w:pStyle w:val="TAC"/>
              <w:rPr>
                <w:lang w:val="es-US" w:eastAsia="zh-CN"/>
              </w:rPr>
            </w:pPr>
            <w:r w:rsidRPr="006410E6">
              <w:rPr>
                <w:lang w:val="es-US" w:eastAsia="zh-CN"/>
              </w:rPr>
              <w:t>CA_n1A-n78A</w:t>
            </w:r>
          </w:p>
          <w:p w14:paraId="2D3528D8" w14:textId="77777777" w:rsidR="00D52EB6" w:rsidRPr="006410E6" w:rsidRDefault="00D52EB6" w:rsidP="00F543FC">
            <w:pPr>
              <w:pStyle w:val="TAC"/>
              <w:rPr>
                <w:lang w:val="es-US" w:eastAsia="zh-CN"/>
              </w:rPr>
            </w:pPr>
            <w:r w:rsidRPr="006410E6">
              <w:rPr>
                <w:lang w:val="es-US" w:eastAsia="zh-CN"/>
              </w:rPr>
              <w:t>CA_n3A-n28A</w:t>
            </w:r>
          </w:p>
          <w:p w14:paraId="6B6CC1CE" w14:textId="77777777" w:rsidR="00D52EB6" w:rsidRPr="006410E6" w:rsidRDefault="00D52EB6" w:rsidP="00F543FC">
            <w:pPr>
              <w:pStyle w:val="TAC"/>
              <w:rPr>
                <w:lang w:val="es-US" w:eastAsia="zh-CN"/>
              </w:rPr>
            </w:pPr>
            <w:r w:rsidRPr="006410E6">
              <w:rPr>
                <w:lang w:val="es-US" w:eastAsia="zh-CN"/>
              </w:rPr>
              <w:t>CA_n3A-n78A</w:t>
            </w:r>
          </w:p>
          <w:p w14:paraId="4653E5C9" w14:textId="77777777" w:rsidR="00D52EB6" w:rsidRDefault="00D52EB6" w:rsidP="00F543FC">
            <w:pPr>
              <w:pStyle w:val="TAC"/>
              <w:rPr>
                <w:lang w:val="en-US" w:eastAsia="zh-CN"/>
              </w:rPr>
            </w:pPr>
            <w:r w:rsidRPr="006410E6">
              <w:rPr>
                <w:lang w:val="es-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BA323DE" w14:textId="77777777" w:rsidR="00D52EB6" w:rsidRPr="00725A5A" w:rsidRDefault="00D52EB6" w:rsidP="00F543FC">
            <w:pPr>
              <w:pStyle w:val="TAC"/>
              <w:rPr>
                <w:lang w:val="en-US" w:eastAsia="zh-CN"/>
              </w:rPr>
            </w:pPr>
            <w:r w:rsidRPr="006410E6">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5CA3B8F0"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0FFABF5C"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218BDCAE"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0D9DB1CA"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75BA5D29"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0994D261"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2D5776AE"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0F70C7D5" w14:textId="77777777" w:rsidR="00D52EB6" w:rsidRDefault="00D52EB6" w:rsidP="00F543FC">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tcPr>
          <w:p w14:paraId="74AEE8F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2BC9C8"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2BE8E249"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3DE24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DF2B8"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4F5302B" w14:textId="77777777" w:rsidR="00D52EB6" w:rsidRDefault="00D52EB6" w:rsidP="00F543FC">
            <w:pPr>
              <w:pStyle w:val="TAC"/>
              <w:rPr>
                <w:lang w:val="en-US" w:eastAsia="zh-CN"/>
              </w:rPr>
            </w:pPr>
            <w:r w:rsidRPr="006410E6">
              <w:rPr>
                <w:rFonts w:eastAsia="DengXian"/>
                <w:lang w:val="en-US" w:eastAsia="zh-CN"/>
              </w:rPr>
              <w:t>0</w:t>
            </w:r>
          </w:p>
        </w:tc>
      </w:tr>
      <w:tr w:rsidR="00D52EB6" w:rsidRPr="00A1115A" w14:paraId="058EEBE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9A53F03"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36F48F4"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EA403" w14:textId="77777777" w:rsidR="00D52EB6" w:rsidRPr="00725A5A" w:rsidRDefault="00D52EB6" w:rsidP="00F543FC">
            <w:pPr>
              <w:pStyle w:val="TAC"/>
              <w:rPr>
                <w:lang w:val="en-US" w:eastAsia="zh-CN"/>
              </w:rPr>
            </w:pPr>
            <w:r w:rsidRPr="006410E6">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36F6EC18"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9CC28DD"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8487F73"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4E3E76"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4BF0CFC"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61EA68"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6A3680"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B9B879" w14:textId="77777777" w:rsidR="00D52EB6" w:rsidRDefault="00D52EB6" w:rsidP="00F543FC">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E6D85D"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0762E4"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469AF73"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7CBAD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1807CB"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DEFDA1A" w14:textId="77777777" w:rsidR="00D52EB6" w:rsidRDefault="00D52EB6" w:rsidP="00F543FC">
            <w:pPr>
              <w:pStyle w:val="TAC"/>
              <w:rPr>
                <w:lang w:val="en-US" w:eastAsia="zh-CN"/>
              </w:rPr>
            </w:pPr>
          </w:p>
        </w:tc>
      </w:tr>
      <w:tr w:rsidR="00D52EB6" w:rsidRPr="00A1115A" w14:paraId="046EC4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FC588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9DC1C10"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D6B6C" w14:textId="77777777" w:rsidR="00D52EB6" w:rsidRPr="00725A5A" w:rsidRDefault="00D52EB6" w:rsidP="00F543FC">
            <w:pPr>
              <w:pStyle w:val="TAC"/>
              <w:rPr>
                <w:lang w:val="en-US" w:eastAsia="zh-CN"/>
              </w:rPr>
            </w:pPr>
            <w:r w:rsidRPr="006410E6">
              <w:rPr>
                <w:rFonts w:eastAsia="DengXian" w:cs="Arial"/>
                <w:szCs w:val="18"/>
                <w:lang w:val="es-US" w:eastAsia="zh-CN"/>
              </w:rPr>
              <w:t>n28</w:t>
            </w:r>
          </w:p>
        </w:tc>
        <w:tc>
          <w:tcPr>
            <w:tcW w:w="471" w:type="dxa"/>
            <w:tcBorders>
              <w:top w:val="single" w:sz="4" w:space="0" w:color="auto"/>
              <w:left w:val="single" w:sz="4" w:space="0" w:color="auto"/>
              <w:bottom w:val="single" w:sz="4" w:space="0" w:color="auto"/>
              <w:right w:val="single" w:sz="4" w:space="0" w:color="auto"/>
            </w:tcBorders>
          </w:tcPr>
          <w:p w14:paraId="757F17BA"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7BE2066"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EDBD33"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28026B2"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r>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595933FC"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2C22A9"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r w:rsidRPr="006F2990">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0E3A9E9D"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3B21E"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3514DF"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6E7F1D"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40F35A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8B2C40"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2D7D80"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503460B4" w14:textId="77777777" w:rsidR="00D52EB6" w:rsidRDefault="00D52EB6" w:rsidP="00F543FC">
            <w:pPr>
              <w:pStyle w:val="TAC"/>
              <w:rPr>
                <w:lang w:val="en-US" w:eastAsia="zh-CN"/>
              </w:rPr>
            </w:pPr>
          </w:p>
        </w:tc>
      </w:tr>
      <w:tr w:rsidR="00D52EB6" w:rsidRPr="00A1115A" w14:paraId="2394B5D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87F175"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246DD4A"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A413CE" w14:textId="77777777" w:rsidR="00D52EB6" w:rsidRPr="00725A5A" w:rsidRDefault="00D52EB6" w:rsidP="00F543FC">
            <w:pPr>
              <w:pStyle w:val="TAC"/>
              <w:rPr>
                <w:lang w:val="en-US" w:eastAsia="zh-CN"/>
              </w:rPr>
            </w:pPr>
            <w:r w:rsidRPr="006410E6">
              <w:rPr>
                <w:rFonts w:eastAsia="DengXian" w:cs="Arial"/>
                <w:szCs w:val="18"/>
                <w:lang w:val="es-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7898C151" w14:textId="77777777" w:rsidR="00D52EB6" w:rsidRDefault="00D52EB6" w:rsidP="00F543FC">
            <w:pPr>
              <w:pStyle w:val="TAC"/>
              <w:rPr>
                <w:rFonts w:eastAsia="SimSun"/>
                <w:lang w:val="en-US" w:eastAsia="zh-CN"/>
              </w:rPr>
            </w:pPr>
            <w:proofErr w:type="spellStart"/>
            <w:r w:rsidRPr="006410E6">
              <w:rPr>
                <w:rFonts w:eastAsia="DengXian" w:cs="Arial"/>
                <w:szCs w:val="18"/>
                <w:lang w:val="es-US" w:eastAsia="zh-CN"/>
              </w:rPr>
              <w:t>See</w:t>
            </w:r>
            <w:proofErr w:type="spellEnd"/>
            <w:r w:rsidRPr="006410E6">
              <w:rPr>
                <w:rFonts w:eastAsia="DengXian" w:cs="Arial"/>
                <w:szCs w:val="18"/>
                <w:lang w:val="es-US" w:eastAsia="zh-CN"/>
              </w:rPr>
              <w:t xml:space="preserve"> CA_n78(2A) </w:t>
            </w:r>
            <w:proofErr w:type="spellStart"/>
            <w:r w:rsidRPr="006410E6">
              <w:rPr>
                <w:rFonts w:eastAsia="DengXian" w:cs="Arial"/>
                <w:szCs w:val="18"/>
                <w:lang w:val="es-US" w:eastAsia="zh-CN"/>
              </w:rPr>
              <w:t>Bandwidth</w:t>
            </w:r>
            <w:proofErr w:type="spellEnd"/>
            <w:r w:rsidRPr="006410E6">
              <w:rPr>
                <w:rFonts w:eastAsia="DengXian" w:cs="Arial"/>
                <w:szCs w:val="18"/>
                <w:lang w:val="es-US" w:eastAsia="zh-CN"/>
              </w:rPr>
              <w:t xml:space="preserve"> </w:t>
            </w:r>
            <w:proofErr w:type="spellStart"/>
            <w:r w:rsidRPr="006410E6">
              <w:rPr>
                <w:rFonts w:eastAsia="DengXian" w:cs="Arial"/>
                <w:szCs w:val="18"/>
                <w:lang w:val="es-US" w:eastAsia="zh-CN"/>
              </w:rPr>
              <w:t>Combination</w:t>
            </w:r>
            <w:proofErr w:type="spellEnd"/>
            <w:r w:rsidRPr="006410E6">
              <w:rPr>
                <w:rFonts w:eastAsia="DengXian" w:cs="Arial"/>
                <w:szCs w:val="18"/>
                <w:lang w:val="es-US" w:eastAsia="zh-CN"/>
              </w:rPr>
              <w:t xml:space="preserve">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173D3E88" w14:textId="77777777" w:rsidR="00D52EB6" w:rsidRDefault="00D52EB6" w:rsidP="00F543FC">
            <w:pPr>
              <w:pStyle w:val="TAC"/>
              <w:rPr>
                <w:lang w:val="en-US" w:eastAsia="zh-CN"/>
              </w:rPr>
            </w:pPr>
          </w:p>
        </w:tc>
      </w:tr>
      <w:tr w:rsidR="00D52EB6" w:rsidRPr="00A1115A" w14:paraId="0FC712E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B117338"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-n79A</w:t>
            </w:r>
          </w:p>
        </w:tc>
        <w:tc>
          <w:tcPr>
            <w:tcW w:w="1457" w:type="dxa"/>
            <w:tcBorders>
              <w:top w:val="nil"/>
              <w:left w:val="single" w:sz="4" w:space="0" w:color="auto"/>
              <w:bottom w:val="nil"/>
              <w:right w:val="single" w:sz="4" w:space="0" w:color="auto"/>
            </w:tcBorders>
            <w:shd w:val="clear" w:color="auto" w:fill="auto"/>
          </w:tcPr>
          <w:p w14:paraId="077DEAF6"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28A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28A</w:t>
            </w:r>
          </w:p>
          <w:p w14:paraId="04AB9B04"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6668C0B" w14:textId="77777777" w:rsidR="00D52EB6" w:rsidRPr="00A1115A" w:rsidRDefault="00D52EB6" w:rsidP="00F543FC">
            <w:pPr>
              <w:pStyle w:val="TAC"/>
              <w:rPr>
                <w:rFonts w:cs="Arial"/>
                <w:szCs w:val="18"/>
                <w:lang w:val="en-US" w:eastAsia="zh-CN"/>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717668C"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07C5FFED"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1F7CC4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6403C7"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9F1B02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80081B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7E36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F357F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8273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8674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22CF9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81A78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B047BD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100835"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0177A99"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8DB6D0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2D012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92422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01D912"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FF152C4"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8011121"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BFAF65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5C9D2F5"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AAEC90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1E6240EC" w14:textId="77777777" w:rsidR="00D52EB6" w:rsidRPr="00A1115A" w:rsidRDefault="00D52EB6" w:rsidP="00F543F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A61667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A5B18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99A73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B0FB3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DA34295"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B3E10E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1C3E8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197D537" w14:textId="77777777" w:rsidR="00D52EB6" w:rsidRPr="00A1115A" w:rsidRDefault="00D52EB6" w:rsidP="00F543FC">
            <w:pPr>
              <w:pStyle w:val="TAC"/>
              <w:rPr>
                <w:lang w:val="en-US" w:eastAsia="zh-CN"/>
              </w:rPr>
            </w:pPr>
          </w:p>
        </w:tc>
      </w:tr>
      <w:tr w:rsidR="00D52EB6" w:rsidRPr="00A1115A" w14:paraId="1B9CBC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F3964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FD882E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377DF"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BBA5B37"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749FF1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CCC9C81"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9CD7B5"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C0C023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BE9C9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89991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C280C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D293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68EDD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797C9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7AE8AA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08CBB4"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27B9F58" w14:textId="77777777" w:rsidR="00D52EB6" w:rsidRPr="00A1115A" w:rsidRDefault="00D52EB6" w:rsidP="00F543FC">
            <w:pPr>
              <w:pStyle w:val="TAC"/>
              <w:rPr>
                <w:lang w:val="en-US" w:eastAsia="zh-CN"/>
              </w:rPr>
            </w:pPr>
          </w:p>
        </w:tc>
      </w:tr>
      <w:tr w:rsidR="00D52EB6" w:rsidRPr="00A1115A" w14:paraId="5831F19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F74F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A1023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FA771"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062766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8A9B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6A96C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279A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518AA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421E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89FD67"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CB1B1B"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DBA79D"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7B9EC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B1F83C"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08CEF90"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F320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CBEA0F7" w14:textId="77777777" w:rsidR="00D52EB6" w:rsidRPr="00A1115A" w:rsidRDefault="00D52EB6" w:rsidP="00F543FC">
            <w:pPr>
              <w:pStyle w:val="TAC"/>
              <w:rPr>
                <w:lang w:val="en-US" w:eastAsia="zh-CN"/>
              </w:rPr>
            </w:pPr>
          </w:p>
        </w:tc>
      </w:tr>
      <w:tr w:rsidR="00D52EB6" w:rsidRPr="00A1115A" w14:paraId="6675DA8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F0DB068" w14:textId="77777777" w:rsidR="00D52EB6" w:rsidRPr="00A1115A" w:rsidRDefault="00D52EB6" w:rsidP="00F543FC">
            <w:pPr>
              <w:pStyle w:val="TAC"/>
              <w:rPr>
                <w:rFonts w:cs="Arial"/>
                <w:szCs w:val="18"/>
                <w:lang w:val="en-US" w:eastAsia="zh-CN"/>
              </w:rPr>
            </w:pPr>
            <w:r>
              <w:rPr>
                <w:lang w:eastAsia="zh-CN"/>
              </w:rPr>
              <w:t>CA</w:t>
            </w:r>
            <w:r>
              <w:rPr>
                <w:lang w:eastAsia="ja-JP"/>
              </w:rPr>
              <w:t>_n1A-</w:t>
            </w:r>
            <w:r>
              <w:rPr>
                <w:lang w:eastAsia="zh-CN"/>
              </w:rPr>
              <w:t>n3</w:t>
            </w:r>
            <w:r>
              <w:rPr>
                <w:lang w:val="sv-SE" w:eastAsia="ja-JP"/>
              </w:rPr>
              <w:t>A-</w:t>
            </w:r>
            <w:r>
              <w:rPr>
                <w:lang w:eastAsia="zh-CN"/>
              </w:rPr>
              <w:t>n77</w:t>
            </w:r>
            <w:r>
              <w:rPr>
                <w:lang w:val="sv-SE" w:eastAsia="ja-JP"/>
              </w:rPr>
              <w:t>A-n79A</w:t>
            </w:r>
          </w:p>
        </w:tc>
        <w:tc>
          <w:tcPr>
            <w:tcW w:w="1457" w:type="dxa"/>
            <w:tcBorders>
              <w:top w:val="single" w:sz="4" w:space="0" w:color="auto"/>
              <w:left w:val="single" w:sz="4" w:space="0" w:color="auto"/>
              <w:bottom w:val="nil"/>
              <w:right w:val="single" w:sz="4" w:space="0" w:color="auto"/>
            </w:tcBorders>
            <w:shd w:val="clear" w:color="auto" w:fill="auto"/>
          </w:tcPr>
          <w:p w14:paraId="1B354001"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77A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77A</w:t>
            </w:r>
          </w:p>
          <w:p w14:paraId="64E51F02"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4E375DB" w14:textId="77777777" w:rsidR="00D52EB6" w:rsidRPr="00A1115A" w:rsidRDefault="00D52EB6" w:rsidP="00F543FC">
            <w:pPr>
              <w:pStyle w:val="TAC"/>
              <w:rPr>
                <w:rFonts w:cs="Arial"/>
                <w:szCs w:val="18"/>
                <w:lang w:val="en-US" w:eastAsia="zh-CN"/>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52D1C23" w14:textId="77777777" w:rsidR="00D52EB6" w:rsidRPr="00A1115A" w:rsidRDefault="00D52EB6" w:rsidP="00F543FC">
            <w:pPr>
              <w:pStyle w:val="TAC"/>
              <w:rPr>
                <w:rFonts w:cs="Arial"/>
                <w:szCs w:val="18"/>
                <w:lang w:val="en-US" w:eastAsia="zh-CN"/>
              </w:rPr>
            </w:pPr>
            <w:r>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E9D52CB" w14:textId="77777777" w:rsidR="00D52EB6" w:rsidRPr="00A1115A" w:rsidRDefault="00D52EB6" w:rsidP="00F543FC">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47DF4B0"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2F20CD98"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187C08E7"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696E40B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5B65CB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0EB77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A0F67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1B3F5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8EDF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AE6ADB"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46480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44E5F6"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23716E4"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EB693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4C711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99C2EB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9F442" w14:textId="77777777" w:rsidR="00D52EB6" w:rsidRPr="00A1115A" w:rsidRDefault="00D52EB6" w:rsidP="00F543FC">
            <w:pPr>
              <w:pStyle w:val="TAC"/>
              <w:rPr>
                <w:rFonts w:cs="Arial"/>
                <w:szCs w:val="18"/>
                <w:lang w:val="en-US" w:eastAsia="zh-CN"/>
              </w:rPr>
            </w:pPr>
            <w:r>
              <w:rPr>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3DC5B86" w14:textId="77777777" w:rsidR="00D52EB6" w:rsidRPr="00A1115A" w:rsidRDefault="00D52EB6" w:rsidP="00F543FC">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07AFEB77"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02E8E829"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C1F1BA6"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10749656" w14:textId="77777777" w:rsidR="00D52EB6" w:rsidRPr="00A1115A" w:rsidRDefault="00D52EB6" w:rsidP="00F543FC">
            <w:pPr>
              <w:pStyle w:val="TAC"/>
              <w:rPr>
                <w:rFonts w:cs="Arial"/>
                <w:szCs w:val="18"/>
                <w:lang w:val="en-US" w:eastAsia="zh-CN"/>
              </w:rPr>
            </w:pPr>
            <w:r>
              <w:rPr>
                <w:lang w:eastAsia="ja-JP"/>
              </w:rPr>
              <w:t>25</w:t>
            </w:r>
          </w:p>
        </w:tc>
        <w:tc>
          <w:tcPr>
            <w:tcW w:w="581" w:type="dxa"/>
            <w:tcBorders>
              <w:top w:val="single" w:sz="4" w:space="0" w:color="auto"/>
              <w:left w:val="single" w:sz="4" w:space="0" w:color="auto"/>
              <w:bottom w:val="single" w:sz="4" w:space="0" w:color="auto"/>
              <w:right w:val="single" w:sz="4" w:space="0" w:color="auto"/>
            </w:tcBorders>
          </w:tcPr>
          <w:p w14:paraId="63B8225A" w14:textId="77777777" w:rsidR="00D52EB6" w:rsidRPr="00A1115A" w:rsidRDefault="00D52EB6" w:rsidP="00F543FC">
            <w:pPr>
              <w:pStyle w:val="TAC"/>
              <w:rPr>
                <w:rFonts w:cs="Arial"/>
                <w:szCs w:val="18"/>
                <w:lang w:val="en-US" w:eastAsia="zh-CN"/>
              </w:rPr>
            </w:pPr>
            <w:r>
              <w:rPr>
                <w:lang w:eastAsia="ja-JP"/>
              </w:rPr>
              <w:t>30</w:t>
            </w:r>
          </w:p>
        </w:tc>
        <w:tc>
          <w:tcPr>
            <w:tcW w:w="576" w:type="dxa"/>
            <w:tcBorders>
              <w:top w:val="single" w:sz="4" w:space="0" w:color="auto"/>
              <w:left w:val="single" w:sz="4" w:space="0" w:color="auto"/>
              <w:bottom w:val="single" w:sz="4" w:space="0" w:color="auto"/>
              <w:right w:val="single" w:sz="4" w:space="0" w:color="auto"/>
            </w:tcBorders>
          </w:tcPr>
          <w:p w14:paraId="2A0AD0F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FFF17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DE68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4C5E3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C79410"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A87FE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2C4FEB"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029262" w14:textId="77777777" w:rsidR="00D52EB6" w:rsidRPr="00A1115A" w:rsidRDefault="00D52EB6" w:rsidP="00F543FC">
            <w:pPr>
              <w:pStyle w:val="TAC"/>
              <w:rPr>
                <w:lang w:val="en-US" w:eastAsia="zh-CN"/>
              </w:rPr>
            </w:pPr>
          </w:p>
        </w:tc>
      </w:tr>
      <w:tr w:rsidR="00D52EB6" w:rsidRPr="00A1115A" w14:paraId="4B6106C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3D67F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CAE9D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78C467" w14:textId="77777777" w:rsidR="00D52EB6" w:rsidRPr="00A1115A" w:rsidRDefault="00D52EB6" w:rsidP="00F543FC">
            <w:pPr>
              <w:pStyle w:val="TAC"/>
              <w:rPr>
                <w:rFonts w:cs="Arial"/>
                <w:szCs w:val="18"/>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A13763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AAEACD"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72FEBDF8"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1CACAE8"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4BD6EAD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FC1BA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BE0F43" w14:textId="77777777" w:rsidR="00D52EB6" w:rsidRPr="00A1115A" w:rsidRDefault="00D52EB6" w:rsidP="00F543FC">
            <w:pPr>
              <w:pStyle w:val="TAC"/>
              <w:rPr>
                <w:rFonts w:cs="Arial"/>
                <w:szCs w:val="18"/>
                <w:lang w:val="en-US"/>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2E5C7A9F" w14:textId="77777777" w:rsidR="00D52EB6" w:rsidRPr="00A1115A" w:rsidRDefault="00D52EB6" w:rsidP="00F543FC">
            <w:pPr>
              <w:pStyle w:val="TAC"/>
              <w:rPr>
                <w:rFonts w:cs="Arial"/>
                <w:szCs w:val="18"/>
                <w:lang w:val="en-US"/>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2CD8F437" w14:textId="77777777" w:rsidR="00D52EB6" w:rsidRPr="00A1115A" w:rsidRDefault="00D52EB6" w:rsidP="00F543FC">
            <w:pPr>
              <w:pStyle w:val="TAC"/>
              <w:rPr>
                <w:rFonts w:cs="Arial"/>
                <w:szCs w:val="18"/>
                <w:lang w:val="en-US"/>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1A1D9C4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D010F67" w14:textId="77777777" w:rsidR="00D52EB6" w:rsidRPr="00A1115A" w:rsidRDefault="00D52EB6" w:rsidP="00F543FC">
            <w:pPr>
              <w:pStyle w:val="TAC"/>
              <w:rPr>
                <w:rFonts w:cs="Arial"/>
                <w:szCs w:val="18"/>
                <w:lang w:val="en-US"/>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2CB8EACA" w14:textId="77777777" w:rsidR="00D52EB6" w:rsidRPr="00A1115A" w:rsidRDefault="00D52EB6" w:rsidP="00F543FC">
            <w:pPr>
              <w:pStyle w:val="TAC"/>
              <w:rPr>
                <w:rFonts w:cs="Arial"/>
                <w:szCs w:val="18"/>
                <w:lang w:val="en-US"/>
              </w:rPr>
            </w:pPr>
            <w:r>
              <w:rPr>
                <w:lang w:eastAsia="ja-JP"/>
              </w:rPr>
              <w:t>90</w:t>
            </w:r>
          </w:p>
        </w:tc>
        <w:tc>
          <w:tcPr>
            <w:tcW w:w="576" w:type="dxa"/>
            <w:tcBorders>
              <w:top w:val="single" w:sz="4" w:space="0" w:color="auto"/>
              <w:left w:val="single" w:sz="4" w:space="0" w:color="auto"/>
              <w:bottom w:val="single" w:sz="4" w:space="0" w:color="auto"/>
              <w:right w:val="single" w:sz="4" w:space="0" w:color="auto"/>
            </w:tcBorders>
          </w:tcPr>
          <w:p w14:paraId="4D141156" w14:textId="77777777" w:rsidR="00D52EB6" w:rsidRPr="00A1115A" w:rsidRDefault="00D52EB6" w:rsidP="00F543FC">
            <w:pPr>
              <w:pStyle w:val="TAC"/>
              <w:rPr>
                <w:rFonts w:cs="Arial"/>
                <w:szCs w:val="18"/>
                <w:lang w:val="en-US"/>
              </w:rPr>
            </w:pPr>
            <w:r>
              <w:rPr>
                <w:lang w:eastAsia="ja-JP"/>
              </w:rPr>
              <w:t>100</w:t>
            </w:r>
          </w:p>
        </w:tc>
        <w:tc>
          <w:tcPr>
            <w:tcW w:w="1287" w:type="dxa"/>
            <w:tcBorders>
              <w:top w:val="nil"/>
              <w:left w:val="single" w:sz="4" w:space="0" w:color="auto"/>
              <w:bottom w:val="nil"/>
              <w:right w:val="single" w:sz="4" w:space="0" w:color="auto"/>
            </w:tcBorders>
            <w:shd w:val="clear" w:color="auto" w:fill="auto"/>
          </w:tcPr>
          <w:p w14:paraId="15E9F4CD" w14:textId="77777777" w:rsidR="00D52EB6" w:rsidRPr="00A1115A" w:rsidRDefault="00D52EB6" w:rsidP="00F543FC">
            <w:pPr>
              <w:pStyle w:val="TAC"/>
              <w:rPr>
                <w:lang w:val="en-US" w:eastAsia="zh-CN"/>
              </w:rPr>
            </w:pPr>
          </w:p>
        </w:tc>
      </w:tr>
      <w:tr w:rsidR="00D52EB6" w:rsidRPr="00A1115A" w14:paraId="725A2B7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4EFEB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58F030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32A9D" w14:textId="77777777" w:rsidR="00D52EB6" w:rsidRPr="00A1115A" w:rsidRDefault="00D52EB6" w:rsidP="00F543FC">
            <w:pPr>
              <w:pStyle w:val="TAC"/>
              <w:rPr>
                <w:rFonts w:cs="Arial"/>
                <w:szCs w:val="18"/>
                <w:lang w:val="en-US" w:eastAsia="zh-CN"/>
              </w:rPr>
            </w:pPr>
            <w:r>
              <w:rPr>
                <w:lang w:eastAsia="zh-CN"/>
              </w:rPr>
              <w:t>n79</w:t>
            </w:r>
          </w:p>
        </w:tc>
        <w:tc>
          <w:tcPr>
            <w:tcW w:w="471" w:type="dxa"/>
            <w:tcBorders>
              <w:top w:val="single" w:sz="4" w:space="0" w:color="auto"/>
              <w:left w:val="single" w:sz="4" w:space="0" w:color="auto"/>
              <w:bottom w:val="single" w:sz="4" w:space="0" w:color="auto"/>
              <w:right w:val="single" w:sz="4" w:space="0" w:color="auto"/>
            </w:tcBorders>
          </w:tcPr>
          <w:p w14:paraId="4F3676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5C4A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9E74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DA10C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330C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335E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B263F5" w14:textId="77777777" w:rsidR="00D52EB6" w:rsidRPr="00A1115A" w:rsidRDefault="00D52EB6" w:rsidP="00F543FC">
            <w:pPr>
              <w:pStyle w:val="TAC"/>
              <w:rPr>
                <w:rFonts w:cs="Arial"/>
                <w:szCs w:val="18"/>
                <w:lang w:val="en-US" w:eastAsia="zh-CN"/>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35B19123" w14:textId="77777777" w:rsidR="00D52EB6" w:rsidRPr="00A1115A" w:rsidRDefault="00D52EB6" w:rsidP="00F543FC">
            <w:pPr>
              <w:pStyle w:val="TAC"/>
              <w:rPr>
                <w:rFonts w:cs="Arial"/>
                <w:szCs w:val="18"/>
                <w:lang w:val="en-US" w:eastAsia="zh-CN"/>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7819AB2D" w14:textId="77777777" w:rsidR="00D52EB6" w:rsidRPr="00A1115A" w:rsidRDefault="00D52EB6" w:rsidP="00F543FC">
            <w:pPr>
              <w:pStyle w:val="TAC"/>
              <w:rPr>
                <w:rFonts w:cs="Arial"/>
                <w:szCs w:val="18"/>
                <w:lang w:val="en-US" w:eastAsia="zh-CN"/>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0BC8D7C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0AE601" w14:textId="77777777" w:rsidR="00D52EB6" w:rsidRPr="00A1115A" w:rsidRDefault="00D52EB6" w:rsidP="00F543FC">
            <w:pPr>
              <w:pStyle w:val="TAC"/>
              <w:rPr>
                <w:rFonts w:cs="Arial"/>
                <w:szCs w:val="18"/>
                <w:lang w:val="en-US" w:eastAsia="zh-CN"/>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44267FBE"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FF6B86" w14:textId="77777777" w:rsidR="00D52EB6" w:rsidRPr="00A1115A" w:rsidRDefault="00D52EB6" w:rsidP="00F543FC">
            <w:pPr>
              <w:pStyle w:val="TAC"/>
              <w:rPr>
                <w:rFonts w:cs="Arial"/>
                <w:szCs w:val="18"/>
                <w:lang w:val="en-US" w:eastAsia="zh-CN"/>
              </w:rPr>
            </w:pPr>
            <w:r>
              <w:rPr>
                <w:lang w:eastAsia="ja-JP"/>
              </w:rPr>
              <w:t>100</w:t>
            </w:r>
          </w:p>
        </w:tc>
        <w:tc>
          <w:tcPr>
            <w:tcW w:w="1287" w:type="dxa"/>
            <w:tcBorders>
              <w:top w:val="nil"/>
              <w:left w:val="single" w:sz="4" w:space="0" w:color="auto"/>
              <w:bottom w:val="single" w:sz="4" w:space="0" w:color="auto"/>
              <w:right w:val="single" w:sz="4" w:space="0" w:color="auto"/>
            </w:tcBorders>
            <w:shd w:val="clear" w:color="auto" w:fill="auto"/>
          </w:tcPr>
          <w:p w14:paraId="48CCC2CE" w14:textId="77777777" w:rsidR="00D52EB6" w:rsidRPr="00A1115A" w:rsidRDefault="00D52EB6" w:rsidP="00F543FC">
            <w:pPr>
              <w:pStyle w:val="TAC"/>
              <w:rPr>
                <w:lang w:val="en-US" w:eastAsia="zh-CN"/>
              </w:rPr>
            </w:pPr>
          </w:p>
        </w:tc>
      </w:tr>
      <w:tr w:rsidR="00D52EB6" w:rsidRPr="00A1115A" w14:paraId="0C05C4E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842F4F0" w14:textId="77777777" w:rsidR="00D52EB6" w:rsidRPr="000874FE" w:rsidRDefault="00D52EB6" w:rsidP="00F543FC">
            <w:pPr>
              <w:pStyle w:val="TAC"/>
              <w:rPr>
                <w:lang w:eastAsia="zh-CN"/>
              </w:rPr>
            </w:pPr>
            <w:r w:rsidRPr="00E73611">
              <w:t>CA_n1</w:t>
            </w:r>
            <w:r>
              <w:t>A</w:t>
            </w:r>
            <w:r w:rsidRPr="00E73611">
              <w:t>-n</w:t>
            </w:r>
            <w:r>
              <w:t>5A</w:t>
            </w:r>
            <w:r w:rsidRPr="00E73611">
              <w:t>-n</w:t>
            </w:r>
            <w:r>
              <w:t>7A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0BBB5A5B" w14:textId="77777777" w:rsidR="00D52EB6" w:rsidRPr="005759AB" w:rsidRDefault="00D52EB6" w:rsidP="00F543FC">
            <w:pPr>
              <w:pStyle w:val="TAC"/>
              <w:rPr>
                <w:lang w:val="en-US" w:eastAsia="zh-CN"/>
              </w:rPr>
            </w:pPr>
            <w:r w:rsidRPr="005759AB">
              <w:rPr>
                <w:lang w:val="en-US" w:eastAsia="zh-CN"/>
              </w:rPr>
              <w:t>CA_n1A-n5A</w:t>
            </w:r>
          </w:p>
          <w:p w14:paraId="2D860D42" w14:textId="77777777" w:rsidR="00D52EB6" w:rsidRPr="005759AB" w:rsidRDefault="00D52EB6" w:rsidP="00F543FC">
            <w:pPr>
              <w:pStyle w:val="TAC"/>
              <w:rPr>
                <w:lang w:val="en-US" w:eastAsia="zh-CN"/>
              </w:rPr>
            </w:pPr>
            <w:r w:rsidRPr="005759AB">
              <w:rPr>
                <w:lang w:val="en-US" w:eastAsia="zh-CN"/>
              </w:rPr>
              <w:t>CA_n1A-n7A</w:t>
            </w:r>
          </w:p>
          <w:p w14:paraId="0AB7594C" w14:textId="77777777" w:rsidR="00D52EB6" w:rsidRPr="005759AB" w:rsidRDefault="00D52EB6" w:rsidP="00F543FC">
            <w:pPr>
              <w:pStyle w:val="TAC"/>
              <w:rPr>
                <w:lang w:val="en-US" w:eastAsia="zh-CN"/>
              </w:rPr>
            </w:pPr>
            <w:r w:rsidRPr="005759AB">
              <w:rPr>
                <w:lang w:val="en-US" w:eastAsia="zh-CN"/>
              </w:rPr>
              <w:t>CA_n1A-n78A</w:t>
            </w:r>
          </w:p>
          <w:p w14:paraId="36E9748E" w14:textId="77777777" w:rsidR="00D52EB6" w:rsidRPr="005759AB" w:rsidRDefault="00D52EB6" w:rsidP="00F543FC">
            <w:pPr>
              <w:pStyle w:val="TAC"/>
              <w:rPr>
                <w:lang w:val="en-US" w:eastAsia="zh-CN"/>
              </w:rPr>
            </w:pPr>
            <w:r w:rsidRPr="005759AB">
              <w:rPr>
                <w:lang w:val="en-US" w:eastAsia="zh-CN"/>
              </w:rPr>
              <w:t>CA_n5A-n7A</w:t>
            </w:r>
          </w:p>
          <w:p w14:paraId="35292B0D" w14:textId="77777777" w:rsidR="00D52EB6" w:rsidRPr="005759AB" w:rsidRDefault="00D52EB6" w:rsidP="00F543FC">
            <w:pPr>
              <w:pStyle w:val="TAC"/>
              <w:rPr>
                <w:lang w:val="en-US" w:eastAsia="zh-CN"/>
              </w:rPr>
            </w:pPr>
            <w:r w:rsidRPr="005759AB">
              <w:rPr>
                <w:lang w:val="en-US" w:eastAsia="zh-CN"/>
              </w:rPr>
              <w:t>CA_n5A-n78A</w:t>
            </w:r>
          </w:p>
          <w:p w14:paraId="076565C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EEEF1" w14:textId="77777777" w:rsidR="00D52EB6" w:rsidRPr="00C8763B" w:rsidRDefault="00D52EB6" w:rsidP="00F543FC">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6A21775A" w14:textId="77777777" w:rsidR="00D52EB6" w:rsidRDefault="00D52EB6" w:rsidP="00F543FC">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0ECB5CD" w14:textId="77777777" w:rsidR="00D52EB6" w:rsidRDefault="00D52EB6" w:rsidP="00F543FC">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340747D9" w14:textId="77777777" w:rsidR="00D52EB6" w:rsidRDefault="00D52EB6" w:rsidP="00F543FC">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65C2986" w14:textId="77777777" w:rsidR="00D52EB6" w:rsidRDefault="00D52EB6" w:rsidP="00F543FC">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8B1BD6A"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05BC6D25"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28B3CB8E" w14:textId="77777777" w:rsidR="00D52EB6" w:rsidRPr="00A1115A" w:rsidRDefault="00D52EB6" w:rsidP="00F543FC">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1494D962" w14:textId="77777777" w:rsidR="00D52EB6" w:rsidRPr="00A1115A" w:rsidRDefault="00D52EB6" w:rsidP="00F543FC">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D64536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E159B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C3C52AB"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3C4E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8EF486"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447A806"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7D7069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5E7EE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837EA6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27E32F" w14:textId="77777777" w:rsidR="00D52EB6" w:rsidRPr="00C8763B" w:rsidRDefault="00D52EB6" w:rsidP="00F543FC">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9434849"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38D391"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191A3F"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E10C20C"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F1141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29B6B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6A79A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C8F3C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3BD38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2FE16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E60433"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A3C210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CCA16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858B04D" w14:textId="77777777" w:rsidR="00D52EB6" w:rsidRPr="00A1115A" w:rsidRDefault="00D52EB6" w:rsidP="00F543FC">
            <w:pPr>
              <w:pStyle w:val="TAC"/>
              <w:rPr>
                <w:lang w:val="en-US" w:eastAsia="zh-CN"/>
              </w:rPr>
            </w:pPr>
          </w:p>
        </w:tc>
      </w:tr>
      <w:tr w:rsidR="00D52EB6" w:rsidRPr="00A1115A" w14:paraId="2EA6DF7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8DBECE"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4DDBF6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05833B" w14:textId="77777777" w:rsidR="00D52EB6" w:rsidRPr="00C8763B" w:rsidRDefault="00D52EB6" w:rsidP="00F543FC">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0881E9E"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0B3F02"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7CFEA0"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41243A"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B17B8AF"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814F5D3"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727A135"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6023E8"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14E30D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B5168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12E1222"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F7A869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89538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156166C" w14:textId="77777777" w:rsidR="00D52EB6" w:rsidRPr="00A1115A" w:rsidRDefault="00D52EB6" w:rsidP="00F543FC">
            <w:pPr>
              <w:pStyle w:val="TAC"/>
              <w:rPr>
                <w:lang w:val="en-US" w:eastAsia="zh-CN"/>
              </w:rPr>
            </w:pPr>
          </w:p>
        </w:tc>
      </w:tr>
      <w:tr w:rsidR="00D52EB6" w:rsidRPr="00A1115A" w14:paraId="56F7F7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D699FD"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DE51A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E7BB6"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C0CB002"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3DC93416"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E01777"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1F12A84"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BF8CE37"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30BD9A9"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8AA25C0"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770C2C"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1AAA27"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5FEA6E3"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5550ABD"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A89B7F3"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0629D1A"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231AE49" w14:textId="77777777" w:rsidR="00D52EB6" w:rsidRPr="00A1115A" w:rsidRDefault="00D52EB6" w:rsidP="00F543FC">
            <w:pPr>
              <w:pStyle w:val="TAC"/>
              <w:rPr>
                <w:lang w:val="en-US" w:eastAsia="zh-CN"/>
              </w:rPr>
            </w:pPr>
          </w:p>
        </w:tc>
      </w:tr>
      <w:tr w:rsidR="00D52EB6" w:rsidRPr="00A1115A" w14:paraId="74205CF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CE2B22" w14:textId="77777777" w:rsidR="00D52EB6" w:rsidRPr="000874FE" w:rsidRDefault="00D52EB6" w:rsidP="00F543FC">
            <w:pPr>
              <w:pStyle w:val="TAC"/>
              <w:rPr>
                <w:lang w:eastAsia="zh-CN"/>
              </w:rPr>
            </w:pPr>
            <w:r w:rsidRPr="00E73611">
              <w:t>CA_n1</w:t>
            </w:r>
            <w:r>
              <w:t>A</w:t>
            </w:r>
            <w:r w:rsidRPr="00E73611">
              <w:t>-n</w:t>
            </w:r>
            <w:r>
              <w:t>5A</w:t>
            </w:r>
            <w:r w:rsidRPr="00E73611">
              <w:t>-n</w:t>
            </w:r>
            <w:r>
              <w:t>7B</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5D5976AA" w14:textId="77777777" w:rsidR="00D52EB6" w:rsidRPr="005759AB" w:rsidRDefault="00D52EB6" w:rsidP="00F543FC">
            <w:pPr>
              <w:pStyle w:val="TAC"/>
              <w:rPr>
                <w:lang w:val="en-US" w:eastAsia="zh-CN"/>
              </w:rPr>
            </w:pPr>
            <w:r w:rsidRPr="005759AB">
              <w:rPr>
                <w:lang w:val="en-US" w:eastAsia="zh-CN"/>
              </w:rPr>
              <w:t>CA_n1A-n5A</w:t>
            </w:r>
          </w:p>
          <w:p w14:paraId="4C2A4442" w14:textId="77777777" w:rsidR="00D52EB6" w:rsidRPr="005759AB" w:rsidRDefault="00D52EB6" w:rsidP="00F543FC">
            <w:pPr>
              <w:pStyle w:val="TAC"/>
              <w:rPr>
                <w:lang w:val="en-US" w:eastAsia="zh-CN"/>
              </w:rPr>
            </w:pPr>
            <w:r w:rsidRPr="005759AB">
              <w:rPr>
                <w:lang w:val="en-US" w:eastAsia="zh-CN"/>
              </w:rPr>
              <w:t>CA_n1A-n7A</w:t>
            </w:r>
          </w:p>
          <w:p w14:paraId="0C89630F" w14:textId="77777777" w:rsidR="00D52EB6" w:rsidRPr="005759AB" w:rsidRDefault="00D52EB6" w:rsidP="00F543FC">
            <w:pPr>
              <w:pStyle w:val="TAC"/>
              <w:rPr>
                <w:lang w:val="en-US" w:eastAsia="zh-CN"/>
              </w:rPr>
            </w:pPr>
            <w:r w:rsidRPr="005759AB">
              <w:rPr>
                <w:lang w:val="en-US" w:eastAsia="zh-CN"/>
              </w:rPr>
              <w:t>CA_n1A-n78A</w:t>
            </w:r>
          </w:p>
          <w:p w14:paraId="0DA9EA14" w14:textId="77777777" w:rsidR="00D52EB6" w:rsidRPr="005759AB" w:rsidRDefault="00D52EB6" w:rsidP="00F543FC">
            <w:pPr>
              <w:pStyle w:val="TAC"/>
              <w:rPr>
                <w:lang w:val="en-US" w:eastAsia="zh-CN"/>
              </w:rPr>
            </w:pPr>
            <w:r w:rsidRPr="005759AB">
              <w:rPr>
                <w:lang w:val="en-US" w:eastAsia="zh-CN"/>
              </w:rPr>
              <w:t>CA_n5A-n7A</w:t>
            </w:r>
          </w:p>
          <w:p w14:paraId="4A85BA83" w14:textId="77777777" w:rsidR="00D52EB6" w:rsidRPr="005759AB" w:rsidRDefault="00D52EB6" w:rsidP="00F543FC">
            <w:pPr>
              <w:pStyle w:val="TAC"/>
              <w:rPr>
                <w:lang w:val="en-US" w:eastAsia="zh-CN"/>
              </w:rPr>
            </w:pPr>
            <w:r w:rsidRPr="005759AB">
              <w:rPr>
                <w:lang w:val="en-US" w:eastAsia="zh-CN"/>
              </w:rPr>
              <w:t>CA_n5A-n78A</w:t>
            </w:r>
          </w:p>
          <w:p w14:paraId="075104BE" w14:textId="77777777" w:rsidR="00D52EB6" w:rsidRPr="005759AB" w:rsidRDefault="00D52EB6" w:rsidP="00F543FC">
            <w:pPr>
              <w:pStyle w:val="TAC"/>
              <w:rPr>
                <w:lang w:val="en-US" w:eastAsia="zh-CN"/>
              </w:rPr>
            </w:pPr>
            <w:r w:rsidRPr="005759AB">
              <w:rPr>
                <w:lang w:val="en-US" w:eastAsia="zh-CN"/>
              </w:rPr>
              <w:t>CA_n7A-n78A</w:t>
            </w:r>
          </w:p>
          <w:p w14:paraId="4A2F95A2" w14:textId="77777777" w:rsidR="00D52EB6" w:rsidRPr="00A1115A" w:rsidRDefault="00D52EB6" w:rsidP="00F543FC">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E8C52ED" w14:textId="77777777" w:rsidR="00D52EB6" w:rsidRPr="00C8763B" w:rsidRDefault="00D52EB6" w:rsidP="00F543FC">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0856173B" w14:textId="77777777" w:rsidR="00D52EB6" w:rsidRDefault="00D52EB6" w:rsidP="00F543FC">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9C5F0B2" w14:textId="77777777" w:rsidR="00D52EB6" w:rsidRDefault="00D52EB6" w:rsidP="00F543FC">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9AFDAB1" w14:textId="77777777" w:rsidR="00D52EB6" w:rsidRDefault="00D52EB6" w:rsidP="00F543FC">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A65A613" w14:textId="77777777" w:rsidR="00D52EB6" w:rsidRDefault="00D52EB6" w:rsidP="00F543FC">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48A0DE59"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5E7EE60E"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454C8C3D" w14:textId="77777777" w:rsidR="00D52EB6" w:rsidRPr="00A1115A" w:rsidRDefault="00D52EB6" w:rsidP="00F543FC">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24ACE23E" w14:textId="77777777" w:rsidR="00D52EB6" w:rsidRPr="00A1115A" w:rsidRDefault="00D52EB6" w:rsidP="00F543FC">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70357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BF36D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A7F3E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44D34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6A86B7"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6BEE33C"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925D5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89A9C30"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E66A30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9D362" w14:textId="77777777" w:rsidR="00D52EB6" w:rsidRPr="00C8763B" w:rsidRDefault="00D52EB6" w:rsidP="00F543FC">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C7F3024"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66B13D"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CAA5B08"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E733513"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C7D45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2A27E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48E2F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3709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69A9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88F24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C48C7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D4D0A1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8A01C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732A2E" w14:textId="77777777" w:rsidR="00D52EB6" w:rsidRPr="00A1115A" w:rsidRDefault="00D52EB6" w:rsidP="00F543FC">
            <w:pPr>
              <w:pStyle w:val="TAC"/>
              <w:rPr>
                <w:lang w:val="en-US" w:eastAsia="zh-CN"/>
              </w:rPr>
            </w:pPr>
          </w:p>
        </w:tc>
      </w:tr>
      <w:tr w:rsidR="00D52EB6" w:rsidRPr="00A1115A" w14:paraId="00352E2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B8F3C5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10B22B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E732E" w14:textId="77777777" w:rsidR="00D52EB6" w:rsidRPr="00C8763B" w:rsidRDefault="00D52EB6" w:rsidP="00F543FC">
            <w:pPr>
              <w:pStyle w:val="TAC"/>
              <w:rPr>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3DD5A339" w14:textId="77777777" w:rsidR="00D52EB6" w:rsidRPr="00A1115A" w:rsidRDefault="00D52EB6" w:rsidP="00F543FC">
            <w:pPr>
              <w:pStyle w:val="TAC"/>
              <w:rPr>
                <w:rFonts w:cs="Arial"/>
                <w:szCs w:val="18"/>
                <w:lang w:val="en-US"/>
              </w:rPr>
            </w:pPr>
            <w:r w:rsidRPr="00725A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47E390C2" w14:textId="77777777" w:rsidR="00D52EB6" w:rsidRPr="00A1115A" w:rsidRDefault="00D52EB6" w:rsidP="00F543FC">
            <w:pPr>
              <w:pStyle w:val="TAC"/>
              <w:rPr>
                <w:lang w:val="en-US" w:eastAsia="zh-CN"/>
              </w:rPr>
            </w:pPr>
          </w:p>
        </w:tc>
      </w:tr>
      <w:tr w:rsidR="00D52EB6" w:rsidRPr="00A1115A" w14:paraId="7476F6E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338798B"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9B882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2893B"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F17524F"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5CBD6B2E"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C5A351"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1751EF"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AF332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F4A96F8"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B8E713A"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9A7C57"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BA0C6E8"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1FBA00C"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5D37F088"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6137B21"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4678623"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91F529" w14:textId="77777777" w:rsidR="00D52EB6" w:rsidRPr="00A1115A" w:rsidRDefault="00D52EB6" w:rsidP="00F543FC">
            <w:pPr>
              <w:pStyle w:val="TAC"/>
              <w:rPr>
                <w:lang w:val="en-US" w:eastAsia="zh-CN"/>
              </w:rPr>
            </w:pPr>
          </w:p>
        </w:tc>
      </w:tr>
      <w:tr w:rsidR="00D52EB6" w:rsidRPr="00A1115A" w14:paraId="79837F8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2EA703B" w14:textId="77777777" w:rsidR="00D52EB6" w:rsidRPr="000874FE" w:rsidRDefault="00D52EB6" w:rsidP="00F543FC">
            <w:pPr>
              <w:pStyle w:val="TAC"/>
              <w:rPr>
                <w:lang w:eastAsia="zh-CN"/>
              </w:rPr>
            </w:pPr>
            <w:r w:rsidRPr="00E73611">
              <w:lastRenderedPageBreak/>
              <w:t>CA_n1</w:t>
            </w:r>
            <w:r>
              <w:t>A</w:t>
            </w:r>
            <w:r w:rsidRPr="00E73611">
              <w:t>-n</w:t>
            </w:r>
            <w:r>
              <w:t>7A</w:t>
            </w:r>
            <w:r w:rsidRPr="00E73611">
              <w:t>-n</w:t>
            </w:r>
            <w:r>
              <w:t>28A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6E05463"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A-n7A</w:t>
            </w:r>
          </w:p>
          <w:p w14:paraId="27122259"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A-n28A</w:t>
            </w:r>
          </w:p>
          <w:p w14:paraId="7DBC75A3"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A-n78A</w:t>
            </w:r>
          </w:p>
          <w:p w14:paraId="41F9EF17" w14:textId="77777777" w:rsidR="00D52EB6" w:rsidRPr="003E0594" w:rsidRDefault="00D52EB6" w:rsidP="00F543FC">
            <w:pPr>
              <w:pStyle w:val="TAC"/>
              <w:rPr>
                <w:lang w:val="en-US" w:eastAsia="zh-CN"/>
              </w:rPr>
            </w:pPr>
            <w:r w:rsidRPr="003E0594">
              <w:rPr>
                <w:lang w:val="en-US" w:eastAsia="zh-CN"/>
              </w:rPr>
              <w:t>CA_n7A-n28A</w:t>
            </w:r>
          </w:p>
          <w:p w14:paraId="2C562F61" w14:textId="77777777" w:rsidR="00D52EB6" w:rsidRPr="003E0594" w:rsidRDefault="00D52EB6" w:rsidP="00F543FC">
            <w:pPr>
              <w:pStyle w:val="TAC"/>
              <w:rPr>
                <w:lang w:val="en-US" w:eastAsia="zh-CN"/>
              </w:rPr>
            </w:pPr>
            <w:r w:rsidRPr="003E0594">
              <w:rPr>
                <w:lang w:val="en-US" w:eastAsia="zh-CN"/>
              </w:rPr>
              <w:t>CA_n7A-n78A</w:t>
            </w:r>
          </w:p>
          <w:p w14:paraId="016476E8" w14:textId="77777777" w:rsidR="00D52EB6" w:rsidRPr="00A1115A" w:rsidRDefault="00D52EB6" w:rsidP="00F543FC">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6324D85" w14:textId="77777777" w:rsidR="00D52EB6" w:rsidRPr="00C8763B" w:rsidRDefault="00D52EB6" w:rsidP="00F543FC">
            <w:pPr>
              <w:pStyle w:val="TAC"/>
              <w:rPr>
                <w:lang w:eastAsia="zh-CN"/>
              </w:rPr>
            </w:pPr>
            <w:r w:rsidRPr="00D22DD6">
              <w:rPr>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52D49360" w14:textId="77777777" w:rsidR="00D52EB6" w:rsidRDefault="00D52EB6" w:rsidP="00F543FC">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026A7B8" w14:textId="77777777" w:rsidR="00D52EB6" w:rsidRDefault="00D52EB6" w:rsidP="00F543FC">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5FD1044" w14:textId="77777777" w:rsidR="00D52EB6" w:rsidRDefault="00D52EB6" w:rsidP="00F543FC">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865D30C" w14:textId="77777777" w:rsidR="00D52EB6" w:rsidRDefault="00D52EB6" w:rsidP="00F543FC">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55E6519" w14:textId="77777777" w:rsidR="00D52EB6" w:rsidRPr="00A1115A" w:rsidRDefault="00D52EB6" w:rsidP="00F543FC">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41596618"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1DAE83DB"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B0539EE"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228C4358"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7A003F50" w14:textId="77777777" w:rsidR="00D52EB6" w:rsidRPr="00A1115A" w:rsidRDefault="00D52EB6" w:rsidP="00F543FC">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14:paraId="7689D0AD" w14:textId="77777777" w:rsidR="00D52EB6" w:rsidRPr="00A1115A" w:rsidRDefault="00D52EB6" w:rsidP="00F543FC">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14:paraId="20177D5A"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030ACF4" w14:textId="77777777" w:rsidR="00D52EB6" w:rsidRPr="00A1115A" w:rsidRDefault="00D52EB6" w:rsidP="00F543FC">
            <w:pPr>
              <w:pStyle w:val="TAC"/>
              <w:rPr>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667DC84"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E50D63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C14EFD"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00290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31209" w14:textId="77777777" w:rsidR="00D52EB6" w:rsidRPr="00C8763B" w:rsidRDefault="00D52EB6" w:rsidP="00F543FC">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E47E651"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5BA5CB"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F413AC"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A3666F"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69D659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4F9509"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154B88"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AFF66A7"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11E66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BFE0E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24E9C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F29063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3DFD85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D7BB80F" w14:textId="77777777" w:rsidR="00D52EB6" w:rsidRPr="00A1115A" w:rsidRDefault="00D52EB6" w:rsidP="00F543FC">
            <w:pPr>
              <w:pStyle w:val="TAC"/>
              <w:rPr>
                <w:lang w:val="en-US" w:eastAsia="zh-CN"/>
              </w:rPr>
            </w:pPr>
          </w:p>
        </w:tc>
      </w:tr>
      <w:tr w:rsidR="00D52EB6" w:rsidRPr="00A1115A" w14:paraId="14C78A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37C43D"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704F7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4A8D9" w14:textId="77777777" w:rsidR="00D52EB6" w:rsidRPr="00C8763B" w:rsidRDefault="00D52EB6" w:rsidP="00F543FC">
            <w:pPr>
              <w:pStyle w:val="TAC"/>
              <w:rPr>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66EE5DFA"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983528"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3C2A9B"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A3B4570"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E3BE5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209011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7BBD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13527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C4E560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47EF8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6BC56A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55D5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EBB71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ADB93F2" w14:textId="77777777" w:rsidR="00D52EB6" w:rsidRPr="00A1115A" w:rsidRDefault="00D52EB6" w:rsidP="00F543FC">
            <w:pPr>
              <w:pStyle w:val="TAC"/>
              <w:rPr>
                <w:lang w:val="en-US" w:eastAsia="zh-CN"/>
              </w:rPr>
            </w:pPr>
          </w:p>
        </w:tc>
      </w:tr>
      <w:tr w:rsidR="00D52EB6" w:rsidRPr="00A1115A" w14:paraId="602F7FC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6116837"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4D7E15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BCA61"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8BF9892"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94CEEC2"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705A86"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D9C8D"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87B86D7"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5F0DA18"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3EBAB73"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31D47B9"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5556217"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7A0FD0C"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6189665"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84E5CC9"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14A586C"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C2EF30F" w14:textId="77777777" w:rsidR="00D52EB6" w:rsidRPr="00A1115A" w:rsidRDefault="00D52EB6" w:rsidP="00F543FC">
            <w:pPr>
              <w:pStyle w:val="TAC"/>
              <w:rPr>
                <w:lang w:val="en-US" w:eastAsia="zh-CN"/>
              </w:rPr>
            </w:pPr>
          </w:p>
        </w:tc>
      </w:tr>
      <w:tr w:rsidR="00D52EB6" w:rsidRPr="00A1115A" w14:paraId="2519337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451251" w14:textId="77777777" w:rsidR="00D52EB6" w:rsidRPr="000874FE" w:rsidRDefault="00D52EB6" w:rsidP="00F543FC">
            <w:pPr>
              <w:pStyle w:val="TAC"/>
              <w:rPr>
                <w:lang w:eastAsia="zh-CN"/>
              </w:rPr>
            </w:pPr>
            <w:r w:rsidRPr="009E3CC9">
              <w:rPr>
                <w:rFonts w:eastAsia="DengXian"/>
                <w:lang w:val="en-US" w:eastAsia="zh-CN"/>
              </w:rPr>
              <w:t>CA_n1A-n7B-n28A-n78A</w:t>
            </w:r>
          </w:p>
        </w:tc>
        <w:tc>
          <w:tcPr>
            <w:tcW w:w="1457" w:type="dxa"/>
            <w:tcBorders>
              <w:top w:val="nil"/>
              <w:left w:val="single" w:sz="4" w:space="0" w:color="auto"/>
              <w:bottom w:val="nil"/>
              <w:right w:val="single" w:sz="4" w:space="0" w:color="auto"/>
            </w:tcBorders>
            <w:shd w:val="clear" w:color="auto" w:fill="auto"/>
          </w:tcPr>
          <w:p w14:paraId="09DC62EE" w14:textId="77777777" w:rsidR="00D52EB6" w:rsidRPr="009E3CC9" w:rsidRDefault="00D52EB6" w:rsidP="00F543FC">
            <w:pPr>
              <w:pStyle w:val="TAC"/>
              <w:rPr>
                <w:rFonts w:eastAsia="DengXian"/>
                <w:lang w:val="en-US" w:eastAsia="zh-CN"/>
              </w:rPr>
            </w:pPr>
            <w:r w:rsidRPr="009E3CC9">
              <w:rPr>
                <w:rFonts w:eastAsia="DengXian"/>
                <w:lang w:val="en-US" w:eastAsia="zh-CN"/>
              </w:rPr>
              <w:t>CA_n1A-n7A</w:t>
            </w:r>
          </w:p>
          <w:p w14:paraId="66CBEC19" w14:textId="77777777" w:rsidR="00D52EB6" w:rsidRPr="009E3CC9" w:rsidRDefault="00D52EB6" w:rsidP="00F543FC">
            <w:pPr>
              <w:pStyle w:val="TAC"/>
              <w:rPr>
                <w:rFonts w:eastAsia="DengXian"/>
                <w:lang w:val="en-US" w:eastAsia="zh-CN"/>
              </w:rPr>
            </w:pPr>
            <w:r w:rsidRPr="009E3CC9">
              <w:rPr>
                <w:rFonts w:eastAsia="DengXian"/>
                <w:lang w:val="en-US" w:eastAsia="zh-CN"/>
              </w:rPr>
              <w:t>CA_n1A-n28A</w:t>
            </w:r>
          </w:p>
          <w:p w14:paraId="382D584B" w14:textId="77777777" w:rsidR="00D52EB6" w:rsidRPr="009E3CC9" w:rsidRDefault="00D52EB6" w:rsidP="00F543FC">
            <w:pPr>
              <w:pStyle w:val="TAC"/>
              <w:rPr>
                <w:rFonts w:eastAsia="DengXian"/>
                <w:lang w:val="en-US" w:eastAsia="zh-CN"/>
              </w:rPr>
            </w:pPr>
            <w:r w:rsidRPr="009E3CC9">
              <w:rPr>
                <w:rFonts w:eastAsia="DengXian"/>
                <w:lang w:val="en-US" w:eastAsia="zh-CN"/>
              </w:rPr>
              <w:t>CA_n1A-n78A</w:t>
            </w:r>
          </w:p>
          <w:p w14:paraId="3EA10D96" w14:textId="77777777" w:rsidR="00D52EB6" w:rsidRPr="009E3CC9" w:rsidRDefault="00D52EB6" w:rsidP="00F543FC">
            <w:pPr>
              <w:pStyle w:val="TAC"/>
              <w:rPr>
                <w:rFonts w:eastAsia="DengXian"/>
                <w:lang w:val="en-US" w:eastAsia="zh-CN"/>
              </w:rPr>
            </w:pPr>
            <w:r w:rsidRPr="009E3CC9">
              <w:rPr>
                <w:rFonts w:eastAsia="DengXian"/>
                <w:lang w:val="en-US" w:eastAsia="zh-CN"/>
              </w:rPr>
              <w:t>CA_n7A-n28A</w:t>
            </w:r>
          </w:p>
          <w:p w14:paraId="43931340" w14:textId="77777777" w:rsidR="00D52EB6" w:rsidRPr="009E3CC9" w:rsidRDefault="00D52EB6" w:rsidP="00F543FC">
            <w:pPr>
              <w:pStyle w:val="TAC"/>
              <w:rPr>
                <w:rFonts w:eastAsia="DengXian"/>
                <w:lang w:val="en-US" w:eastAsia="zh-CN"/>
              </w:rPr>
            </w:pPr>
            <w:r w:rsidRPr="009E3CC9">
              <w:rPr>
                <w:rFonts w:eastAsia="DengXian"/>
                <w:lang w:val="en-US" w:eastAsia="zh-CN"/>
              </w:rPr>
              <w:t>CA_n7A-n78A</w:t>
            </w:r>
          </w:p>
          <w:p w14:paraId="7C565D55" w14:textId="77777777" w:rsidR="00D52EB6" w:rsidRPr="009E3CC9" w:rsidRDefault="00D52EB6" w:rsidP="00F543FC">
            <w:pPr>
              <w:pStyle w:val="TAC"/>
              <w:rPr>
                <w:rFonts w:eastAsia="DengXian"/>
                <w:lang w:val="en-US" w:eastAsia="zh-CN"/>
              </w:rPr>
            </w:pPr>
            <w:r w:rsidRPr="009E3CC9">
              <w:rPr>
                <w:rFonts w:eastAsia="DengXian"/>
                <w:lang w:val="en-US" w:eastAsia="zh-CN"/>
              </w:rPr>
              <w:t>CA_n7B</w:t>
            </w:r>
          </w:p>
          <w:p w14:paraId="184772FA" w14:textId="77777777" w:rsidR="00D52EB6" w:rsidRPr="00A1115A" w:rsidRDefault="00D52EB6" w:rsidP="00F543FC">
            <w:pPr>
              <w:pStyle w:val="TAC"/>
              <w:rPr>
                <w:rFonts w:cs="Arial"/>
                <w:szCs w:val="18"/>
                <w:lang w:val="en-US" w:eastAsia="zh-CN"/>
              </w:rPr>
            </w:pPr>
            <w:r w:rsidRPr="009E3CC9">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812A648" w14:textId="77777777" w:rsidR="00D52EB6" w:rsidRPr="00725A5A" w:rsidRDefault="00D52EB6" w:rsidP="00F543FC">
            <w:pPr>
              <w:pStyle w:val="TAC"/>
              <w:rPr>
                <w:lang w:val="en-US" w:eastAsia="zh-CN"/>
              </w:rPr>
            </w:pPr>
            <w:r w:rsidRPr="009E3CC9">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4E81DA3E" w14:textId="77777777" w:rsidR="00D52EB6" w:rsidRDefault="00D52EB6" w:rsidP="00F543FC">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9E5E4E" w14:textId="77777777" w:rsidR="00D52EB6" w:rsidRPr="00270C16" w:rsidRDefault="00D52EB6" w:rsidP="00F543FC">
            <w:pPr>
              <w:pStyle w:val="TAC"/>
              <w:rPr>
                <w:rFonts w:eastAsia="SimSun"/>
                <w:lang w:val="en-US"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94B1BF" w14:textId="77777777" w:rsidR="00D52EB6" w:rsidRPr="00270C16" w:rsidRDefault="00D52EB6" w:rsidP="00F543FC">
            <w:pPr>
              <w:pStyle w:val="TAC"/>
              <w:rPr>
                <w:rFonts w:eastAsia="SimSun"/>
                <w:lang w:val="en-US"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773DD4E" w14:textId="77777777" w:rsidR="00D52EB6" w:rsidRPr="00270C16" w:rsidRDefault="00D52EB6" w:rsidP="00F543FC">
            <w:pPr>
              <w:pStyle w:val="TAC"/>
              <w:rPr>
                <w:rFonts w:eastAsia="SimSun"/>
                <w:lang w:val="en-US"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FDC8E8"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1168BE"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EBE942"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607792"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D7F9C6"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9603AF"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D1839D9"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5701B9E"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03173"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0BD5D356" w14:textId="77777777" w:rsidR="00D52EB6" w:rsidRPr="00A1115A" w:rsidRDefault="00D52EB6" w:rsidP="00F543FC">
            <w:pPr>
              <w:pStyle w:val="TAC"/>
              <w:rPr>
                <w:lang w:val="en-US" w:eastAsia="zh-CN"/>
              </w:rPr>
            </w:pPr>
            <w:r>
              <w:rPr>
                <w:rFonts w:eastAsia="DengXian"/>
                <w:lang w:val="en-US" w:eastAsia="zh-CN"/>
              </w:rPr>
              <w:t>0</w:t>
            </w:r>
          </w:p>
        </w:tc>
      </w:tr>
      <w:tr w:rsidR="00D52EB6" w:rsidRPr="00A1115A" w14:paraId="1FECD10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D7BF3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9D02F5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4446B" w14:textId="77777777" w:rsidR="00D52EB6" w:rsidRPr="00C8763B" w:rsidRDefault="00D52EB6" w:rsidP="00F543FC">
            <w:pPr>
              <w:pStyle w:val="TAC"/>
              <w:rPr>
                <w:lang w:eastAsia="zh-CN"/>
              </w:rPr>
            </w:pPr>
            <w:r w:rsidRPr="009E3CC9">
              <w:rPr>
                <w:rFonts w:eastAsia="DengXian"/>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8B1785D" w14:textId="77777777" w:rsidR="00D52EB6" w:rsidRPr="00A1115A" w:rsidRDefault="00D52EB6" w:rsidP="00F543FC">
            <w:pPr>
              <w:pStyle w:val="TAC"/>
              <w:rPr>
                <w:rFonts w:cs="Arial"/>
                <w:szCs w:val="18"/>
                <w:lang w:val="en-US"/>
              </w:rPr>
            </w:pPr>
            <w:r w:rsidRPr="009E3CC9">
              <w:rPr>
                <w:rFonts w:eastAsia="DengXian"/>
                <w:lang w:val="en-US" w:eastAsia="zh-CN"/>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2B636A2C" w14:textId="77777777" w:rsidR="00D52EB6" w:rsidRPr="00A1115A" w:rsidRDefault="00D52EB6" w:rsidP="00F543FC">
            <w:pPr>
              <w:pStyle w:val="TAC"/>
              <w:rPr>
                <w:lang w:val="en-US" w:eastAsia="zh-CN"/>
              </w:rPr>
            </w:pPr>
          </w:p>
        </w:tc>
      </w:tr>
      <w:tr w:rsidR="00D52EB6" w:rsidRPr="00A1115A" w14:paraId="1F13BDB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1CF354"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0AFD74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E278A2" w14:textId="77777777" w:rsidR="00D52EB6" w:rsidRPr="00C8763B" w:rsidRDefault="00D52EB6" w:rsidP="00F543FC">
            <w:pPr>
              <w:pStyle w:val="TAC"/>
              <w:rPr>
                <w:lang w:eastAsia="zh-CN"/>
              </w:rPr>
            </w:pPr>
            <w:r w:rsidRPr="009E3CC9">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2F3AE7C0" w14:textId="77777777" w:rsidR="00D52EB6" w:rsidRDefault="00D52EB6" w:rsidP="00F543FC">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D96A60" w14:textId="77777777" w:rsidR="00D52EB6" w:rsidRDefault="00D52EB6" w:rsidP="00F543FC">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D28C24" w14:textId="77777777" w:rsidR="00D52EB6" w:rsidRDefault="00D52EB6" w:rsidP="00F543FC">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456FB74" w14:textId="77777777" w:rsidR="00D52EB6" w:rsidRDefault="00D52EB6" w:rsidP="00F543FC">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F9485B"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59909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0DF4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F7EC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8FA88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4136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2C6903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96797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BEF05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917548F" w14:textId="77777777" w:rsidR="00D52EB6" w:rsidRPr="00A1115A" w:rsidRDefault="00D52EB6" w:rsidP="00F543FC">
            <w:pPr>
              <w:pStyle w:val="TAC"/>
              <w:rPr>
                <w:lang w:val="en-US" w:eastAsia="zh-CN"/>
              </w:rPr>
            </w:pPr>
          </w:p>
        </w:tc>
      </w:tr>
      <w:tr w:rsidR="00D52EB6" w:rsidRPr="00A1115A" w14:paraId="16A6495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3616E5E"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BD3ED0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9206C" w14:textId="77777777" w:rsidR="00D52EB6" w:rsidRPr="00C8763B" w:rsidRDefault="00D52EB6" w:rsidP="00F543FC">
            <w:pPr>
              <w:pStyle w:val="TAC"/>
              <w:rPr>
                <w:lang w:eastAsia="zh-CN"/>
              </w:rPr>
            </w:pPr>
            <w:r w:rsidRPr="009E3CC9">
              <w:rPr>
                <w:rFonts w:eastAsia="DengXi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69DCB3D"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E8AD4AD" w14:textId="77777777" w:rsidR="00D52EB6" w:rsidRDefault="00D52EB6" w:rsidP="00F543FC">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F0DD1CE" w14:textId="77777777" w:rsidR="00D52EB6" w:rsidRDefault="00D52EB6" w:rsidP="00F543FC">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036A754" w14:textId="77777777" w:rsidR="00D52EB6" w:rsidRDefault="00D52EB6" w:rsidP="00F543FC">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BBDECAD" w14:textId="77777777" w:rsidR="00D52EB6" w:rsidRPr="00A1115A" w:rsidRDefault="00D52EB6" w:rsidP="00F543FC">
            <w:pPr>
              <w:pStyle w:val="TAC"/>
              <w:rPr>
                <w:rFonts w:cs="Arial"/>
                <w:szCs w:val="18"/>
                <w:lang w:val="en-US"/>
              </w:rPr>
            </w:pPr>
            <w:r w:rsidRPr="009E3CC9">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02D744C" w14:textId="77777777" w:rsidR="00D52EB6" w:rsidRPr="00A1115A" w:rsidRDefault="00D52EB6" w:rsidP="00F543FC">
            <w:pPr>
              <w:pStyle w:val="TAC"/>
              <w:rPr>
                <w:rFonts w:cs="Arial"/>
                <w:szCs w:val="18"/>
                <w:lang w:val="en-US"/>
              </w:rPr>
            </w:pPr>
            <w:r w:rsidRPr="009E3CC9">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D38471" w14:textId="77777777" w:rsidR="00D52EB6" w:rsidRPr="00A1115A" w:rsidRDefault="00D52EB6" w:rsidP="00F543FC">
            <w:pPr>
              <w:pStyle w:val="TAC"/>
              <w:rPr>
                <w:rFonts w:cs="Arial"/>
                <w:szCs w:val="18"/>
                <w:lang w:val="en-US"/>
              </w:rPr>
            </w:pPr>
            <w:r w:rsidRPr="009E3CC9">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F8CAE0E" w14:textId="77777777" w:rsidR="00D52EB6" w:rsidRPr="00A1115A" w:rsidRDefault="00D52EB6" w:rsidP="00F543FC">
            <w:pPr>
              <w:pStyle w:val="TAC"/>
              <w:rPr>
                <w:rFonts w:cs="Arial"/>
                <w:szCs w:val="18"/>
                <w:lang w:val="en-US"/>
              </w:rPr>
            </w:pPr>
            <w:r w:rsidRPr="009E3CC9">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FE221B" w14:textId="77777777" w:rsidR="00D52EB6" w:rsidRPr="00A1115A" w:rsidRDefault="00D52EB6" w:rsidP="00F543FC">
            <w:pPr>
              <w:pStyle w:val="TAC"/>
              <w:rPr>
                <w:rFonts w:cs="Arial"/>
                <w:szCs w:val="18"/>
                <w:lang w:val="en-US"/>
              </w:rPr>
            </w:pPr>
            <w:r w:rsidRPr="009E3CC9">
              <w:rPr>
                <w:rFonts w:eastAsia="DengXia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A6F498A" w14:textId="77777777" w:rsidR="00D52EB6" w:rsidRPr="00A1115A" w:rsidRDefault="00D52EB6" w:rsidP="00F543FC">
            <w:pPr>
              <w:pStyle w:val="TAC"/>
              <w:rPr>
                <w:rFonts w:cs="Arial"/>
                <w:szCs w:val="18"/>
                <w:lang w:val="en-US"/>
              </w:rPr>
            </w:pPr>
            <w:r w:rsidRPr="009E3CC9">
              <w:rPr>
                <w:rFonts w:eastAsia="DengXia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A6503E9" w14:textId="77777777" w:rsidR="00D52EB6" w:rsidRPr="00A1115A" w:rsidRDefault="00D52EB6" w:rsidP="00F543FC">
            <w:pPr>
              <w:pStyle w:val="TAC"/>
              <w:rPr>
                <w:rFonts w:cs="Arial"/>
                <w:szCs w:val="18"/>
                <w:lang w:val="en-US"/>
              </w:rPr>
            </w:pPr>
            <w:r w:rsidRPr="009E3CC9">
              <w:rPr>
                <w:rFonts w:eastAsia="DengXia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053ADC7" w14:textId="77777777" w:rsidR="00D52EB6" w:rsidRPr="00A1115A" w:rsidRDefault="00D52EB6" w:rsidP="00F543FC">
            <w:pPr>
              <w:pStyle w:val="TAC"/>
              <w:rPr>
                <w:rFonts w:cs="Arial"/>
                <w:szCs w:val="18"/>
                <w:lang w:val="en-US"/>
              </w:rPr>
            </w:pPr>
            <w:r w:rsidRPr="009E3CC9">
              <w:rPr>
                <w:rFonts w:eastAsia="DengXia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53E849D" w14:textId="77777777" w:rsidR="00D52EB6" w:rsidRPr="00A1115A" w:rsidRDefault="00D52EB6" w:rsidP="00F543FC">
            <w:pPr>
              <w:pStyle w:val="TAC"/>
              <w:rPr>
                <w:rFonts w:cs="Arial"/>
                <w:szCs w:val="18"/>
                <w:lang w:val="en-US"/>
              </w:rPr>
            </w:pPr>
            <w:r w:rsidRPr="009E3CC9">
              <w:rPr>
                <w:rFonts w:eastAsia="DengXia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A721BEE" w14:textId="77777777" w:rsidR="00D52EB6" w:rsidRPr="00A1115A" w:rsidRDefault="00D52EB6" w:rsidP="00F543FC">
            <w:pPr>
              <w:pStyle w:val="TAC"/>
              <w:rPr>
                <w:lang w:val="en-US" w:eastAsia="zh-CN"/>
              </w:rPr>
            </w:pPr>
          </w:p>
        </w:tc>
      </w:tr>
      <w:tr w:rsidR="00D52EB6" w:rsidRPr="00A1115A" w14:paraId="34B5EF3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5833D9" w14:textId="77777777" w:rsidR="00D52EB6" w:rsidRPr="000874FE" w:rsidRDefault="00D52EB6" w:rsidP="00F543FC">
            <w:pPr>
              <w:pStyle w:val="TAC"/>
              <w:rPr>
                <w:lang w:eastAsia="zh-CN"/>
              </w:rPr>
            </w:pPr>
            <w:r w:rsidRPr="006F2990">
              <w:rPr>
                <w:rFonts w:eastAsia="DengXian"/>
                <w:lang w:val="en-US" w:eastAsia="zh-CN"/>
              </w:rPr>
              <w:t>CA_n1A-n7A-n28A-n78(2A)</w:t>
            </w:r>
          </w:p>
        </w:tc>
        <w:tc>
          <w:tcPr>
            <w:tcW w:w="1457" w:type="dxa"/>
            <w:tcBorders>
              <w:top w:val="nil"/>
              <w:left w:val="single" w:sz="4" w:space="0" w:color="auto"/>
              <w:bottom w:val="nil"/>
              <w:right w:val="single" w:sz="4" w:space="0" w:color="auto"/>
            </w:tcBorders>
            <w:shd w:val="clear" w:color="auto" w:fill="auto"/>
          </w:tcPr>
          <w:p w14:paraId="46C9C9DF" w14:textId="77777777" w:rsidR="00D52EB6" w:rsidRPr="006F2990" w:rsidRDefault="00D52EB6" w:rsidP="00F543FC">
            <w:pPr>
              <w:pStyle w:val="TAC"/>
              <w:rPr>
                <w:rFonts w:eastAsia="DengXian"/>
                <w:lang w:val="en-US" w:eastAsia="zh-CN"/>
              </w:rPr>
            </w:pPr>
            <w:r w:rsidRPr="006F2990">
              <w:rPr>
                <w:rFonts w:eastAsia="DengXian"/>
                <w:lang w:val="en-US" w:eastAsia="zh-CN"/>
              </w:rPr>
              <w:t>CA_n1A-n7A</w:t>
            </w:r>
          </w:p>
          <w:p w14:paraId="46525923" w14:textId="77777777" w:rsidR="00D52EB6" w:rsidRPr="006F2990" w:rsidRDefault="00D52EB6" w:rsidP="00F543FC">
            <w:pPr>
              <w:pStyle w:val="TAC"/>
              <w:rPr>
                <w:rFonts w:eastAsia="DengXian"/>
                <w:lang w:val="en-US" w:eastAsia="zh-CN"/>
              </w:rPr>
            </w:pPr>
            <w:r w:rsidRPr="006F2990">
              <w:rPr>
                <w:rFonts w:eastAsia="DengXian"/>
                <w:lang w:val="en-US" w:eastAsia="zh-CN"/>
              </w:rPr>
              <w:t>CA_n1A-n28A</w:t>
            </w:r>
          </w:p>
          <w:p w14:paraId="6032677C" w14:textId="77777777" w:rsidR="00D52EB6" w:rsidRPr="006F2990" w:rsidRDefault="00D52EB6" w:rsidP="00F543FC">
            <w:pPr>
              <w:pStyle w:val="TAC"/>
              <w:rPr>
                <w:rFonts w:eastAsia="DengXian"/>
                <w:lang w:val="en-US" w:eastAsia="zh-CN"/>
              </w:rPr>
            </w:pPr>
            <w:r w:rsidRPr="006F2990">
              <w:rPr>
                <w:rFonts w:eastAsia="DengXian"/>
                <w:lang w:val="en-US" w:eastAsia="zh-CN"/>
              </w:rPr>
              <w:t>CA_n1A-n78A</w:t>
            </w:r>
          </w:p>
          <w:p w14:paraId="08B8DCBD" w14:textId="77777777" w:rsidR="00D52EB6" w:rsidRPr="006F2990" w:rsidRDefault="00D52EB6" w:rsidP="00F543FC">
            <w:pPr>
              <w:pStyle w:val="TAC"/>
              <w:rPr>
                <w:rFonts w:eastAsia="DengXian"/>
                <w:lang w:val="en-US" w:eastAsia="zh-CN"/>
              </w:rPr>
            </w:pPr>
            <w:r w:rsidRPr="006F2990">
              <w:rPr>
                <w:rFonts w:eastAsia="DengXian"/>
                <w:lang w:val="en-US" w:eastAsia="zh-CN"/>
              </w:rPr>
              <w:t>CA_n7A-n28A</w:t>
            </w:r>
          </w:p>
          <w:p w14:paraId="36F8E639" w14:textId="77777777" w:rsidR="00D52EB6" w:rsidRPr="006F2990" w:rsidRDefault="00D52EB6" w:rsidP="00F543FC">
            <w:pPr>
              <w:pStyle w:val="TAC"/>
              <w:rPr>
                <w:rFonts w:eastAsia="DengXian"/>
                <w:lang w:val="en-US" w:eastAsia="zh-CN"/>
              </w:rPr>
            </w:pPr>
            <w:r w:rsidRPr="006F2990">
              <w:rPr>
                <w:rFonts w:eastAsia="DengXian"/>
                <w:lang w:val="en-US" w:eastAsia="zh-CN"/>
              </w:rPr>
              <w:t>CA_n7A-n78A</w:t>
            </w:r>
          </w:p>
          <w:p w14:paraId="05A4EEF4" w14:textId="77777777" w:rsidR="00D52EB6" w:rsidRPr="00A1115A" w:rsidRDefault="00D52EB6" w:rsidP="00F543FC">
            <w:pPr>
              <w:pStyle w:val="TAC"/>
              <w:rPr>
                <w:rFonts w:cs="Arial"/>
                <w:szCs w:val="18"/>
                <w:lang w:val="en-US" w:eastAsia="zh-CN"/>
              </w:rPr>
            </w:pPr>
            <w:r w:rsidRPr="006F2990">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236FBCBE" w14:textId="77777777" w:rsidR="00D52EB6" w:rsidRPr="00C8763B" w:rsidRDefault="00D52EB6" w:rsidP="00F543FC">
            <w:pPr>
              <w:pStyle w:val="TAC"/>
              <w:rPr>
                <w:lang w:eastAsia="zh-CN"/>
              </w:rPr>
            </w:pPr>
            <w:r w:rsidRPr="006F2990">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0A87E0C"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F84E9A"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EC4549"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2AC51C"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D8708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660DA9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E582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798C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04F9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F6465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F5F1C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49BF5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DD78D"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983147D" w14:textId="77777777" w:rsidR="00D52EB6" w:rsidRPr="00A1115A" w:rsidRDefault="00D52EB6" w:rsidP="00F543FC">
            <w:pPr>
              <w:pStyle w:val="TAC"/>
              <w:rPr>
                <w:lang w:val="en-US" w:eastAsia="zh-CN"/>
              </w:rPr>
            </w:pPr>
            <w:r w:rsidRPr="006F2990">
              <w:rPr>
                <w:rFonts w:eastAsia="DengXian"/>
                <w:lang w:val="en-US" w:eastAsia="zh-CN"/>
              </w:rPr>
              <w:t>0</w:t>
            </w:r>
          </w:p>
        </w:tc>
      </w:tr>
      <w:tr w:rsidR="00D52EB6" w:rsidRPr="00A1115A" w14:paraId="53F36E5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A67808"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757921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C4543" w14:textId="77777777" w:rsidR="00D52EB6" w:rsidRPr="00C8763B" w:rsidRDefault="00D52EB6" w:rsidP="00F543FC">
            <w:pPr>
              <w:pStyle w:val="TAC"/>
              <w:rPr>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149EB11"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BCBA8D7"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F192CC0"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D6AA47"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4F282E" w14:textId="77777777" w:rsidR="00D52EB6" w:rsidRPr="00A1115A" w:rsidRDefault="00D52EB6" w:rsidP="00F543FC">
            <w:pPr>
              <w:pStyle w:val="TAC"/>
              <w:rPr>
                <w:rFonts w:cs="Arial"/>
                <w:szCs w:val="18"/>
                <w:lang w:val="en-US"/>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0C54400" w14:textId="77777777" w:rsidR="00D52EB6" w:rsidRPr="00A1115A" w:rsidRDefault="00D52EB6" w:rsidP="00F543FC">
            <w:pPr>
              <w:pStyle w:val="TAC"/>
              <w:rPr>
                <w:rFonts w:cs="Arial"/>
                <w:szCs w:val="18"/>
                <w:lang w:val="en-US"/>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CEA54B" w14:textId="77777777" w:rsidR="00D52EB6" w:rsidRPr="00A1115A" w:rsidRDefault="00D52EB6" w:rsidP="00F543FC">
            <w:pPr>
              <w:pStyle w:val="TAC"/>
              <w:rPr>
                <w:rFonts w:cs="Arial"/>
                <w:szCs w:val="18"/>
                <w:lang w:val="en-US"/>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A7FA4D" w14:textId="77777777" w:rsidR="00D52EB6" w:rsidRPr="00A1115A" w:rsidRDefault="00D52EB6" w:rsidP="00F543FC">
            <w:pPr>
              <w:pStyle w:val="TAC"/>
              <w:rPr>
                <w:rFonts w:cs="Arial"/>
                <w:szCs w:val="18"/>
                <w:lang w:val="en-US"/>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B3A1D7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89084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0EEEB9"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E8F6C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4F829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B5195FB" w14:textId="77777777" w:rsidR="00D52EB6" w:rsidRPr="00A1115A" w:rsidRDefault="00D52EB6" w:rsidP="00F543FC">
            <w:pPr>
              <w:pStyle w:val="TAC"/>
              <w:rPr>
                <w:lang w:val="en-US" w:eastAsia="zh-CN"/>
              </w:rPr>
            </w:pPr>
          </w:p>
        </w:tc>
      </w:tr>
      <w:tr w:rsidR="00D52EB6" w:rsidRPr="00A1115A" w14:paraId="3CF514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DDB7C2"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DF5C6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7B2FB" w14:textId="77777777" w:rsidR="00D52EB6" w:rsidRPr="00C8763B" w:rsidRDefault="00D52EB6" w:rsidP="00F543FC">
            <w:pPr>
              <w:pStyle w:val="TAC"/>
              <w:rPr>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5ACA146F"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57ECA95"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C2E6AF4"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C9EEA7"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CD5589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FB507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E5080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72018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7B29F1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8E34E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8FA1C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D3E74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FA2D9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BB2FF33" w14:textId="77777777" w:rsidR="00D52EB6" w:rsidRPr="00A1115A" w:rsidRDefault="00D52EB6" w:rsidP="00F543FC">
            <w:pPr>
              <w:pStyle w:val="TAC"/>
              <w:rPr>
                <w:lang w:val="en-US" w:eastAsia="zh-CN"/>
              </w:rPr>
            </w:pPr>
          </w:p>
        </w:tc>
      </w:tr>
      <w:tr w:rsidR="00D52EB6" w:rsidRPr="00A1115A" w14:paraId="6F5CCF1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111BB7"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860EF0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EDE8C" w14:textId="77777777" w:rsidR="00D52EB6" w:rsidRPr="00C8763B" w:rsidRDefault="00D52EB6" w:rsidP="00F543FC">
            <w:pPr>
              <w:pStyle w:val="TAC"/>
              <w:rPr>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1A6C7621" w14:textId="77777777" w:rsidR="00D52EB6" w:rsidRPr="00A1115A" w:rsidRDefault="00D52EB6" w:rsidP="00F543FC">
            <w:pPr>
              <w:pStyle w:val="TAC"/>
              <w:rPr>
                <w:rFonts w:cs="Arial"/>
                <w:szCs w:val="18"/>
                <w:lang w:val="en-US"/>
              </w:rPr>
            </w:pPr>
            <w:r w:rsidRPr="006F2990">
              <w:rPr>
                <w:rFonts w:eastAsia="DengXian"/>
                <w:lang w:val="en-US"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DFC9E96" w14:textId="77777777" w:rsidR="00D52EB6" w:rsidRPr="00A1115A" w:rsidRDefault="00D52EB6" w:rsidP="00F543FC">
            <w:pPr>
              <w:pStyle w:val="TAC"/>
              <w:rPr>
                <w:lang w:val="en-US" w:eastAsia="zh-CN"/>
              </w:rPr>
            </w:pPr>
          </w:p>
        </w:tc>
      </w:tr>
      <w:tr w:rsidR="00D52EB6" w:rsidRPr="00A1115A" w14:paraId="6C29731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6815CBA" w14:textId="77777777" w:rsidR="00D52EB6" w:rsidRPr="00A1115A" w:rsidRDefault="00D52EB6" w:rsidP="00F543FC">
            <w:pPr>
              <w:pStyle w:val="TAC"/>
              <w:rPr>
                <w:rFonts w:cs="Arial"/>
                <w:szCs w:val="18"/>
                <w:lang w:val="en-US" w:eastAsia="zh-CN"/>
              </w:rPr>
            </w:pPr>
            <w:r w:rsidRPr="000874FE">
              <w:rPr>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
          <w:p w14:paraId="3BCF2E67"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633EF4D" w14:textId="77777777" w:rsidR="00D52EB6" w:rsidRPr="00A1115A" w:rsidRDefault="00D52EB6" w:rsidP="00F543FC">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1701431"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23C396FC"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1840CB4"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E80FFC"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BA120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352B4C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EE9B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C4C9F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8606C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BF545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13691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0B38F5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8DE8DA"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62A9F2E"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7A0DCE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3108D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D2D88C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45417" w14:textId="77777777" w:rsidR="00D52EB6" w:rsidRPr="00A1115A" w:rsidRDefault="00D52EB6" w:rsidP="00F543FC">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07AD97C"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F64FCD"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B603893"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56735B9"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84B74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77D3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1104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DA71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5332C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D0B80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314D92"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79B0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66D6E0"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44E3700" w14:textId="77777777" w:rsidR="00D52EB6" w:rsidRPr="00A1115A" w:rsidRDefault="00D52EB6" w:rsidP="00F543FC">
            <w:pPr>
              <w:pStyle w:val="TAC"/>
              <w:rPr>
                <w:lang w:val="en-US" w:eastAsia="zh-CN"/>
              </w:rPr>
            </w:pPr>
          </w:p>
        </w:tc>
      </w:tr>
      <w:tr w:rsidR="00D52EB6" w:rsidRPr="00A1115A" w14:paraId="612E16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1487FD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55C10E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031B2"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3A7F6F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51E05"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BED71CC"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3359A0" w14:textId="77777777" w:rsidR="00D52EB6" w:rsidRPr="00A1115A" w:rsidRDefault="00D52EB6" w:rsidP="00F543FC">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0024A01" w14:textId="77777777" w:rsidR="00D52EB6" w:rsidRPr="00A1115A" w:rsidRDefault="00D52EB6" w:rsidP="00F543FC">
            <w:pPr>
              <w:pStyle w:val="TAC"/>
              <w:rPr>
                <w:rFonts w:cs="Arial"/>
                <w:szCs w:val="18"/>
                <w:lang w:val="en-US"/>
              </w:rPr>
            </w:pPr>
            <w:r>
              <w:rPr>
                <w:rFonts w:hint="eastAsia"/>
                <w:lang w:eastAsia="zh-CN"/>
              </w:rPr>
              <w:t>2</w:t>
            </w:r>
            <w:r>
              <w:rPr>
                <w:lang w:eastAsia="zh-CN"/>
              </w:rPr>
              <w:t>5</w:t>
            </w:r>
          </w:p>
        </w:tc>
        <w:tc>
          <w:tcPr>
            <w:tcW w:w="581" w:type="dxa"/>
            <w:tcBorders>
              <w:top w:val="single" w:sz="4" w:space="0" w:color="auto"/>
              <w:left w:val="single" w:sz="4" w:space="0" w:color="auto"/>
              <w:bottom w:val="single" w:sz="4" w:space="0" w:color="auto"/>
              <w:right w:val="single" w:sz="4" w:space="0" w:color="auto"/>
            </w:tcBorders>
          </w:tcPr>
          <w:p w14:paraId="22DE045F" w14:textId="77777777" w:rsidR="00D52EB6" w:rsidRPr="00A1115A" w:rsidRDefault="00D52EB6" w:rsidP="00F543FC">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A5A7BAA" w14:textId="77777777" w:rsidR="00D52EB6" w:rsidRPr="00A1115A" w:rsidRDefault="00D52EB6" w:rsidP="00F543FC">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C4709B7" w14:textId="77777777" w:rsidR="00D52EB6" w:rsidRPr="00A1115A" w:rsidRDefault="00D52EB6" w:rsidP="00F543FC">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C4C8CF9" w14:textId="77777777" w:rsidR="00D52EB6" w:rsidRPr="00A1115A" w:rsidRDefault="00D52EB6" w:rsidP="00F543FC">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FC8D79D"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70493DB" w14:textId="77777777" w:rsidR="00D52EB6" w:rsidRPr="00A1115A" w:rsidRDefault="00D52EB6" w:rsidP="00F543FC">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55A8E8BD" w14:textId="77777777" w:rsidR="00D52EB6" w:rsidRPr="00A1115A" w:rsidRDefault="00D52EB6" w:rsidP="00F543FC">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BF56CA2" w14:textId="77777777" w:rsidR="00D52EB6" w:rsidRPr="00A1115A" w:rsidRDefault="00D52EB6" w:rsidP="00F543FC">
            <w:pPr>
              <w:pStyle w:val="TAC"/>
              <w:rPr>
                <w:rFonts w:cs="Arial"/>
                <w:szCs w:val="18"/>
                <w:lang w:val="en-US"/>
              </w:rPr>
            </w:pPr>
            <w:r>
              <w:rPr>
                <w:rFonts w:hint="eastAsia"/>
                <w:lang w:eastAsia="zh-CN"/>
              </w:rPr>
              <w:t>1</w:t>
            </w:r>
            <w:r>
              <w:rPr>
                <w:lang w:eastAsia="zh-CN"/>
              </w:rPr>
              <w:t>00</w:t>
            </w:r>
          </w:p>
        </w:tc>
        <w:tc>
          <w:tcPr>
            <w:tcW w:w="1287" w:type="dxa"/>
            <w:tcBorders>
              <w:top w:val="nil"/>
              <w:left w:val="single" w:sz="4" w:space="0" w:color="auto"/>
              <w:bottom w:val="nil"/>
              <w:right w:val="single" w:sz="4" w:space="0" w:color="auto"/>
            </w:tcBorders>
            <w:shd w:val="clear" w:color="auto" w:fill="auto"/>
          </w:tcPr>
          <w:p w14:paraId="215551C1" w14:textId="77777777" w:rsidR="00D52EB6" w:rsidRPr="00A1115A" w:rsidRDefault="00D52EB6" w:rsidP="00F543FC">
            <w:pPr>
              <w:pStyle w:val="TAC"/>
              <w:rPr>
                <w:lang w:val="en-US" w:eastAsia="zh-CN"/>
              </w:rPr>
            </w:pPr>
          </w:p>
        </w:tc>
      </w:tr>
      <w:tr w:rsidR="00D52EB6" w:rsidRPr="00A1115A" w14:paraId="29D6477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02F9CC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9F957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355E53"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107098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9B2E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411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1013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33944"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378A9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176EAD" w14:textId="77777777" w:rsidR="00D52EB6" w:rsidRPr="00A1115A" w:rsidRDefault="00D52EB6" w:rsidP="00F543FC">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8FD9BB7" w14:textId="77777777" w:rsidR="00D52EB6" w:rsidRPr="00A1115A" w:rsidRDefault="00D52EB6" w:rsidP="00F543FC">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44BB684" w14:textId="77777777" w:rsidR="00D52EB6" w:rsidRPr="00A1115A" w:rsidRDefault="00D52EB6" w:rsidP="00F543FC">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7A5A35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775191"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480D3CF"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4A8584" w14:textId="77777777" w:rsidR="00D52EB6" w:rsidRPr="00A1115A" w:rsidRDefault="00D52EB6" w:rsidP="00F543FC">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6EF0E035" w14:textId="77777777" w:rsidR="00D52EB6" w:rsidRPr="00A1115A" w:rsidRDefault="00D52EB6" w:rsidP="00F543FC">
            <w:pPr>
              <w:pStyle w:val="TAC"/>
              <w:rPr>
                <w:lang w:val="en-US" w:eastAsia="zh-CN"/>
              </w:rPr>
            </w:pPr>
          </w:p>
        </w:tc>
      </w:tr>
      <w:tr w:rsidR="00D52EB6" w:rsidRPr="00A1115A" w14:paraId="428579C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817887" w14:textId="77777777" w:rsidR="00D52EB6" w:rsidRPr="00A1115A" w:rsidRDefault="00D52EB6" w:rsidP="00F543FC">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7" w:type="dxa"/>
            <w:tcBorders>
              <w:top w:val="single" w:sz="4" w:space="0" w:color="auto"/>
              <w:left w:val="single" w:sz="4" w:space="0" w:color="auto"/>
              <w:bottom w:val="nil"/>
              <w:right w:val="single" w:sz="4" w:space="0" w:color="auto"/>
            </w:tcBorders>
            <w:shd w:val="clear" w:color="auto" w:fill="auto"/>
          </w:tcPr>
          <w:p w14:paraId="2DF99F06"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C5663B3" w14:textId="77777777" w:rsidR="00D52EB6" w:rsidRPr="00A1115A" w:rsidRDefault="00D52EB6" w:rsidP="00F543FC">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93B9E8B"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3E3680"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BDBE05"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2F807C"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B60F78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203DD4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4C459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17253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FBEB5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80A7E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B5F1F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410F25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2DCA7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CBC654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7B31E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59CC6B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80400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46B49" w14:textId="77777777" w:rsidR="00D52EB6" w:rsidRPr="00A1115A" w:rsidRDefault="00D52EB6" w:rsidP="00F543FC">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134B233"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DA530D6"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54F4134"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C856253"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19DC5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F2726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EEE47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BF2AE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DCD36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A7E6C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4CFC2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072C6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48381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39BB672" w14:textId="77777777" w:rsidR="00D52EB6" w:rsidRPr="00A1115A" w:rsidRDefault="00D52EB6" w:rsidP="00F543FC">
            <w:pPr>
              <w:pStyle w:val="TAC"/>
              <w:rPr>
                <w:lang w:val="en-US" w:eastAsia="zh-CN"/>
              </w:rPr>
            </w:pPr>
          </w:p>
        </w:tc>
      </w:tr>
      <w:tr w:rsidR="00D52EB6" w:rsidRPr="00A1115A" w14:paraId="369109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D99EB2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DE4D1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3F7D96"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1C1B95C" w14:textId="77777777" w:rsidR="00D52EB6" w:rsidRPr="00A1115A" w:rsidRDefault="00D52EB6" w:rsidP="00F543FC">
            <w:pPr>
              <w:pStyle w:val="TAC"/>
              <w:rPr>
                <w:rFonts w:cs="Arial"/>
                <w:szCs w:val="18"/>
                <w:lang w:val="en-US"/>
              </w:rPr>
            </w:pPr>
            <w:r w:rsidRPr="001D2197">
              <w:rPr>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14:paraId="5FF0DE67" w14:textId="77777777" w:rsidR="00D52EB6" w:rsidRPr="00A1115A" w:rsidRDefault="00D52EB6" w:rsidP="00F543FC">
            <w:pPr>
              <w:pStyle w:val="TAC"/>
              <w:rPr>
                <w:lang w:val="en-US" w:eastAsia="zh-CN"/>
              </w:rPr>
            </w:pPr>
          </w:p>
        </w:tc>
      </w:tr>
      <w:tr w:rsidR="00D52EB6" w:rsidRPr="00A1115A" w14:paraId="0B6EF22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22BB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807D8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CCECD"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3F768D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FF76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925BB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D66C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0D5AA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25C28D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6937A" w14:textId="77777777" w:rsidR="00D52EB6" w:rsidRPr="00A1115A" w:rsidRDefault="00D52EB6" w:rsidP="00F543FC">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FA4669D" w14:textId="77777777" w:rsidR="00D52EB6" w:rsidRPr="00A1115A" w:rsidRDefault="00D52EB6" w:rsidP="00F543FC">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1019730" w14:textId="77777777" w:rsidR="00D52EB6" w:rsidRPr="00A1115A" w:rsidRDefault="00D52EB6" w:rsidP="00F543FC">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511D38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D63CD"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A5CF5"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6CE04B" w14:textId="77777777" w:rsidR="00D52EB6" w:rsidRPr="00A1115A" w:rsidRDefault="00D52EB6" w:rsidP="00F543FC">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12E58D6B" w14:textId="77777777" w:rsidR="00D52EB6" w:rsidRPr="00A1115A" w:rsidRDefault="00D52EB6" w:rsidP="00F543FC">
            <w:pPr>
              <w:pStyle w:val="TAC"/>
              <w:rPr>
                <w:lang w:val="en-US" w:eastAsia="zh-CN"/>
              </w:rPr>
            </w:pPr>
          </w:p>
        </w:tc>
      </w:tr>
      <w:tr w:rsidR="00D52EB6" w:rsidRPr="00A1115A" w14:paraId="6F8F33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4B8E91" w14:textId="77777777" w:rsidR="00D52EB6" w:rsidRPr="0060742F" w:rsidRDefault="00D52EB6" w:rsidP="00F543FC">
            <w:pPr>
              <w:pStyle w:val="TAC"/>
            </w:pPr>
            <w:r>
              <w:rPr>
                <w:rFonts w:eastAsia="MS Mincho"/>
                <w:lang w:eastAsia="zh-CN"/>
              </w:rPr>
              <w:t>CA_n1A-n28A-n40A-n78A</w:t>
            </w:r>
          </w:p>
        </w:tc>
        <w:tc>
          <w:tcPr>
            <w:tcW w:w="1457" w:type="dxa"/>
            <w:tcBorders>
              <w:top w:val="single" w:sz="4" w:space="0" w:color="auto"/>
              <w:left w:val="single" w:sz="4" w:space="0" w:color="auto"/>
              <w:bottom w:val="nil"/>
              <w:right w:val="single" w:sz="4" w:space="0" w:color="auto"/>
            </w:tcBorders>
            <w:shd w:val="clear" w:color="auto" w:fill="auto"/>
          </w:tcPr>
          <w:p w14:paraId="7FA91B73"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58F159F"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D3D3E91"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2196174C"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6087130"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CEB0937" w14:textId="77777777" w:rsidR="00D52EB6" w:rsidRPr="00A771FF" w:rsidRDefault="00D52EB6" w:rsidP="00F543FC">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3FCD6776" w14:textId="77777777" w:rsidR="00D52EB6" w:rsidRPr="00A34277" w:rsidRDefault="00D52EB6" w:rsidP="00F543FC">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606E399"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156343C"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31E987F"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CD0A8B"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01A382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E84E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1F83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0CCBC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2C2B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511D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2A4EC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1C207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15A98E"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31674E4" w14:textId="77777777" w:rsidR="00D52EB6" w:rsidRPr="00E54221" w:rsidRDefault="00D52EB6" w:rsidP="00F543FC">
            <w:pPr>
              <w:pStyle w:val="TAC"/>
              <w:rPr>
                <w:lang w:eastAsia="zh-CN"/>
              </w:rPr>
            </w:pPr>
            <w:r w:rsidRPr="00A1115A">
              <w:rPr>
                <w:rFonts w:hint="eastAsia"/>
                <w:lang w:val="en-US" w:eastAsia="zh-CN"/>
              </w:rPr>
              <w:t>0</w:t>
            </w:r>
          </w:p>
        </w:tc>
      </w:tr>
      <w:tr w:rsidR="00D52EB6" w:rsidRPr="00A1115A" w14:paraId="5446A2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B8C70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B8B45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2EBEC36" w14:textId="77777777" w:rsidR="00D52EB6" w:rsidRPr="00A34277" w:rsidRDefault="00D52EB6" w:rsidP="00F543FC">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FD1B5B2"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B3464F3"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4119EB7"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3027D31"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18988D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52360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EF99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6DC0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948C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ED96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418246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3A77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9583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B9783D" w14:textId="77777777" w:rsidR="00D52EB6" w:rsidRPr="00E54221" w:rsidRDefault="00D52EB6" w:rsidP="00F543FC">
            <w:pPr>
              <w:pStyle w:val="TAC"/>
              <w:rPr>
                <w:lang w:eastAsia="zh-CN"/>
              </w:rPr>
            </w:pPr>
          </w:p>
        </w:tc>
      </w:tr>
      <w:tr w:rsidR="00D52EB6" w:rsidRPr="00A1115A" w14:paraId="7DF201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D839F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633D08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CD2CBAA" w14:textId="77777777" w:rsidR="00D52EB6" w:rsidRPr="00A34277" w:rsidRDefault="00D52EB6" w:rsidP="00F543FC">
            <w:pPr>
              <w:pStyle w:val="TAC"/>
            </w:pPr>
            <w:r>
              <w:rPr>
                <w:rFonts w:eastAsia="MS Mincho"/>
                <w:lang w:eastAsia="zh-CN"/>
              </w:rPr>
              <w:t>n40</w:t>
            </w:r>
          </w:p>
        </w:tc>
        <w:tc>
          <w:tcPr>
            <w:tcW w:w="471" w:type="dxa"/>
            <w:tcBorders>
              <w:top w:val="single" w:sz="4" w:space="0" w:color="auto"/>
              <w:left w:val="single" w:sz="4" w:space="0" w:color="auto"/>
              <w:bottom w:val="single" w:sz="4" w:space="0" w:color="auto"/>
              <w:right w:val="single" w:sz="4" w:space="0" w:color="auto"/>
            </w:tcBorders>
          </w:tcPr>
          <w:p w14:paraId="6DDC1AB0"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FF8BB5D"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438A823"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974040"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188A2B5"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1D6A9DC"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33F27EC"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EB821F"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DEB9CA1"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2E49D4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71E5D5"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78B1C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032B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6619A1" w14:textId="77777777" w:rsidR="00D52EB6" w:rsidRPr="00E54221" w:rsidRDefault="00D52EB6" w:rsidP="00F543FC">
            <w:pPr>
              <w:pStyle w:val="TAC"/>
              <w:rPr>
                <w:lang w:eastAsia="zh-CN"/>
              </w:rPr>
            </w:pPr>
          </w:p>
        </w:tc>
      </w:tr>
      <w:tr w:rsidR="00D52EB6" w:rsidRPr="00A1115A" w14:paraId="067FBC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20B3C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99D029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779A1B8" w14:textId="77777777" w:rsidR="00D52EB6" w:rsidRPr="00A34277" w:rsidRDefault="00D52EB6" w:rsidP="00F543FC">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03DC62A"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E82D8C"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2282A1A"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E403E8"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76BAAA"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4E3EE5E"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73C411F"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D9B2C36"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4FBE751"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EE5BDC8" w14:textId="77777777" w:rsidR="00D52EB6" w:rsidRPr="00A1115A" w:rsidRDefault="00D52EB6" w:rsidP="00F543FC">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EAE73B4"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5999642" w14:textId="77777777" w:rsidR="00D52EB6" w:rsidRPr="00A1115A" w:rsidRDefault="00D52EB6" w:rsidP="00F543FC">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02641F6" w14:textId="77777777" w:rsidR="00D52EB6" w:rsidRPr="00A1115A" w:rsidRDefault="00D52EB6" w:rsidP="00F543FC">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66BD47FE" w14:textId="77777777" w:rsidR="00D52EB6" w:rsidRPr="00E54221" w:rsidRDefault="00D52EB6" w:rsidP="00F543FC">
            <w:pPr>
              <w:pStyle w:val="TAC"/>
              <w:rPr>
                <w:lang w:eastAsia="zh-CN"/>
              </w:rPr>
            </w:pPr>
          </w:p>
        </w:tc>
      </w:tr>
      <w:tr w:rsidR="00D52EB6" w:rsidRPr="00A1115A" w14:paraId="282A3D5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D5C5F4E" w14:textId="77777777" w:rsidR="00D52EB6" w:rsidRPr="0060742F" w:rsidRDefault="00D52EB6" w:rsidP="00F543FC">
            <w:pPr>
              <w:pStyle w:val="TAC"/>
            </w:pPr>
            <w:r>
              <w:rPr>
                <w:rFonts w:eastAsia="MS Mincho"/>
                <w:lang w:eastAsia="zh-CN"/>
              </w:rPr>
              <w:t>CA_n1A-n28A-n40B-n78A</w:t>
            </w:r>
          </w:p>
        </w:tc>
        <w:tc>
          <w:tcPr>
            <w:tcW w:w="1457" w:type="dxa"/>
            <w:tcBorders>
              <w:top w:val="single" w:sz="4" w:space="0" w:color="auto"/>
              <w:left w:val="single" w:sz="4" w:space="0" w:color="auto"/>
              <w:bottom w:val="nil"/>
              <w:right w:val="single" w:sz="4" w:space="0" w:color="auto"/>
            </w:tcBorders>
            <w:shd w:val="clear" w:color="auto" w:fill="auto"/>
          </w:tcPr>
          <w:p w14:paraId="0BC13796"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E7E3FE6"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C661C32"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4546223"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445A67F"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7F10F813" w14:textId="77777777" w:rsidR="00D52EB6" w:rsidRPr="00A771FF" w:rsidRDefault="00D52EB6" w:rsidP="00F543FC">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4909FBF8" w14:textId="77777777" w:rsidR="00D52EB6" w:rsidRPr="00A34277" w:rsidRDefault="00D52EB6" w:rsidP="00F543FC">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1437BB"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5AAC438"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3367687"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B6DFF3F"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5E5E47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795A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893B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BB57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8E7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B139C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034C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9151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E4E779"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290CD8C" w14:textId="77777777" w:rsidR="00D52EB6" w:rsidRPr="00E54221" w:rsidRDefault="00D52EB6" w:rsidP="00F543FC">
            <w:pPr>
              <w:pStyle w:val="TAC"/>
              <w:rPr>
                <w:lang w:eastAsia="zh-CN"/>
              </w:rPr>
            </w:pPr>
            <w:r w:rsidRPr="00A1115A">
              <w:rPr>
                <w:rFonts w:hint="eastAsia"/>
                <w:lang w:val="en-US" w:eastAsia="zh-CN"/>
              </w:rPr>
              <w:t>0</w:t>
            </w:r>
          </w:p>
        </w:tc>
      </w:tr>
      <w:tr w:rsidR="00D52EB6" w:rsidRPr="00A1115A" w14:paraId="1E55AB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8110E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D7201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B2487B" w14:textId="77777777" w:rsidR="00D52EB6" w:rsidRPr="00A34277" w:rsidRDefault="00D52EB6" w:rsidP="00F543FC">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7934A63"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99782F"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2A449BE"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ADA702"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ECDF4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3E98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772EE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4E56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6730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AB65E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71EA9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41BDB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89A1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BDBE7BA" w14:textId="77777777" w:rsidR="00D52EB6" w:rsidRPr="00E54221" w:rsidRDefault="00D52EB6" w:rsidP="00F543FC">
            <w:pPr>
              <w:pStyle w:val="TAC"/>
              <w:rPr>
                <w:lang w:eastAsia="zh-CN"/>
              </w:rPr>
            </w:pPr>
          </w:p>
        </w:tc>
      </w:tr>
      <w:tr w:rsidR="00D52EB6" w:rsidRPr="00A1115A" w14:paraId="06CF9E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790F64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F45F89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A5E5BB2" w14:textId="77777777" w:rsidR="00D52EB6" w:rsidRPr="00A34277" w:rsidRDefault="00D52EB6" w:rsidP="00F543FC">
            <w:pPr>
              <w:pStyle w:val="TAC"/>
            </w:pPr>
            <w:r>
              <w:rPr>
                <w:rFonts w:eastAsia="MS Mincho"/>
                <w:lang w:eastAsia="zh-CN"/>
              </w:rPr>
              <w:t>n40</w:t>
            </w:r>
          </w:p>
        </w:tc>
        <w:tc>
          <w:tcPr>
            <w:tcW w:w="7388" w:type="dxa"/>
            <w:gridSpan w:val="13"/>
            <w:tcBorders>
              <w:top w:val="single" w:sz="4" w:space="0" w:color="auto"/>
              <w:left w:val="single" w:sz="4" w:space="0" w:color="auto"/>
              <w:bottom w:val="single" w:sz="4" w:space="0" w:color="auto"/>
              <w:right w:val="single" w:sz="4" w:space="0" w:color="auto"/>
            </w:tcBorders>
          </w:tcPr>
          <w:p w14:paraId="40F0A756" w14:textId="77777777" w:rsidR="00D52EB6" w:rsidRPr="00A1115A" w:rsidRDefault="00D52EB6" w:rsidP="00F543FC">
            <w:pPr>
              <w:pStyle w:val="TAC"/>
              <w:rPr>
                <w:rFonts w:cs="Arial"/>
                <w:szCs w:val="18"/>
                <w:lang w:val="en-US" w:eastAsia="zh-CN"/>
              </w:rPr>
            </w:pPr>
            <w:r>
              <w:rPr>
                <w:rFonts w:cs="Arial"/>
                <w:szCs w:val="18"/>
                <w:lang w:eastAsia="en-GB"/>
              </w:rPr>
              <w:t>See CA_n40B Bandwidth Combination Set 0 in Table 5.5A.1-1</w:t>
            </w:r>
          </w:p>
        </w:tc>
        <w:tc>
          <w:tcPr>
            <w:tcW w:w="1287" w:type="dxa"/>
            <w:tcBorders>
              <w:top w:val="nil"/>
              <w:left w:val="single" w:sz="4" w:space="0" w:color="auto"/>
              <w:bottom w:val="nil"/>
              <w:right w:val="single" w:sz="4" w:space="0" w:color="auto"/>
            </w:tcBorders>
            <w:shd w:val="clear" w:color="auto" w:fill="auto"/>
          </w:tcPr>
          <w:p w14:paraId="6B5068C1" w14:textId="77777777" w:rsidR="00D52EB6" w:rsidRPr="00E54221" w:rsidRDefault="00D52EB6" w:rsidP="00F543FC">
            <w:pPr>
              <w:pStyle w:val="TAC"/>
              <w:rPr>
                <w:lang w:eastAsia="zh-CN"/>
              </w:rPr>
            </w:pPr>
          </w:p>
        </w:tc>
      </w:tr>
      <w:tr w:rsidR="00D52EB6" w:rsidRPr="00A1115A" w14:paraId="73D04BB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F27F7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3105DB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5E7B70E" w14:textId="77777777" w:rsidR="00D52EB6" w:rsidRPr="00A34277" w:rsidRDefault="00D52EB6" w:rsidP="00F543FC">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56666C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82DB0F"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1A8958"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413C5F7"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59E7C22"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C0CF14D"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79205B8"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7F2294D"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027576D"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051AC05" w14:textId="77777777" w:rsidR="00D52EB6" w:rsidRPr="00A1115A" w:rsidRDefault="00D52EB6" w:rsidP="00F543FC">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840F0DE"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E654D93" w14:textId="77777777" w:rsidR="00D52EB6" w:rsidRPr="00A1115A" w:rsidRDefault="00D52EB6" w:rsidP="00F543FC">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5DEBED" w14:textId="77777777" w:rsidR="00D52EB6" w:rsidRPr="00A1115A" w:rsidRDefault="00D52EB6" w:rsidP="00F543FC">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130AFAC" w14:textId="77777777" w:rsidR="00D52EB6" w:rsidRPr="00E54221" w:rsidRDefault="00D52EB6" w:rsidP="00F543FC">
            <w:pPr>
              <w:pStyle w:val="TAC"/>
              <w:rPr>
                <w:lang w:eastAsia="zh-CN"/>
              </w:rPr>
            </w:pPr>
          </w:p>
        </w:tc>
      </w:tr>
      <w:tr w:rsidR="00D52EB6" w:rsidRPr="00A1115A" w14:paraId="6AB5C32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F6DEBE" w14:textId="77777777" w:rsidR="00D52EB6" w:rsidRPr="00A1115A" w:rsidRDefault="00D52EB6" w:rsidP="00F543FC">
            <w:pPr>
              <w:pStyle w:val="TAC"/>
              <w:rPr>
                <w:rFonts w:cs="Arial"/>
                <w:szCs w:val="18"/>
                <w:lang w:val="en-US" w:eastAsia="zh-CN"/>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A1115A">
              <w:rPr>
                <w:lang w:val="sv-SE"/>
              </w:rPr>
              <w:t>A-</w:t>
            </w:r>
            <w:r w:rsidRPr="00A1115A">
              <w:rPr>
                <w:rFonts w:hint="eastAsia"/>
                <w:lang w:eastAsia="zh-CN"/>
              </w:rPr>
              <w:t>n</w:t>
            </w:r>
            <w:r>
              <w:rPr>
                <w:lang w:eastAsia="zh-CN"/>
              </w:rPr>
              <w:t>77</w:t>
            </w:r>
            <w:r w:rsidRPr="00A1115A">
              <w:rPr>
                <w:lang w:val="sv-SE"/>
              </w:rPr>
              <w:t>A</w:t>
            </w:r>
            <w:r>
              <w:rPr>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51CBD858" w14:textId="77777777" w:rsidR="00D52EB6" w:rsidRPr="00A4492E" w:rsidRDefault="00D52EB6" w:rsidP="00F543F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r w:rsidRPr="00A4492E">
              <w:rPr>
                <w:rFonts w:eastAsia="DengXian" w:hint="eastAsia"/>
                <w:szCs w:val="18"/>
                <w:lang w:eastAsia="zh-CN"/>
              </w:rPr>
              <w:t xml:space="preserve"> 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14378016" w14:textId="77777777" w:rsidR="00D52EB6" w:rsidRPr="00A4492E" w:rsidRDefault="00D52EB6" w:rsidP="00F543F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303996D9" w14:textId="77777777" w:rsidR="00D52EB6" w:rsidRPr="00A1115A" w:rsidRDefault="00D52EB6" w:rsidP="00F543FC">
            <w:pPr>
              <w:pStyle w:val="TAC"/>
              <w:rPr>
                <w:rFonts w:cs="Arial"/>
                <w:szCs w:val="18"/>
                <w:lang w:val="en-US" w:eastAsia="zh-CN"/>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C5CC7EB"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7E6E47FA"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7CC383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9522C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464A1E9"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3A42B2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186A4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B13F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EA06A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0ED4D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082C9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A2CF9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033CB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DC07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60CF8E8" w14:textId="77777777" w:rsidR="00D52EB6" w:rsidRPr="00A1115A" w:rsidRDefault="00D52EB6" w:rsidP="00F543FC">
            <w:pPr>
              <w:pStyle w:val="TAC"/>
              <w:rPr>
                <w:lang w:val="en-US" w:eastAsia="zh-CN"/>
              </w:rPr>
            </w:pPr>
            <w:r w:rsidRPr="00A1115A">
              <w:rPr>
                <w:rFonts w:hint="eastAsia"/>
                <w:lang w:eastAsia="zh-CN"/>
              </w:rPr>
              <w:t>0</w:t>
            </w:r>
          </w:p>
        </w:tc>
      </w:tr>
      <w:tr w:rsidR="00D52EB6" w:rsidRPr="00A1115A" w14:paraId="7995CB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0CBE8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F5471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B3EF61"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AF3296B"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88A4C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E26DF0D"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3447F7B9"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7F753B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546A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7B1FF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86F15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E4AA6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6A4CE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14C35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9775E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93758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81004D2" w14:textId="77777777" w:rsidR="00D52EB6" w:rsidRPr="00A1115A" w:rsidRDefault="00D52EB6" w:rsidP="00F543FC">
            <w:pPr>
              <w:pStyle w:val="TAC"/>
              <w:rPr>
                <w:lang w:val="en-US" w:eastAsia="zh-CN"/>
              </w:rPr>
            </w:pPr>
          </w:p>
        </w:tc>
      </w:tr>
      <w:tr w:rsidR="00D52EB6" w:rsidRPr="00A1115A" w14:paraId="2BC7BF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A228D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069A8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61EFC6"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23876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277BE6"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4C8E72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A583FF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69A081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E3571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412AB2" w14:textId="77777777" w:rsidR="00D52EB6" w:rsidRPr="00A1115A" w:rsidRDefault="00D52EB6" w:rsidP="00F543FC">
            <w:pPr>
              <w:pStyle w:val="TAC"/>
              <w:rPr>
                <w:rFonts w:cs="Arial"/>
                <w:szCs w:val="18"/>
                <w:lang w:val="en-US"/>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60FBB3E" w14:textId="77777777" w:rsidR="00D52EB6" w:rsidRPr="00A1115A" w:rsidRDefault="00D52EB6" w:rsidP="00F543FC">
            <w:pPr>
              <w:pStyle w:val="TAC"/>
              <w:rPr>
                <w:rFonts w:cs="Arial"/>
                <w:szCs w:val="18"/>
                <w:lang w:val="en-US"/>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8F056E" w14:textId="77777777" w:rsidR="00D52EB6" w:rsidRPr="00A1115A" w:rsidRDefault="00D52EB6" w:rsidP="00F543FC">
            <w:pPr>
              <w:pStyle w:val="TAC"/>
              <w:rPr>
                <w:rFonts w:cs="Arial"/>
                <w:szCs w:val="18"/>
                <w:lang w:val="en-US"/>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D0008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B07A3B" w14:textId="77777777" w:rsidR="00D52EB6" w:rsidRPr="00A1115A" w:rsidRDefault="00D52EB6" w:rsidP="00F543FC">
            <w:pPr>
              <w:pStyle w:val="TAC"/>
              <w:rPr>
                <w:rFonts w:cs="Arial"/>
                <w:szCs w:val="18"/>
                <w:lang w:val="en-US"/>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704DFEB3" w14:textId="77777777" w:rsidR="00D52EB6" w:rsidRPr="00A1115A" w:rsidRDefault="00D52EB6" w:rsidP="00F543FC">
            <w:pPr>
              <w:pStyle w:val="TAC"/>
              <w:rPr>
                <w:rFonts w:cs="Arial"/>
                <w:szCs w:val="18"/>
                <w:lang w:val="en-US"/>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310DFD" w14:textId="77777777" w:rsidR="00D52EB6" w:rsidRPr="00A1115A" w:rsidRDefault="00D52EB6" w:rsidP="00F543FC">
            <w:pPr>
              <w:pStyle w:val="TAC"/>
              <w:rPr>
                <w:rFonts w:cs="Arial"/>
                <w:szCs w:val="18"/>
                <w:lang w:val="en-US"/>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23F29195" w14:textId="77777777" w:rsidR="00D52EB6" w:rsidRPr="00A1115A" w:rsidRDefault="00D52EB6" w:rsidP="00F543FC">
            <w:pPr>
              <w:pStyle w:val="TAC"/>
              <w:rPr>
                <w:lang w:val="en-US" w:eastAsia="zh-CN"/>
              </w:rPr>
            </w:pPr>
          </w:p>
        </w:tc>
      </w:tr>
      <w:tr w:rsidR="00D52EB6" w:rsidRPr="00A1115A" w14:paraId="193B5E6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0C1D1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C52D9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3983B"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8A3F2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C24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E31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7E71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E71042"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D6793A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989E20"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EF70265"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523D58C"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C45B9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FB6443"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C422A18"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55A6B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6DE8DB8B" w14:textId="77777777" w:rsidR="00D52EB6" w:rsidRPr="00A1115A" w:rsidRDefault="00D52EB6" w:rsidP="00F543FC">
            <w:pPr>
              <w:pStyle w:val="TAC"/>
              <w:rPr>
                <w:lang w:val="en-US" w:eastAsia="zh-CN"/>
              </w:rPr>
            </w:pPr>
          </w:p>
        </w:tc>
      </w:tr>
      <w:tr w:rsidR="00D52EB6" w:rsidRPr="00A1115A" w14:paraId="23468C9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A084E2" w14:textId="77777777" w:rsidR="00D52EB6" w:rsidRPr="00A1115A" w:rsidRDefault="00D52EB6" w:rsidP="00F543FC">
            <w:pPr>
              <w:pStyle w:val="TAC"/>
              <w:rPr>
                <w:lang w:eastAsia="zh-CN"/>
              </w:rPr>
            </w:pPr>
            <w:r w:rsidRPr="0060742F">
              <w:t>CA_n2</w:t>
            </w:r>
            <w:r>
              <w:t>A</w:t>
            </w:r>
            <w:r w:rsidRPr="0060742F">
              <w:t>-n5</w:t>
            </w:r>
            <w:r>
              <w:t>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4A169D2E" w14:textId="77777777" w:rsidR="00D52EB6" w:rsidRPr="00A771FF" w:rsidRDefault="00D52EB6" w:rsidP="00F543FC">
            <w:pPr>
              <w:pStyle w:val="TAC"/>
              <w:rPr>
                <w:b/>
                <w:lang w:val="es-US"/>
              </w:rPr>
            </w:pPr>
            <w:r w:rsidRPr="00A771FF">
              <w:rPr>
                <w:lang w:val="es-US"/>
              </w:rPr>
              <w:t>CA_n2A-n5A</w:t>
            </w:r>
          </w:p>
          <w:p w14:paraId="6098C7B3" w14:textId="77777777" w:rsidR="00D52EB6" w:rsidRPr="00A771FF" w:rsidRDefault="00D52EB6" w:rsidP="00F543FC">
            <w:pPr>
              <w:pStyle w:val="TAC"/>
              <w:rPr>
                <w:b/>
                <w:lang w:val="es-US"/>
              </w:rPr>
            </w:pPr>
            <w:r w:rsidRPr="00A771FF">
              <w:rPr>
                <w:lang w:val="es-US"/>
              </w:rPr>
              <w:t>CA_n2A-n30A</w:t>
            </w:r>
          </w:p>
          <w:p w14:paraId="6031FDA2" w14:textId="77777777" w:rsidR="00D52EB6" w:rsidRPr="00A771FF" w:rsidRDefault="00D52EB6" w:rsidP="00F543FC">
            <w:pPr>
              <w:pStyle w:val="TAC"/>
              <w:rPr>
                <w:b/>
                <w:lang w:val="es-US"/>
              </w:rPr>
            </w:pPr>
            <w:r w:rsidRPr="00A771FF">
              <w:rPr>
                <w:lang w:val="es-US"/>
              </w:rPr>
              <w:t>CA_n2A-n66A</w:t>
            </w:r>
          </w:p>
          <w:p w14:paraId="78DC275C" w14:textId="77777777" w:rsidR="00D52EB6" w:rsidRPr="00A771FF" w:rsidRDefault="00D52EB6" w:rsidP="00F543FC">
            <w:pPr>
              <w:pStyle w:val="TAC"/>
              <w:rPr>
                <w:b/>
                <w:lang w:val="es-US"/>
              </w:rPr>
            </w:pPr>
            <w:r w:rsidRPr="00A771FF">
              <w:rPr>
                <w:lang w:val="es-US"/>
              </w:rPr>
              <w:t>CA_n5A-n30A</w:t>
            </w:r>
          </w:p>
          <w:p w14:paraId="30DEE9C3" w14:textId="77777777" w:rsidR="00D52EB6" w:rsidRPr="00A771FF" w:rsidRDefault="00D52EB6" w:rsidP="00F543FC">
            <w:pPr>
              <w:pStyle w:val="TAC"/>
              <w:rPr>
                <w:b/>
                <w:lang w:val="es-US"/>
              </w:rPr>
            </w:pPr>
            <w:r w:rsidRPr="00A771FF">
              <w:rPr>
                <w:lang w:val="es-US"/>
              </w:rPr>
              <w:t>CA_n5A-n66A</w:t>
            </w:r>
          </w:p>
          <w:p w14:paraId="72BAA2B2" w14:textId="77777777" w:rsidR="00D52EB6" w:rsidRPr="00A1115A" w:rsidRDefault="00D52EB6" w:rsidP="00F543FC">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D008417" w14:textId="77777777" w:rsidR="00D52EB6" w:rsidRPr="00A1115A" w:rsidRDefault="00D52EB6" w:rsidP="00F543FC">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17D8694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4AC90A"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40F6A1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E65A594"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8E2BE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382B6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E584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1FC9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82EA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57F76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BB692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BF1B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CC96C"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417E205"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4D201DD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8D691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0522B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2C43F" w14:textId="77777777" w:rsidR="00D52EB6" w:rsidRPr="00A1115A" w:rsidRDefault="00D52EB6" w:rsidP="00F543FC">
            <w:pPr>
              <w:pStyle w:val="TAC"/>
              <w:rPr>
                <w:lang w:val="en-US" w:eastAsia="zh-CN"/>
              </w:rPr>
            </w:pPr>
            <w:r w:rsidRPr="00A34277">
              <w:t>n</w:t>
            </w:r>
            <w:r w:rsidRPr="00A34277">
              <w:rPr>
                <w:rFonts w:hint="eastAsia"/>
              </w:rPr>
              <w:t>5</w:t>
            </w:r>
          </w:p>
        </w:tc>
        <w:tc>
          <w:tcPr>
            <w:tcW w:w="471" w:type="dxa"/>
            <w:tcBorders>
              <w:top w:val="single" w:sz="4" w:space="0" w:color="auto"/>
              <w:left w:val="single" w:sz="4" w:space="0" w:color="auto"/>
              <w:bottom w:val="single" w:sz="4" w:space="0" w:color="auto"/>
              <w:right w:val="single" w:sz="4" w:space="0" w:color="auto"/>
            </w:tcBorders>
          </w:tcPr>
          <w:p w14:paraId="6AFF439B"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DD17D48"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8C010E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B54DD96"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1C5866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C1FF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65431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CAD83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585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30F5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4FC6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769DE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4C0B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B335B4" w14:textId="77777777" w:rsidR="00D52EB6" w:rsidRPr="00A1115A" w:rsidRDefault="00D52EB6" w:rsidP="00F543FC">
            <w:pPr>
              <w:pStyle w:val="TAC"/>
              <w:rPr>
                <w:lang w:val="en-US" w:eastAsia="zh-CN"/>
              </w:rPr>
            </w:pPr>
          </w:p>
        </w:tc>
      </w:tr>
      <w:tr w:rsidR="00D52EB6" w:rsidRPr="00A1115A" w14:paraId="2F7F513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24DC8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52DF03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64D2B4" w14:textId="77777777" w:rsidR="00D52EB6" w:rsidRPr="00A1115A" w:rsidRDefault="00D52EB6" w:rsidP="00F543FC">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7CF43F1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12577BA"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56EE5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6FCB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D1E5B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67A1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BB33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41C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E818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63C1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6C221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6476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2D0FB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2C01F58" w14:textId="77777777" w:rsidR="00D52EB6" w:rsidRPr="00A1115A" w:rsidRDefault="00D52EB6" w:rsidP="00F543FC">
            <w:pPr>
              <w:pStyle w:val="TAC"/>
              <w:rPr>
                <w:lang w:val="en-US" w:eastAsia="zh-CN"/>
              </w:rPr>
            </w:pPr>
          </w:p>
        </w:tc>
      </w:tr>
      <w:tr w:rsidR="00D52EB6" w:rsidRPr="00A1115A" w14:paraId="4A4C938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5C0B3E"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02815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EEF9A" w14:textId="77777777" w:rsidR="00D52EB6" w:rsidRPr="00A1115A" w:rsidRDefault="00D52EB6" w:rsidP="00F543FC">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0F9AEF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E18045" w14:textId="77777777" w:rsidR="00D52EB6" w:rsidRPr="00A1115A" w:rsidRDefault="00D52EB6" w:rsidP="00F543FC">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02C15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BF09A2"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EE1512A"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F36C68" w14:textId="77777777" w:rsidR="00D52EB6" w:rsidRPr="00A1115A" w:rsidRDefault="00D52EB6" w:rsidP="00F543F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992BBCE" w14:textId="77777777" w:rsidR="00D52EB6" w:rsidRPr="00A1115A" w:rsidRDefault="00D52EB6" w:rsidP="00F543FC">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3BA8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BC08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8F798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351C3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880E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41C4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1ADF995" w14:textId="77777777" w:rsidR="00D52EB6" w:rsidRPr="00A1115A" w:rsidRDefault="00D52EB6" w:rsidP="00F543FC">
            <w:pPr>
              <w:pStyle w:val="TAC"/>
              <w:rPr>
                <w:lang w:val="en-US" w:eastAsia="zh-CN"/>
              </w:rPr>
            </w:pPr>
          </w:p>
        </w:tc>
      </w:tr>
      <w:tr w:rsidR="00D52EB6" w:rsidRPr="00A1115A" w14:paraId="63130AD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C4B067" w14:textId="77777777" w:rsidR="00D52EB6" w:rsidRPr="00A1115A" w:rsidRDefault="00D52EB6" w:rsidP="00F543FC">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457" w:type="dxa"/>
            <w:tcBorders>
              <w:top w:val="single" w:sz="4" w:space="0" w:color="auto"/>
              <w:left w:val="single" w:sz="4" w:space="0" w:color="auto"/>
              <w:bottom w:val="nil"/>
              <w:right w:val="single" w:sz="4" w:space="0" w:color="auto"/>
            </w:tcBorders>
            <w:shd w:val="clear" w:color="auto" w:fill="auto"/>
          </w:tcPr>
          <w:p w14:paraId="72B0641D" w14:textId="77777777" w:rsidR="00D52EB6" w:rsidRPr="00A1115A" w:rsidRDefault="00D52EB6" w:rsidP="00F543FC">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73FDA0BF" w14:textId="77777777" w:rsidR="00D52EB6" w:rsidRPr="00A1115A" w:rsidRDefault="00D52EB6" w:rsidP="00F543FC">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40CB519"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68C67B5"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3736C9C"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1A7F0D"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989028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8327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3C9B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1DACB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7AB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FF9CA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29547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9A09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072BA"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EEE3279"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3194569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93035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EF3ED6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E78FAA" w14:textId="77777777" w:rsidR="00D52EB6" w:rsidRPr="00A1115A" w:rsidRDefault="00D52EB6" w:rsidP="00F543FC">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47F4147"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0F81670"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8191C5"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C1E631"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2A8C56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AA1E4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8F23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5139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1487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8BEFA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74CB2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A284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D2C90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075C85D" w14:textId="77777777" w:rsidR="00D52EB6" w:rsidRPr="00A1115A" w:rsidRDefault="00D52EB6" w:rsidP="00F543FC">
            <w:pPr>
              <w:pStyle w:val="TAC"/>
              <w:rPr>
                <w:lang w:val="en-US" w:eastAsia="zh-CN"/>
              </w:rPr>
            </w:pPr>
          </w:p>
        </w:tc>
      </w:tr>
      <w:tr w:rsidR="00D52EB6" w:rsidRPr="00A1115A" w14:paraId="2AFCA4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CA277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05990F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5A87" w14:textId="77777777" w:rsidR="00D52EB6" w:rsidRPr="00A1115A" w:rsidRDefault="00D52EB6" w:rsidP="00F543FC">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7F6CBE1D" w14:textId="77777777" w:rsidR="00D52EB6" w:rsidRPr="00A1115A" w:rsidRDefault="00D52EB6" w:rsidP="00F543FC">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9C64CE8"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78129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15E6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2B96E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349C8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9919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7876D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7442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22DA6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217B7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8B04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350B1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3F7F848" w14:textId="77777777" w:rsidR="00D52EB6" w:rsidRPr="00A1115A" w:rsidRDefault="00D52EB6" w:rsidP="00F543FC">
            <w:pPr>
              <w:pStyle w:val="TAC"/>
              <w:rPr>
                <w:lang w:val="en-US" w:eastAsia="zh-CN"/>
              </w:rPr>
            </w:pPr>
          </w:p>
        </w:tc>
      </w:tr>
      <w:tr w:rsidR="00D52EB6" w:rsidRPr="00A1115A" w14:paraId="77AF782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9300090"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9277F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12EE5"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D41042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49F077"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99ACEF6"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3028305"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690D84" w14:textId="77777777" w:rsidR="00D52EB6" w:rsidRPr="00A1115A" w:rsidRDefault="00D52EB6" w:rsidP="00F543FC">
            <w:pPr>
              <w:pStyle w:val="TAC"/>
              <w:rPr>
                <w:rFonts w:cs="Arial"/>
                <w:szCs w:val="18"/>
                <w:lang w:val="en-US" w:eastAsia="zh-CN"/>
              </w:rPr>
            </w:pPr>
            <w:r w:rsidRPr="00514449">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3384B5C" w14:textId="77777777" w:rsidR="00D52EB6" w:rsidRPr="00A1115A" w:rsidRDefault="00D52EB6" w:rsidP="00F543FC">
            <w:pPr>
              <w:pStyle w:val="TAC"/>
              <w:rPr>
                <w:rFonts w:cs="Arial"/>
                <w:szCs w:val="18"/>
                <w:lang w:val="en-US" w:eastAsia="zh-CN"/>
              </w:rPr>
            </w:pPr>
            <w:r w:rsidRPr="00514449">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1AFE111"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359F814"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D8F0C3B"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D512AB"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039FECB"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BF06EF7"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1DDBC90"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297E16A" w14:textId="77777777" w:rsidR="00D52EB6" w:rsidRPr="00A1115A" w:rsidRDefault="00D52EB6" w:rsidP="00F543FC">
            <w:pPr>
              <w:pStyle w:val="TAC"/>
              <w:rPr>
                <w:lang w:val="en-US" w:eastAsia="zh-CN"/>
              </w:rPr>
            </w:pPr>
          </w:p>
        </w:tc>
      </w:tr>
      <w:tr w:rsidR="00D52EB6" w:rsidRPr="00A1115A" w14:paraId="137108A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1A11F13" w14:textId="77777777" w:rsidR="00D52EB6" w:rsidRPr="002609A8" w:rsidRDefault="00D52EB6" w:rsidP="00F543FC">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Pr>
                <w:lang w:val="sv-SE" w:eastAsia="zh-CN"/>
              </w:rPr>
              <w:t>(2</w:t>
            </w:r>
            <w:r>
              <w:rPr>
                <w:lang w:val="x-none" w:eastAsia="zh-CN"/>
              </w:rPr>
              <w:t>A</w:t>
            </w:r>
            <w:r>
              <w:rPr>
                <w:lang w:val="sv-SE"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3D31EAA7" w14:textId="77777777" w:rsidR="00D52EB6" w:rsidRPr="00A1115A" w:rsidRDefault="00D52EB6" w:rsidP="00F543FC">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3F03DED6" w14:textId="77777777" w:rsidR="00D52EB6" w:rsidRPr="00A1115A" w:rsidRDefault="00D52EB6" w:rsidP="00F543FC">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2888D3D"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B9F1A4E"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C0DE34"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194FC1"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91550F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1CEFF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7C6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3EC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84FB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9E4E9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3A198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F21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74E05C"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5CFE42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4F6B81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266EAD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14C9FC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9CB57" w14:textId="77777777" w:rsidR="00D52EB6" w:rsidRPr="00A1115A" w:rsidRDefault="00D52EB6" w:rsidP="00F543FC">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E1A97CE"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D3E9373"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AB85E9"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3CFB08"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577555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12F3D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20EF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EC3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F5A6F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13AA9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D83968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31A9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342D2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B49957" w14:textId="77777777" w:rsidR="00D52EB6" w:rsidRPr="00A1115A" w:rsidRDefault="00D52EB6" w:rsidP="00F543FC">
            <w:pPr>
              <w:pStyle w:val="TAC"/>
              <w:rPr>
                <w:lang w:val="en-US" w:eastAsia="zh-CN"/>
              </w:rPr>
            </w:pPr>
          </w:p>
        </w:tc>
      </w:tr>
      <w:tr w:rsidR="00D52EB6" w:rsidRPr="00A1115A" w14:paraId="117BEA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572F6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DC19EEA"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A4874" w14:textId="77777777" w:rsidR="00D52EB6" w:rsidRPr="00A1115A" w:rsidRDefault="00D52EB6" w:rsidP="00F543FC">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57BA74FD" w14:textId="77777777" w:rsidR="00D52EB6" w:rsidRPr="00A1115A" w:rsidRDefault="00D52EB6" w:rsidP="00F543FC">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2726E8A6"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AB800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0639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D184C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FDAE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DCA4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4AB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618B3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2749B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45132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FBC4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461E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1CEB4F" w14:textId="77777777" w:rsidR="00D52EB6" w:rsidRPr="00A1115A" w:rsidRDefault="00D52EB6" w:rsidP="00F543FC">
            <w:pPr>
              <w:pStyle w:val="TAC"/>
              <w:rPr>
                <w:lang w:val="en-US" w:eastAsia="zh-CN"/>
              </w:rPr>
            </w:pPr>
          </w:p>
        </w:tc>
      </w:tr>
      <w:tr w:rsidR="00D52EB6" w:rsidRPr="00A1115A" w14:paraId="58AC5F2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9CCD398"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DE670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263B5" w14:textId="77777777" w:rsidR="00D52EB6" w:rsidRPr="00A1115A" w:rsidRDefault="00D52EB6" w:rsidP="00F543FC">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E58087E" w14:textId="77777777" w:rsidR="00D52EB6" w:rsidRPr="00A1115A" w:rsidRDefault="00D52EB6" w:rsidP="00F543FC">
            <w:pPr>
              <w:pStyle w:val="TAC"/>
              <w:rPr>
                <w:rFonts w:cs="Arial"/>
                <w:szCs w:val="18"/>
                <w:lang w:val="en-US" w:eastAsia="zh-CN"/>
              </w:rPr>
            </w:pPr>
            <w:r w:rsidRPr="00270B83">
              <w:rPr>
                <w:lang w:eastAsia="zh-CN"/>
              </w:rPr>
              <w:t xml:space="preserve">See CA_n77(2A) </w:t>
            </w:r>
            <w:r w:rsidRPr="00406FE0">
              <w:rPr>
                <w:lang w:eastAsia="zh-CN"/>
              </w:rPr>
              <w:t xml:space="preserve">Bandwidth Combination Set 1 </w:t>
            </w:r>
            <w:r w:rsidRPr="00270B83">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24ABFCA" w14:textId="77777777" w:rsidR="00D52EB6" w:rsidRPr="00A1115A" w:rsidRDefault="00D52EB6" w:rsidP="00F543FC">
            <w:pPr>
              <w:pStyle w:val="TAC"/>
              <w:rPr>
                <w:lang w:val="en-US" w:eastAsia="zh-CN"/>
              </w:rPr>
            </w:pPr>
          </w:p>
        </w:tc>
      </w:tr>
      <w:tr w:rsidR="00D52EB6" w:rsidRPr="00A1115A" w14:paraId="132243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CB52E7" w14:textId="77777777" w:rsidR="00D52EB6" w:rsidRPr="0060742F" w:rsidRDefault="00D52EB6" w:rsidP="00F543FC">
            <w:pPr>
              <w:pStyle w:val="TAC"/>
            </w:pPr>
            <w:r>
              <w:rPr>
                <w:lang w:eastAsia="zh-CN"/>
              </w:rPr>
              <w:t>CA_n2A-n5A-n48A-n66A</w:t>
            </w:r>
          </w:p>
        </w:tc>
        <w:tc>
          <w:tcPr>
            <w:tcW w:w="1457" w:type="dxa"/>
            <w:tcBorders>
              <w:top w:val="nil"/>
              <w:left w:val="single" w:sz="4" w:space="0" w:color="auto"/>
              <w:bottom w:val="nil"/>
              <w:right w:val="single" w:sz="4" w:space="0" w:color="auto"/>
            </w:tcBorders>
            <w:shd w:val="clear" w:color="auto" w:fill="auto"/>
          </w:tcPr>
          <w:p w14:paraId="7E384BCB"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0C0AFD1"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B25D58C"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57E0F8F"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27C787"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11E5311"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365A8E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0CF4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FA18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84A8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3200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3FAAE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8C471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9042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45C0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FFB07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1A8898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8E6AF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6A9E7B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2A04A2"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A008F72"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28BE507"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BDE0481"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F5F7CD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D46065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26F4D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F9D2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5B64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FFE0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63681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9DFFE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6FBCF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B19E2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0D4E7A" w14:textId="77777777" w:rsidR="00D52EB6" w:rsidRPr="00E54221" w:rsidRDefault="00D52EB6" w:rsidP="00F543FC">
            <w:pPr>
              <w:pStyle w:val="TAC"/>
              <w:rPr>
                <w:lang w:eastAsia="zh-CN"/>
              </w:rPr>
            </w:pPr>
          </w:p>
        </w:tc>
      </w:tr>
      <w:tr w:rsidR="00D52EB6" w:rsidRPr="00A1115A" w14:paraId="3A3BD3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5056C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61DBAB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D905DE2" w14:textId="77777777" w:rsidR="00D52EB6" w:rsidRPr="00A34277" w:rsidRDefault="00D52EB6" w:rsidP="00F543FC">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566EA6DA"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03EDD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7C8E3A5"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0D1F8C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2428B5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E96624"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E0080EA"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45E8B5D"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A156073"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1220ABF"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2031B9A"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C46B118"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F04D0DD"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6CDA4E6" w14:textId="77777777" w:rsidR="00D52EB6" w:rsidRPr="00E54221" w:rsidRDefault="00D52EB6" w:rsidP="00F543FC">
            <w:pPr>
              <w:pStyle w:val="TAC"/>
              <w:rPr>
                <w:lang w:eastAsia="zh-CN"/>
              </w:rPr>
            </w:pPr>
          </w:p>
        </w:tc>
      </w:tr>
      <w:tr w:rsidR="00D52EB6" w:rsidRPr="00A1115A" w14:paraId="781A6E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5C3E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DA89BF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874AEB9"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F5FAE1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A5D197"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665ACF"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67F94"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9493C6F"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9A06F34"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AD6E18C"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097B8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9CAE3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42DF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F499E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C1E5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83B5F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E99589" w14:textId="77777777" w:rsidR="00D52EB6" w:rsidRPr="00E54221" w:rsidRDefault="00D52EB6" w:rsidP="00F543FC">
            <w:pPr>
              <w:pStyle w:val="TAC"/>
              <w:rPr>
                <w:lang w:eastAsia="zh-CN"/>
              </w:rPr>
            </w:pPr>
          </w:p>
        </w:tc>
      </w:tr>
      <w:tr w:rsidR="00D52EB6" w:rsidRPr="00A1115A" w14:paraId="646E7F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90C2F22"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37900D8" w14:textId="77777777" w:rsidR="00D52EB6" w:rsidRPr="00974BE3" w:rsidRDefault="00D52EB6" w:rsidP="00F543FC">
            <w:pPr>
              <w:pStyle w:val="TAC"/>
              <w:rPr>
                <w:b/>
                <w:lang w:eastAsia="zh-CN"/>
              </w:rPr>
            </w:pPr>
            <w:r w:rsidRPr="00974BE3">
              <w:rPr>
                <w:lang w:eastAsia="zh-CN"/>
              </w:rPr>
              <w:t>CA_n2A-n5A</w:t>
            </w:r>
          </w:p>
          <w:p w14:paraId="642241F9" w14:textId="77777777" w:rsidR="00D52EB6" w:rsidRPr="00974BE3" w:rsidRDefault="00D52EB6" w:rsidP="00F543FC">
            <w:pPr>
              <w:pStyle w:val="TAC"/>
              <w:rPr>
                <w:b/>
                <w:lang w:eastAsia="zh-CN"/>
              </w:rPr>
            </w:pPr>
            <w:r w:rsidRPr="00974BE3">
              <w:rPr>
                <w:lang w:eastAsia="zh-CN"/>
              </w:rPr>
              <w:t>CA_n2A-n48A</w:t>
            </w:r>
          </w:p>
          <w:p w14:paraId="1149CFB1" w14:textId="77777777" w:rsidR="00D52EB6" w:rsidRPr="00974BE3" w:rsidRDefault="00D52EB6" w:rsidP="00F543FC">
            <w:pPr>
              <w:pStyle w:val="TAC"/>
              <w:rPr>
                <w:b/>
                <w:lang w:eastAsia="zh-CN"/>
              </w:rPr>
            </w:pPr>
            <w:r w:rsidRPr="00974BE3">
              <w:rPr>
                <w:lang w:eastAsia="zh-CN"/>
              </w:rPr>
              <w:t>CA_n2A-n66A</w:t>
            </w:r>
          </w:p>
          <w:p w14:paraId="57B171CC" w14:textId="77777777" w:rsidR="00D52EB6" w:rsidRPr="00974BE3" w:rsidRDefault="00D52EB6" w:rsidP="00F543FC">
            <w:pPr>
              <w:pStyle w:val="TAC"/>
              <w:rPr>
                <w:b/>
                <w:lang w:eastAsia="zh-CN"/>
              </w:rPr>
            </w:pPr>
            <w:r w:rsidRPr="00974BE3">
              <w:rPr>
                <w:lang w:eastAsia="zh-CN"/>
              </w:rPr>
              <w:t>CA_n5A-n48A</w:t>
            </w:r>
          </w:p>
          <w:p w14:paraId="4D67774D" w14:textId="77777777" w:rsidR="00D52EB6" w:rsidRPr="00974BE3" w:rsidRDefault="00D52EB6" w:rsidP="00F543FC">
            <w:pPr>
              <w:pStyle w:val="TAC"/>
              <w:rPr>
                <w:b/>
                <w:lang w:eastAsia="zh-CN"/>
              </w:rPr>
            </w:pPr>
            <w:r w:rsidRPr="00974BE3">
              <w:rPr>
                <w:lang w:eastAsia="zh-CN"/>
              </w:rPr>
              <w:t>CA_n5A-n66A</w:t>
            </w:r>
          </w:p>
          <w:p w14:paraId="155896CC" w14:textId="77777777" w:rsidR="00D52EB6" w:rsidRDefault="00D52EB6" w:rsidP="00F543FC">
            <w:pPr>
              <w:pStyle w:val="TAC"/>
              <w:rPr>
                <w:rFonts w:cs="Arial"/>
                <w:szCs w:val="18"/>
                <w:lang w:eastAsia="zh-CN"/>
              </w:rPr>
            </w:pPr>
            <w:r w:rsidRPr="00974BE3">
              <w:rPr>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029DD114" w14:textId="77777777" w:rsidR="00D52EB6" w:rsidRDefault="00D52EB6" w:rsidP="00F543FC">
            <w:pPr>
              <w:pStyle w:val="TAC"/>
              <w:rPr>
                <w:rFonts w:cs="Arial"/>
                <w:szCs w:val="18"/>
                <w:lang w:eastAsia="zh-CN"/>
              </w:rPr>
            </w:pPr>
            <w:r w:rsidRPr="00974BE3">
              <w:rPr>
                <w:rFonts w:eastAsia="DengXian"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B6A8BE2"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1854FF8"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259B908"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71C3CE0"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58367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02E4BF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245F2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D6325A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A819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F6D9D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F109B1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B19EC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99EC2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806B584" w14:textId="77777777" w:rsidR="00D52EB6" w:rsidRPr="00E54221" w:rsidRDefault="00D52EB6" w:rsidP="00F543FC">
            <w:pPr>
              <w:pStyle w:val="TAC"/>
              <w:rPr>
                <w:lang w:eastAsia="zh-CN"/>
              </w:rPr>
            </w:pPr>
            <w:r w:rsidRPr="00974BE3">
              <w:rPr>
                <w:rFonts w:eastAsia="DengXian" w:cs="Arial"/>
                <w:szCs w:val="18"/>
                <w:lang w:eastAsia="zh-CN"/>
              </w:rPr>
              <w:t>1</w:t>
            </w:r>
          </w:p>
        </w:tc>
      </w:tr>
      <w:tr w:rsidR="00D52EB6" w:rsidRPr="00A1115A" w14:paraId="4F7996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E152645"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6A2BB7"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BCEB1" w14:textId="77777777" w:rsidR="00D52EB6" w:rsidRDefault="00D52EB6" w:rsidP="00F543FC">
            <w:pPr>
              <w:pStyle w:val="TAC"/>
              <w:rPr>
                <w:rFonts w:cs="Arial"/>
                <w:szCs w:val="18"/>
                <w:lang w:eastAsia="zh-CN"/>
              </w:rPr>
            </w:pPr>
            <w:r w:rsidRPr="00974BE3">
              <w:rPr>
                <w:rFonts w:eastAsia="DengXian"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25D53385"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263946"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7028F7"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E0735C"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B64BFE"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E8E12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5F6D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FE8D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7F1F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F2211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CEBE0A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016E9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FEE9A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56AEB8" w14:textId="77777777" w:rsidR="00D52EB6" w:rsidRPr="00E54221" w:rsidRDefault="00D52EB6" w:rsidP="00F543FC">
            <w:pPr>
              <w:pStyle w:val="TAC"/>
              <w:rPr>
                <w:lang w:eastAsia="zh-CN"/>
              </w:rPr>
            </w:pPr>
          </w:p>
        </w:tc>
      </w:tr>
      <w:tr w:rsidR="00D52EB6" w:rsidRPr="00A1115A" w14:paraId="3A48304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699D9D0"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745B6A9"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7D50C8" w14:textId="77777777" w:rsidR="00D52EB6" w:rsidRDefault="00D52EB6" w:rsidP="00F543FC">
            <w:pPr>
              <w:pStyle w:val="TAC"/>
              <w:rPr>
                <w:rFonts w:cs="Arial"/>
                <w:szCs w:val="18"/>
                <w:lang w:eastAsia="zh-CN"/>
              </w:rPr>
            </w:pPr>
            <w:r w:rsidRPr="00974BE3">
              <w:rPr>
                <w:rFonts w:eastAsia="DengXian"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6A90C4E5"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DE86E4"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9E9C2C7"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7E21FFD"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F202A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75BAC88"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2F6D9A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08223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14CC2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AE8D4E6" w14:textId="77777777" w:rsidR="00D52EB6" w:rsidRPr="00A1115A" w:rsidRDefault="00D52EB6" w:rsidP="00F543FC">
            <w:pPr>
              <w:pStyle w:val="TAC"/>
              <w:rPr>
                <w:rFonts w:cs="Arial"/>
                <w:szCs w:val="18"/>
                <w:lang w:val="en-US"/>
              </w:rPr>
            </w:pPr>
            <w:r w:rsidRPr="00974BE3">
              <w:rPr>
                <w:rFonts w:eastAsia="DengXian" w:cs="Arial"/>
                <w:szCs w:val="18"/>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13C6880"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581D46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0BDA44B"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100</w:t>
            </w:r>
          </w:p>
        </w:tc>
        <w:tc>
          <w:tcPr>
            <w:tcW w:w="1287" w:type="dxa"/>
            <w:tcBorders>
              <w:top w:val="nil"/>
              <w:left w:val="single" w:sz="4" w:space="0" w:color="auto"/>
              <w:bottom w:val="nil"/>
              <w:right w:val="single" w:sz="4" w:space="0" w:color="auto"/>
            </w:tcBorders>
            <w:shd w:val="clear" w:color="auto" w:fill="auto"/>
          </w:tcPr>
          <w:p w14:paraId="4654B247" w14:textId="77777777" w:rsidR="00D52EB6" w:rsidRPr="00E54221" w:rsidRDefault="00D52EB6" w:rsidP="00F543FC">
            <w:pPr>
              <w:pStyle w:val="TAC"/>
              <w:rPr>
                <w:lang w:eastAsia="zh-CN"/>
              </w:rPr>
            </w:pPr>
          </w:p>
        </w:tc>
      </w:tr>
      <w:tr w:rsidR="00D52EB6" w:rsidRPr="00A1115A" w14:paraId="3FEC0FE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E6FD4A6" w14:textId="77777777" w:rsidR="00D52EB6"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33DD67F"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A9916" w14:textId="77777777" w:rsidR="00D52EB6" w:rsidRDefault="00D52EB6" w:rsidP="00F543FC">
            <w:pPr>
              <w:pStyle w:val="TAC"/>
              <w:rPr>
                <w:rFonts w:cs="Arial"/>
                <w:szCs w:val="18"/>
                <w:lang w:eastAsia="zh-CN"/>
              </w:rPr>
            </w:pPr>
            <w:r w:rsidRPr="00974BE3">
              <w:rPr>
                <w:rFonts w:eastAsia="DengXian"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CAF9764"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74FAC38"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68ED8D3"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2119DA"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DE99C2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617995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261B7E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D80B7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3C3D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0B7C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DBC677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D981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393E4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D17AA45" w14:textId="77777777" w:rsidR="00D52EB6" w:rsidRPr="00E54221" w:rsidRDefault="00D52EB6" w:rsidP="00F543FC">
            <w:pPr>
              <w:pStyle w:val="TAC"/>
              <w:rPr>
                <w:lang w:eastAsia="zh-CN"/>
              </w:rPr>
            </w:pPr>
          </w:p>
        </w:tc>
      </w:tr>
      <w:tr w:rsidR="00D52EB6" w:rsidRPr="00A1115A" w14:paraId="3DEBC79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E2AEE0D" w14:textId="77777777" w:rsidR="00D52EB6" w:rsidRPr="0060742F" w:rsidRDefault="00D52EB6" w:rsidP="00F543FC">
            <w:pPr>
              <w:pStyle w:val="TAC"/>
            </w:pPr>
            <w:r>
              <w:rPr>
                <w:lang w:eastAsia="zh-CN"/>
              </w:rPr>
              <w:t>CA_n2A-n5A-n48B-n66A</w:t>
            </w:r>
          </w:p>
        </w:tc>
        <w:tc>
          <w:tcPr>
            <w:tcW w:w="1457" w:type="dxa"/>
            <w:tcBorders>
              <w:top w:val="single" w:sz="4" w:space="0" w:color="auto"/>
              <w:left w:val="single" w:sz="4" w:space="0" w:color="auto"/>
              <w:bottom w:val="nil"/>
              <w:right w:val="single" w:sz="4" w:space="0" w:color="auto"/>
            </w:tcBorders>
            <w:shd w:val="clear" w:color="auto" w:fill="auto"/>
          </w:tcPr>
          <w:p w14:paraId="2FFB6076"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9B04C62"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B6F2A4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2B70951"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2ED427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1C9BF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9905F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88597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134A5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1706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6801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089F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3E582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CF754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D40FBE"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56CE722"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5CB26F0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5597B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3AA44D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61F9B29"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590506E"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C6A7250"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AB045B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6EA750"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15864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CC051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EC13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C468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FAF8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214E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C1AAD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C4737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E894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134411A" w14:textId="77777777" w:rsidR="00D52EB6" w:rsidRPr="00E54221" w:rsidRDefault="00D52EB6" w:rsidP="00F543FC">
            <w:pPr>
              <w:pStyle w:val="TAC"/>
              <w:rPr>
                <w:lang w:eastAsia="zh-CN"/>
              </w:rPr>
            </w:pPr>
          </w:p>
        </w:tc>
      </w:tr>
      <w:tr w:rsidR="00D52EB6" w:rsidRPr="00A1115A" w14:paraId="746A01F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59CDD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43B4FD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27363B8"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C5578C" w14:textId="77777777" w:rsidR="00D52EB6" w:rsidRPr="00A1115A" w:rsidRDefault="00D52EB6" w:rsidP="00F543FC">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20BC5733" w14:textId="77777777" w:rsidR="00D52EB6" w:rsidRPr="00E54221" w:rsidRDefault="00D52EB6" w:rsidP="00F543FC">
            <w:pPr>
              <w:pStyle w:val="TAC"/>
              <w:rPr>
                <w:lang w:eastAsia="zh-CN"/>
              </w:rPr>
            </w:pPr>
          </w:p>
        </w:tc>
      </w:tr>
      <w:tr w:rsidR="00D52EB6" w:rsidRPr="00A1115A" w14:paraId="1A1ADDD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DB252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F2DCFF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B8F2AEA"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E6E2F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174E5D"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2634C1"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DC2AA66"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10068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1D79CCB"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7A70E94"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EE747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A5CD2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BC15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97824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6CE89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2458D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7718C29" w14:textId="77777777" w:rsidR="00D52EB6" w:rsidRPr="00E54221" w:rsidRDefault="00D52EB6" w:rsidP="00F543FC">
            <w:pPr>
              <w:pStyle w:val="TAC"/>
              <w:rPr>
                <w:lang w:eastAsia="zh-CN"/>
              </w:rPr>
            </w:pPr>
          </w:p>
        </w:tc>
      </w:tr>
      <w:tr w:rsidR="00D52EB6" w:rsidRPr="00A1115A" w14:paraId="564D898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BD7AA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716B0E1" w14:textId="77777777" w:rsidR="00D52EB6" w:rsidRPr="00974BE3" w:rsidRDefault="00D52EB6" w:rsidP="00F543FC">
            <w:pPr>
              <w:pStyle w:val="TAH"/>
              <w:rPr>
                <w:rFonts w:eastAsia="DengXian"/>
                <w:b w:val="0"/>
                <w:lang w:eastAsia="zh-CN"/>
              </w:rPr>
            </w:pPr>
            <w:r w:rsidRPr="00974BE3">
              <w:rPr>
                <w:rFonts w:eastAsia="DengXian"/>
                <w:b w:val="0"/>
                <w:lang w:eastAsia="zh-CN"/>
              </w:rPr>
              <w:t>CA_n2A-n5A</w:t>
            </w:r>
          </w:p>
          <w:p w14:paraId="6C8C96A1" w14:textId="77777777" w:rsidR="00D52EB6" w:rsidRPr="00974BE3" w:rsidRDefault="00D52EB6" w:rsidP="00F543FC">
            <w:pPr>
              <w:pStyle w:val="TAH"/>
              <w:rPr>
                <w:rFonts w:eastAsia="DengXian"/>
                <w:b w:val="0"/>
                <w:lang w:eastAsia="zh-CN"/>
              </w:rPr>
            </w:pPr>
            <w:r w:rsidRPr="00974BE3">
              <w:rPr>
                <w:rFonts w:eastAsia="DengXian"/>
                <w:b w:val="0"/>
                <w:lang w:eastAsia="zh-CN"/>
              </w:rPr>
              <w:t>CA_n2A-n48A</w:t>
            </w:r>
          </w:p>
          <w:p w14:paraId="687B9818" w14:textId="77777777" w:rsidR="00D52EB6" w:rsidRPr="00974BE3" w:rsidRDefault="00D52EB6" w:rsidP="00F543FC">
            <w:pPr>
              <w:pStyle w:val="TAH"/>
              <w:rPr>
                <w:rFonts w:eastAsia="DengXian"/>
                <w:b w:val="0"/>
                <w:lang w:eastAsia="zh-CN"/>
              </w:rPr>
            </w:pPr>
            <w:r w:rsidRPr="00974BE3">
              <w:rPr>
                <w:rFonts w:eastAsia="DengXian"/>
                <w:b w:val="0"/>
                <w:lang w:eastAsia="zh-CN"/>
              </w:rPr>
              <w:t>CA_n2A-n66A</w:t>
            </w:r>
          </w:p>
          <w:p w14:paraId="6886C96D" w14:textId="77777777" w:rsidR="00D52EB6" w:rsidRPr="00974BE3" w:rsidRDefault="00D52EB6" w:rsidP="00F543FC">
            <w:pPr>
              <w:pStyle w:val="TAH"/>
              <w:rPr>
                <w:rFonts w:eastAsia="DengXian"/>
                <w:b w:val="0"/>
                <w:lang w:eastAsia="zh-CN"/>
              </w:rPr>
            </w:pPr>
            <w:r w:rsidRPr="00974BE3">
              <w:rPr>
                <w:rFonts w:eastAsia="DengXian"/>
                <w:b w:val="0"/>
                <w:lang w:eastAsia="zh-CN"/>
              </w:rPr>
              <w:t>CA_n5A-n48A</w:t>
            </w:r>
          </w:p>
          <w:p w14:paraId="15EA4C57" w14:textId="77777777" w:rsidR="00D52EB6" w:rsidRPr="00974BE3" w:rsidRDefault="00D52EB6" w:rsidP="00F543FC">
            <w:pPr>
              <w:pStyle w:val="TAH"/>
              <w:rPr>
                <w:rFonts w:eastAsia="DengXian"/>
                <w:b w:val="0"/>
                <w:lang w:eastAsia="zh-CN"/>
              </w:rPr>
            </w:pPr>
            <w:r w:rsidRPr="00974BE3">
              <w:rPr>
                <w:rFonts w:eastAsia="DengXian"/>
                <w:b w:val="0"/>
                <w:lang w:eastAsia="zh-CN"/>
              </w:rPr>
              <w:t>CA_n5A-n66A</w:t>
            </w:r>
          </w:p>
          <w:p w14:paraId="587F751A" w14:textId="77777777" w:rsidR="00D52EB6" w:rsidRPr="00A771FF" w:rsidRDefault="00D52EB6" w:rsidP="00F543FC">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2CBC5BEF"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511FB278"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80E8CD8"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3E1FD8"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89874"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CDD8511"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469871"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4531AE4"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33B6FC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3BDBB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67EA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90524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1B197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0859E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6E80BD" w14:textId="77777777" w:rsidR="00D52EB6" w:rsidRPr="00E54221" w:rsidRDefault="00D52EB6" w:rsidP="00F543FC">
            <w:pPr>
              <w:pStyle w:val="TAC"/>
              <w:rPr>
                <w:lang w:eastAsia="zh-CN"/>
              </w:rPr>
            </w:pPr>
            <w:r>
              <w:rPr>
                <w:lang w:eastAsia="zh-CN"/>
              </w:rPr>
              <w:t>1</w:t>
            </w:r>
          </w:p>
        </w:tc>
      </w:tr>
      <w:tr w:rsidR="00D52EB6" w:rsidRPr="00A1115A" w14:paraId="651575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A1189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A38526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DBF4B8E"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EC281B2"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6F64DD9"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1562E9"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805FC2"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CE66A85"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E915061"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C54777"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53A3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A8EF3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EDC4F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4AAAD4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C612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D2AB4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02A8E0" w14:textId="77777777" w:rsidR="00D52EB6" w:rsidRPr="00E54221" w:rsidRDefault="00D52EB6" w:rsidP="00F543FC">
            <w:pPr>
              <w:pStyle w:val="TAC"/>
              <w:rPr>
                <w:lang w:eastAsia="zh-CN"/>
              </w:rPr>
            </w:pPr>
          </w:p>
        </w:tc>
      </w:tr>
      <w:tr w:rsidR="00D52EB6" w:rsidRPr="00A1115A" w14:paraId="4E0F50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4AF2A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D4B70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22E29F7"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00CAB0B"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410A9552" w14:textId="77777777" w:rsidR="00D52EB6" w:rsidRPr="00E54221" w:rsidRDefault="00D52EB6" w:rsidP="00F543FC">
            <w:pPr>
              <w:pStyle w:val="TAC"/>
              <w:rPr>
                <w:lang w:eastAsia="zh-CN"/>
              </w:rPr>
            </w:pPr>
          </w:p>
        </w:tc>
      </w:tr>
      <w:tr w:rsidR="00D52EB6" w:rsidRPr="00A1115A" w14:paraId="71B8CD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9D311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570B87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0616BCD"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4713E5D"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77233AD"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355D6B"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4DCF86"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11F390D"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5DC5462"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09DF0F9"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632365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C954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837F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AE825D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0135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687BA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5CE48C" w14:textId="77777777" w:rsidR="00D52EB6" w:rsidRPr="00E54221" w:rsidRDefault="00D52EB6" w:rsidP="00F543FC">
            <w:pPr>
              <w:pStyle w:val="TAC"/>
              <w:rPr>
                <w:lang w:eastAsia="zh-CN"/>
              </w:rPr>
            </w:pPr>
          </w:p>
        </w:tc>
      </w:tr>
      <w:tr w:rsidR="00D52EB6" w:rsidRPr="00A1115A" w14:paraId="6ACC140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A76D9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724033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B9C01CB"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AFD6DAF"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765C177"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5BBEBD7"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5536960"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BFE72A5"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811DEC"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65DBD9"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5AFEA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B3B7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8E4A2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C0363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ED2A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0C1B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194F6C8" w14:textId="77777777" w:rsidR="00D52EB6" w:rsidRPr="00E54221" w:rsidRDefault="00D52EB6" w:rsidP="00F543FC">
            <w:pPr>
              <w:pStyle w:val="TAC"/>
              <w:rPr>
                <w:lang w:eastAsia="zh-CN"/>
              </w:rPr>
            </w:pPr>
            <w:r>
              <w:rPr>
                <w:lang w:eastAsia="zh-CN"/>
              </w:rPr>
              <w:t>2</w:t>
            </w:r>
          </w:p>
        </w:tc>
      </w:tr>
      <w:tr w:rsidR="00D52EB6" w:rsidRPr="00A1115A" w14:paraId="03C500E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28FAF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930354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97918C4"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5B822F2"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4216E9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19D4890"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F599BF"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E1821A1"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ECF1740"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BBAC2B"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C8D7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F190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41B9A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7CCB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8F74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67E4B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BD431F" w14:textId="77777777" w:rsidR="00D52EB6" w:rsidRPr="00E54221" w:rsidRDefault="00D52EB6" w:rsidP="00F543FC">
            <w:pPr>
              <w:pStyle w:val="TAC"/>
              <w:rPr>
                <w:lang w:eastAsia="zh-CN"/>
              </w:rPr>
            </w:pPr>
          </w:p>
        </w:tc>
      </w:tr>
      <w:tr w:rsidR="00D52EB6" w:rsidRPr="00A1115A" w14:paraId="03982ED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BFCB6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3EBC89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77B71AC"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5C49006"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10D62D65" w14:textId="77777777" w:rsidR="00D52EB6" w:rsidRPr="00E54221" w:rsidRDefault="00D52EB6" w:rsidP="00F543FC">
            <w:pPr>
              <w:pStyle w:val="TAC"/>
              <w:rPr>
                <w:lang w:eastAsia="zh-CN"/>
              </w:rPr>
            </w:pPr>
          </w:p>
        </w:tc>
      </w:tr>
      <w:tr w:rsidR="00D52EB6" w:rsidRPr="00A1115A" w14:paraId="609B0AB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4AD6D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21FAD1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43F7EA2"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2E9CEB7"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AC0F5B"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D5FDD6"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77C42C"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AADA61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CAE0D0"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1F2E1B"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3891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3409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5AF14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2E6A6F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5A0A6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243D5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52D3FB" w14:textId="77777777" w:rsidR="00D52EB6" w:rsidRPr="00E54221" w:rsidRDefault="00D52EB6" w:rsidP="00F543FC">
            <w:pPr>
              <w:pStyle w:val="TAC"/>
              <w:rPr>
                <w:lang w:eastAsia="zh-CN"/>
              </w:rPr>
            </w:pPr>
          </w:p>
        </w:tc>
      </w:tr>
      <w:tr w:rsidR="00D52EB6" w:rsidRPr="00A1115A" w14:paraId="5A1F6BE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F5FF3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64CD5C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CB2AD68"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0DB32E66"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E07BAB3"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9922EFA"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2137BC"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641E82"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4F33AC3"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2224D5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8FED2C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EA29D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54D4E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D77B48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4554B0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2C16E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782B3B" w14:textId="77777777" w:rsidR="00D52EB6" w:rsidRPr="00E54221" w:rsidRDefault="00D52EB6" w:rsidP="00F543FC">
            <w:pPr>
              <w:pStyle w:val="TAC"/>
              <w:rPr>
                <w:lang w:eastAsia="zh-CN"/>
              </w:rPr>
            </w:pPr>
            <w:r>
              <w:rPr>
                <w:lang w:eastAsia="zh-CN"/>
              </w:rPr>
              <w:t>3</w:t>
            </w:r>
          </w:p>
        </w:tc>
      </w:tr>
      <w:tr w:rsidR="00D52EB6" w:rsidRPr="00A1115A" w14:paraId="27F10C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7C0F6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C66E37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23217CA"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16C78803"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B99694"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D2B483"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763CC18"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99B1F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4E7872"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6FB482"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6CCC3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471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EC4C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3B14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916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554E3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EA5C130" w14:textId="77777777" w:rsidR="00D52EB6" w:rsidRPr="00E54221" w:rsidRDefault="00D52EB6" w:rsidP="00F543FC">
            <w:pPr>
              <w:pStyle w:val="TAC"/>
              <w:rPr>
                <w:lang w:eastAsia="zh-CN"/>
              </w:rPr>
            </w:pPr>
          </w:p>
        </w:tc>
      </w:tr>
      <w:tr w:rsidR="00D52EB6" w:rsidRPr="00A1115A" w14:paraId="75AD18B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89CCA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7D9D8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81122FA"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477B00E"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EA9DDC2" w14:textId="77777777" w:rsidR="00D52EB6" w:rsidRPr="00E54221" w:rsidRDefault="00D52EB6" w:rsidP="00F543FC">
            <w:pPr>
              <w:pStyle w:val="TAC"/>
              <w:rPr>
                <w:lang w:eastAsia="zh-CN"/>
              </w:rPr>
            </w:pPr>
          </w:p>
        </w:tc>
      </w:tr>
      <w:tr w:rsidR="00D52EB6" w:rsidRPr="00A1115A" w14:paraId="5BA689E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C992781"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8D343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619E0BA"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9CF0DDE"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53F6B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B2D5226"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4B5836E"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7FBDC0"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99F175C"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500F7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6F44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9AC95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2A998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1574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18DA9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ACF05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F8C124B" w14:textId="77777777" w:rsidR="00D52EB6" w:rsidRPr="00E54221" w:rsidRDefault="00D52EB6" w:rsidP="00F543FC">
            <w:pPr>
              <w:pStyle w:val="TAC"/>
              <w:rPr>
                <w:lang w:eastAsia="zh-CN"/>
              </w:rPr>
            </w:pPr>
          </w:p>
        </w:tc>
      </w:tr>
      <w:tr w:rsidR="00D52EB6" w:rsidRPr="00A1115A" w14:paraId="60976C1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0662A1" w14:textId="77777777" w:rsidR="00D52EB6" w:rsidRPr="0060742F" w:rsidRDefault="00D52EB6" w:rsidP="00F543FC">
            <w:pPr>
              <w:pStyle w:val="TAC"/>
            </w:pPr>
            <w:r>
              <w:rPr>
                <w:lang w:eastAsia="zh-CN"/>
              </w:rPr>
              <w:t>CA_n2A-n5A-n48(2A)-n66A</w:t>
            </w:r>
          </w:p>
        </w:tc>
        <w:tc>
          <w:tcPr>
            <w:tcW w:w="1457" w:type="dxa"/>
            <w:tcBorders>
              <w:top w:val="nil"/>
              <w:left w:val="single" w:sz="4" w:space="0" w:color="auto"/>
              <w:bottom w:val="nil"/>
              <w:right w:val="single" w:sz="4" w:space="0" w:color="auto"/>
            </w:tcBorders>
            <w:shd w:val="clear" w:color="auto" w:fill="auto"/>
          </w:tcPr>
          <w:p w14:paraId="530274EE"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04CC261"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BC9B6A4"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4707C4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A5CB3AB"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6574F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C4543B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8443D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8D0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1D6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9999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A6B7C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E46F4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8D126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0750E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B6BDAD"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4FE0F6D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1A8AD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14C535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824E04E"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9BDEBAC"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6070F70"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7E7E92B"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6E8FA46"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2D63F98"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052A7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E808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94B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6DC7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7F8F6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AC10F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14C6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03876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6DAF0B" w14:textId="77777777" w:rsidR="00D52EB6" w:rsidRPr="00E54221" w:rsidRDefault="00D52EB6" w:rsidP="00F543FC">
            <w:pPr>
              <w:pStyle w:val="TAC"/>
              <w:rPr>
                <w:lang w:eastAsia="zh-CN"/>
              </w:rPr>
            </w:pPr>
          </w:p>
        </w:tc>
      </w:tr>
      <w:tr w:rsidR="00D52EB6" w:rsidRPr="00A1115A" w14:paraId="58FBE53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695DC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93FA1C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92E9DF1"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C6E2568" w14:textId="77777777" w:rsidR="00D52EB6" w:rsidRPr="00A1115A" w:rsidRDefault="00D52EB6" w:rsidP="00F543FC">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789DCE2F" w14:textId="77777777" w:rsidR="00D52EB6" w:rsidRPr="00E54221" w:rsidRDefault="00D52EB6" w:rsidP="00F543FC">
            <w:pPr>
              <w:pStyle w:val="TAC"/>
              <w:rPr>
                <w:lang w:eastAsia="zh-CN"/>
              </w:rPr>
            </w:pPr>
          </w:p>
        </w:tc>
      </w:tr>
      <w:tr w:rsidR="00D52EB6" w:rsidRPr="00A1115A" w14:paraId="1B47891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968B9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76C4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69B4BD"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147614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A6C61A5"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AEAEA42"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29AE5B"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12C4B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6121485"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EAA2350"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019643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2770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13870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30485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5558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22A7E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D8F3DEE" w14:textId="77777777" w:rsidR="00D52EB6" w:rsidRPr="00E54221" w:rsidRDefault="00D52EB6" w:rsidP="00F543FC">
            <w:pPr>
              <w:pStyle w:val="TAC"/>
              <w:rPr>
                <w:lang w:eastAsia="zh-CN"/>
              </w:rPr>
            </w:pPr>
          </w:p>
        </w:tc>
      </w:tr>
      <w:tr w:rsidR="00D52EB6" w:rsidRPr="00A1115A" w14:paraId="7D6C62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63D31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A6AE23" w14:textId="77777777" w:rsidR="00D52EB6" w:rsidRPr="00974BE3" w:rsidRDefault="00D52EB6" w:rsidP="00F543FC">
            <w:pPr>
              <w:pStyle w:val="TAH"/>
              <w:rPr>
                <w:rFonts w:eastAsia="DengXian"/>
                <w:b w:val="0"/>
                <w:lang w:eastAsia="zh-CN"/>
              </w:rPr>
            </w:pPr>
            <w:r w:rsidRPr="00974BE3">
              <w:rPr>
                <w:rFonts w:eastAsia="DengXian"/>
                <w:b w:val="0"/>
                <w:lang w:eastAsia="zh-CN"/>
              </w:rPr>
              <w:t>CA_n2A-n5A</w:t>
            </w:r>
          </w:p>
          <w:p w14:paraId="1773742C" w14:textId="77777777" w:rsidR="00D52EB6" w:rsidRPr="00974BE3" w:rsidRDefault="00D52EB6" w:rsidP="00F543FC">
            <w:pPr>
              <w:pStyle w:val="TAH"/>
              <w:rPr>
                <w:rFonts w:eastAsia="DengXian"/>
                <w:b w:val="0"/>
                <w:lang w:eastAsia="zh-CN"/>
              </w:rPr>
            </w:pPr>
            <w:r w:rsidRPr="00974BE3">
              <w:rPr>
                <w:rFonts w:eastAsia="DengXian"/>
                <w:b w:val="0"/>
                <w:lang w:eastAsia="zh-CN"/>
              </w:rPr>
              <w:t>CA_n2A-n48A</w:t>
            </w:r>
          </w:p>
          <w:p w14:paraId="433C6E56" w14:textId="77777777" w:rsidR="00D52EB6" w:rsidRPr="00974BE3" w:rsidRDefault="00D52EB6" w:rsidP="00F543FC">
            <w:pPr>
              <w:pStyle w:val="TAH"/>
              <w:rPr>
                <w:rFonts w:eastAsia="DengXian"/>
                <w:b w:val="0"/>
                <w:lang w:eastAsia="zh-CN"/>
              </w:rPr>
            </w:pPr>
            <w:r w:rsidRPr="00974BE3">
              <w:rPr>
                <w:rFonts w:eastAsia="DengXian"/>
                <w:b w:val="0"/>
                <w:lang w:eastAsia="zh-CN"/>
              </w:rPr>
              <w:t>CA_n2A-n66A</w:t>
            </w:r>
          </w:p>
          <w:p w14:paraId="0061B57C" w14:textId="77777777" w:rsidR="00D52EB6" w:rsidRPr="00974BE3" w:rsidRDefault="00D52EB6" w:rsidP="00F543FC">
            <w:pPr>
              <w:pStyle w:val="TAH"/>
              <w:rPr>
                <w:rFonts w:eastAsia="DengXian"/>
                <w:b w:val="0"/>
                <w:lang w:eastAsia="zh-CN"/>
              </w:rPr>
            </w:pPr>
            <w:r w:rsidRPr="00974BE3">
              <w:rPr>
                <w:rFonts w:eastAsia="DengXian"/>
                <w:b w:val="0"/>
                <w:lang w:eastAsia="zh-CN"/>
              </w:rPr>
              <w:t>CA_n5A-n48A</w:t>
            </w:r>
          </w:p>
          <w:p w14:paraId="3F7BFA2A" w14:textId="77777777" w:rsidR="00D52EB6" w:rsidRPr="00974BE3" w:rsidRDefault="00D52EB6" w:rsidP="00F543FC">
            <w:pPr>
              <w:pStyle w:val="TAH"/>
              <w:rPr>
                <w:rFonts w:eastAsia="DengXian"/>
                <w:b w:val="0"/>
                <w:lang w:eastAsia="zh-CN"/>
              </w:rPr>
            </w:pPr>
            <w:r w:rsidRPr="00974BE3">
              <w:rPr>
                <w:rFonts w:eastAsia="DengXian"/>
                <w:b w:val="0"/>
                <w:lang w:eastAsia="zh-CN"/>
              </w:rPr>
              <w:t>CA_n5A-n66A</w:t>
            </w:r>
          </w:p>
          <w:p w14:paraId="1238E5DE" w14:textId="77777777" w:rsidR="00D52EB6" w:rsidRPr="00A771FF" w:rsidRDefault="00D52EB6" w:rsidP="00F543FC">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2BD737E3"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A87C8D1"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462FF376"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9BC152"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543D42"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BED7FB"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0708B34"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992D9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777FD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4643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8F610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A89C41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33DC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989E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1BFAAB" w14:textId="77777777" w:rsidR="00D52EB6" w:rsidRPr="00E54221" w:rsidRDefault="00D52EB6" w:rsidP="00F543FC">
            <w:pPr>
              <w:pStyle w:val="TAC"/>
              <w:rPr>
                <w:lang w:eastAsia="zh-CN"/>
              </w:rPr>
            </w:pPr>
            <w:r>
              <w:rPr>
                <w:lang w:eastAsia="zh-CN"/>
              </w:rPr>
              <w:t>1</w:t>
            </w:r>
          </w:p>
        </w:tc>
      </w:tr>
      <w:tr w:rsidR="00D52EB6" w:rsidRPr="00A1115A" w14:paraId="551B13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00A7A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E2BA8A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BF0D37F"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0EE9304"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B8ADF2A"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A01883"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DD933A7"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09F743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03B61EA"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281D5C"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FB13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2C229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36AE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9CF5E3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35D9E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8326F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77A97B7" w14:textId="77777777" w:rsidR="00D52EB6" w:rsidRPr="00E54221" w:rsidRDefault="00D52EB6" w:rsidP="00F543FC">
            <w:pPr>
              <w:pStyle w:val="TAC"/>
              <w:rPr>
                <w:lang w:eastAsia="zh-CN"/>
              </w:rPr>
            </w:pPr>
          </w:p>
        </w:tc>
      </w:tr>
      <w:tr w:rsidR="00D52EB6" w:rsidRPr="00A1115A" w14:paraId="764521B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DA6F7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F39FB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5432E1C"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D4CC11C" w14:textId="77777777" w:rsidR="00D52EB6" w:rsidRPr="00A1115A" w:rsidRDefault="00D52EB6" w:rsidP="00F543FC">
            <w:pPr>
              <w:pStyle w:val="TAC"/>
              <w:rPr>
                <w:rFonts w:cs="Arial"/>
                <w:szCs w:val="18"/>
                <w:lang w:val="en-US" w:eastAsia="zh-CN"/>
              </w:rPr>
            </w:pPr>
            <w:r w:rsidRPr="00974BE3">
              <w:rPr>
                <w:rFonts w:eastAsia="DengXian"/>
                <w:lang w:eastAsia="zh-CN"/>
              </w:rPr>
              <w:t xml:space="preserve">See CA_n48(2A) Bandwidth Combination Set 0 in Table 5.5A.2-1 </w:t>
            </w:r>
          </w:p>
        </w:tc>
        <w:tc>
          <w:tcPr>
            <w:tcW w:w="1287" w:type="dxa"/>
            <w:tcBorders>
              <w:top w:val="nil"/>
              <w:bottom w:val="nil"/>
            </w:tcBorders>
          </w:tcPr>
          <w:p w14:paraId="34994051" w14:textId="77777777" w:rsidR="00D52EB6" w:rsidRPr="00E54221" w:rsidRDefault="00D52EB6" w:rsidP="00F543FC">
            <w:pPr>
              <w:pStyle w:val="TAC"/>
              <w:rPr>
                <w:lang w:eastAsia="zh-CN"/>
              </w:rPr>
            </w:pPr>
          </w:p>
        </w:tc>
      </w:tr>
      <w:tr w:rsidR="00D52EB6" w:rsidRPr="00A1115A" w14:paraId="6F7C69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52A5AF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4F0A3A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EC3030E"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A58EB35"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0440FC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1EB9C9"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CA2219"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48AD6E6"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D6309C6"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B7AD10F"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1B32E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06F1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6C2A3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39C9B5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9FEED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FAA13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06DDEC" w14:textId="77777777" w:rsidR="00D52EB6" w:rsidRPr="00E54221" w:rsidRDefault="00D52EB6" w:rsidP="00F543FC">
            <w:pPr>
              <w:pStyle w:val="TAC"/>
              <w:rPr>
                <w:lang w:eastAsia="zh-CN"/>
              </w:rPr>
            </w:pPr>
          </w:p>
        </w:tc>
      </w:tr>
      <w:tr w:rsidR="00D52EB6" w:rsidRPr="00A1115A" w14:paraId="039A0ED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EDC0A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0474C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FFB86D"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452FCCB"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EB8F7BA"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045757"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976400"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E3FABC"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D16FAFA"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A72C40"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596E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F17A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F80AD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C548E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18A9B7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BCE8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AEA26D" w14:textId="77777777" w:rsidR="00D52EB6" w:rsidRPr="00E54221" w:rsidRDefault="00D52EB6" w:rsidP="00F543FC">
            <w:pPr>
              <w:pStyle w:val="TAC"/>
              <w:rPr>
                <w:lang w:eastAsia="zh-CN"/>
              </w:rPr>
            </w:pPr>
            <w:r>
              <w:rPr>
                <w:lang w:eastAsia="zh-CN"/>
              </w:rPr>
              <w:t>2</w:t>
            </w:r>
          </w:p>
        </w:tc>
      </w:tr>
      <w:tr w:rsidR="00D52EB6" w:rsidRPr="00A1115A" w14:paraId="4F0EC1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37D60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11B6DF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4557963"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E1EA5B4"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8C7C2F6"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28EFF4D"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2E5260E"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BF1D54E"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790F2AA"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A6216"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51C9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A34F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378A5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C2DC4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68A9F1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05E76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8B6783" w14:textId="77777777" w:rsidR="00D52EB6" w:rsidRPr="00E54221" w:rsidRDefault="00D52EB6" w:rsidP="00F543FC">
            <w:pPr>
              <w:pStyle w:val="TAC"/>
              <w:rPr>
                <w:lang w:eastAsia="zh-CN"/>
              </w:rPr>
            </w:pPr>
          </w:p>
        </w:tc>
      </w:tr>
      <w:tr w:rsidR="00D52EB6" w:rsidRPr="00A1115A" w14:paraId="6B5DDC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163BE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4051B9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2FFF6FA"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0B2921D" w14:textId="77777777" w:rsidR="00D52EB6" w:rsidRPr="00A1115A" w:rsidRDefault="00D52EB6" w:rsidP="00F543FC">
            <w:pPr>
              <w:pStyle w:val="TAC"/>
              <w:rPr>
                <w:rFonts w:cs="Arial"/>
                <w:szCs w:val="18"/>
                <w:lang w:val="en-US" w:eastAsia="zh-CN"/>
              </w:rPr>
            </w:pPr>
            <w:r w:rsidRPr="00974BE3">
              <w:rPr>
                <w:rFonts w:eastAsia="DengXian"/>
                <w:lang w:eastAsia="zh-CN"/>
              </w:rPr>
              <w:t xml:space="preserve">See CA_n48(2A) Bandwidth Combination Set 1 in Table 5.5A.2-1 </w:t>
            </w:r>
          </w:p>
        </w:tc>
        <w:tc>
          <w:tcPr>
            <w:tcW w:w="1287" w:type="dxa"/>
            <w:tcBorders>
              <w:top w:val="nil"/>
              <w:bottom w:val="nil"/>
            </w:tcBorders>
          </w:tcPr>
          <w:p w14:paraId="7D9C2C56" w14:textId="77777777" w:rsidR="00D52EB6" w:rsidRPr="00E54221" w:rsidRDefault="00D52EB6" w:rsidP="00F543FC">
            <w:pPr>
              <w:pStyle w:val="TAC"/>
              <w:rPr>
                <w:lang w:eastAsia="zh-CN"/>
              </w:rPr>
            </w:pPr>
          </w:p>
        </w:tc>
      </w:tr>
      <w:tr w:rsidR="00D52EB6" w:rsidRPr="00A1115A" w14:paraId="2F1D6CD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AD64FA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ABA5E2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ABB0FFB"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560D5CB"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EF69CC5"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E90B1B"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5BE6F8"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8B8A1F9"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E2A73D2"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AA1921"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192D8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8EA4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4815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4F1F98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1FDDE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4B9CA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6C643A1" w14:textId="77777777" w:rsidR="00D52EB6" w:rsidRPr="00E54221" w:rsidRDefault="00D52EB6" w:rsidP="00F543FC">
            <w:pPr>
              <w:pStyle w:val="TAC"/>
              <w:rPr>
                <w:lang w:eastAsia="zh-CN"/>
              </w:rPr>
            </w:pPr>
          </w:p>
        </w:tc>
      </w:tr>
      <w:tr w:rsidR="00D52EB6" w:rsidRPr="00A1115A" w14:paraId="661FA9F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E4C5E1" w14:textId="77777777" w:rsidR="00D52EB6" w:rsidRPr="0060742F" w:rsidRDefault="00D52EB6" w:rsidP="00F543FC">
            <w:pPr>
              <w:pStyle w:val="TAC"/>
            </w:pPr>
            <w:r>
              <w:rPr>
                <w:lang w:eastAsia="zh-CN"/>
              </w:rPr>
              <w:t>CA_n2A-n5A-n48(A-B)-n66A</w:t>
            </w:r>
          </w:p>
        </w:tc>
        <w:tc>
          <w:tcPr>
            <w:tcW w:w="1457" w:type="dxa"/>
            <w:tcBorders>
              <w:top w:val="nil"/>
              <w:left w:val="single" w:sz="4" w:space="0" w:color="auto"/>
              <w:bottom w:val="nil"/>
              <w:right w:val="single" w:sz="4" w:space="0" w:color="auto"/>
            </w:tcBorders>
            <w:shd w:val="clear" w:color="auto" w:fill="auto"/>
          </w:tcPr>
          <w:p w14:paraId="6187F971"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8794070"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EA9E11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62D892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F437F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132C8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1A053A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B5AC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AEF4A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EC18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733B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BA1A9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9B9DD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0288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3FA44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A8F4A3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22FCA27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C8AF1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F0F17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E6B8D2F"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F143E0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9D9433"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4B3EB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FB1082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92CA0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5D9D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016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69F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61B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9787E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44D57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1BD69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7CB42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189443" w14:textId="77777777" w:rsidR="00D52EB6" w:rsidRPr="00E54221" w:rsidRDefault="00D52EB6" w:rsidP="00F543FC">
            <w:pPr>
              <w:pStyle w:val="TAC"/>
              <w:rPr>
                <w:lang w:eastAsia="zh-CN"/>
              </w:rPr>
            </w:pPr>
          </w:p>
        </w:tc>
      </w:tr>
      <w:tr w:rsidR="00D52EB6" w:rsidRPr="00A1115A" w14:paraId="5CE1C8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F2483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9C91F4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3C2A517"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D442E35" w14:textId="77777777" w:rsidR="00D52EB6" w:rsidRPr="00A1115A" w:rsidRDefault="00D52EB6" w:rsidP="00F543FC">
            <w:pPr>
              <w:pStyle w:val="TAC"/>
              <w:rPr>
                <w:rFonts w:cs="Arial"/>
                <w:szCs w:val="18"/>
                <w:lang w:val="en-US" w:eastAsia="zh-CN"/>
              </w:rPr>
            </w:pPr>
            <w:r>
              <w:rPr>
                <w:lang w:eastAsia="en-GB"/>
              </w:rPr>
              <w:t>See CA_n48(A-B) Bandwidth Combination Set 1 in Table 5.5A.2-2</w:t>
            </w:r>
          </w:p>
        </w:tc>
        <w:tc>
          <w:tcPr>
            <w:tcW w:w="1287" w:type="dxa"/>
            <w:tcBorders>
              <w:top w:val="nil"/>
              <w:left w:val="single" w:sz="4" w:space="0" w:color="auto"/>
              <w:bottom w:val="nil"/>
              <w:right w:val="single" w:sz="4" w:space="0" w:color="auto"/>
            </w:tcBorders>
            <w:shd w:val="clear" w:color="auto" w:fill="auto"/>
          </w:tcPr>
          <w:p w14:paraId="4BAD92B3" w14:textId="77777777" w:rsidR="00D52EB6" w:rsidRPr="00E54221" w:rsidRDefault="00D52EB6" w:rsidP="00F543FC">
            <w:pPr>
              <w:pStyle w:val="TAC"/>
              <w:rPr>
                <w:lang w:eastAsia="zh-CN"/>
              </w:rPr>
            </w:pPr>
          </w:p>
        </w:tc>
      </w:tr>
      <w:tr w:rsidR="00D52EB6" w:rsidRPr="00A1115A" w14:paraId="0397ADF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CE8D506"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4120B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C910F02"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3F9836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3247A1"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F2BD16"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84CC76B"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48AFFD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3863FEF"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04FA9B1"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B2D942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98DC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49740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F4DBE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A5F38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7C797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84D2BD7" w14:textId="77777777" w:rsidR="00D52EB6" w:rsidRPr="00E54221" w:rsidRDefault="00D52EB6" w:rsidP="00F543FC">
            <w:pPr>
              <w:pStyle w:val="TAC"/>
              <w:rPr>
                <w:lang w:eastAsia="zh-CN"/>
              </w:rPr>
            </w:pPr>
          </w:p>
        </w:tc>
      </w:tr>
      <w:tr w:rsidR="00D52EB6" w:rsidRPr="00A1115A" w14:paraId="30FC56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F90AC2" w14:textId="77777777" w:rsidR="00D52EB6" w:rsidRPr="0060742F" w:rsidRDefault="00D52EB6" w:rsidP="00F543FC">
            <w:pPr>
              <w:pStyle w:val="TAC"/>
            </w:pPr>
            <w:r w:rsidRPr="00735C78">
              <w:rPr>
                <w:lang w:eastAsia="zh-CN"/>
              </w:rPr>
              <w:t>CA_n2A-n5A-n48A-n77A</w:t>
            </w:r>
          </w:p>
        </w:tc>
        <w:tc>
          <w:tcPr>
            <w:tcW w:w="1457" w:type="dxa"/>
            <w:tcBorders>
              <w:top w:val="nil"/>
              <w:left w:val="single" w:sz="4" w:space="0" w:color="auto"/>
              <w:bottom w:val="nil"/>
              <w:right w:val="single" w:sz="4" w:space="0" w:color="auto"/>
            </w:tcBorders>
            <w:shd w:val="clear" w:color="auto" w:fill="auto"/>
          </w:tcPr>
          <w:p w14:paraId="291E9942"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15EA384B"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57E5B61"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8472A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33039E7"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C2A31D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9C7575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6F0B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28B8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DCFE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2D8C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707A8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19537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5A43F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C0CA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1DA97F"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3D4122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947B7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514C4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BE968DC"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468AAE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E71E1E5"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F3F6F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75552D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F57F36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C2173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497C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2A81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1A0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647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8FF38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C7D3E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2CB6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D101DD" w14:textId="77777777" w:rsidR="00D52EB6" w:rsidRPr="00E54221" w:rsidRDefault="00D52EB6" w:rsidP="00F543FC">
            <w:pPr>
              <w:pStyle w:val="TAC"/>
              <w:rPr>
                <w:lang w:eastAsia="zh-CN"/>
              </w:rPr>
            </w:pPr>
          </w:p>
        </w:tc>
      </w:tr>
      <w:tr w:rsidR="00D52EB6" w:rsidRPr="00A1115A" w14:paraId="50F49C3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6DA157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77638B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D69BC90" w14:textId="77777777" w:rsidR="00D52EB6" w:rsidRPr="00A34277" w:rsidRDefault="00D52EB6" w:rsidP="00F543FC">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2C73A745"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E4DC6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E9440C"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0E4635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C3D86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527C95"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F820F69"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B95FA39"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3AD36B2"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7182A46"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51A9094"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7294CBE"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671D9B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8BACA6E" w14:textId="77777777" w:rsidR="00D52EB6" w:rsidRPr="00E54221" w:rsidRDefault="00D52EB6" w:rsidP="00F543FC">
            <w:pPr>
              <w:pStyle w:val="TAC"/>
              <w:rPr>
                <w:lang w:eastAsia="zh-CN"/>
              </w:rPr>
            </w:pPr>
          </w:p>
        </w:tc>
      </w:tr>
      <w:tr w:rsidR="00D52EB6" w:rsidRPr="00A1115A" w14:paraId="5EEA3D8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31A34B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65FE1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6D0AFFC"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EFC404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3A7C4B"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4BF324B"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F95A90"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140EB2"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E8487F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D6135F8"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560551F"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BAE3AA3"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0C57C7"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29061F5"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80AC6B9"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076956E"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04F57DA" w14:textId="77777777" w:rsidR="00D52EB6" w:rsidRPr="00E54221" w:rsidRDefault="00D52EB6" w:rsidP="00F543FC">
            <w:pPr>
              <w:pStyle w:val="TAC"/>
              <w:rPr>
                <w:lang w:eastAsia="zh-CN"/>
              </w:rPr>
            </w:pPr>
          </w:p>
        </w:tc>
      </w:tr>
      <w:tr w:rsidR="00D52EB6" w:rsidRPr="00A1115A" w14:paraId="12816D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48637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31C1E14" w14:textId="77777777" w:rsidR="00D52EB6" w:rsidRPr="000D047F" w:rsidRDefault="00D52EB6" w:rsidP="00F543FC">
            <w:pPr>
              <w:pStyle w:val="TAC"/>
              <w:rPr>
                <w:b/>
                <w:lang w:eastAsia="zh-CN"/>
              </w:rPr>
            </w:pPr>
            <w:r w:rsidRPr="000D047F">
              <w:rPr>
                <w:lang w:eastAsia="zh-CN"/>
              </w:rPr>
              <w:t>CA_n2A-n48A</w:t>
            </w:r>
          </w:p>
          <w:p w14:paraId="68BA9CEF" w14:textId="77777777" w:rsidR="00D52EB6" w:rsidRPr="000D047F" w:rsidRDefault="00D52EB6" w:rsidP="00F543FC">
            <w:pPr>
              <w:pStyle w:val="TAC"/>
              <w:rPr>
                <w:b/>
                <w:lang w:eastAsia="zh-CN"/>
              </w:rPr>
            </w:pPr>
            <w:r w:rsidRPr="000D047F">
              <w:rPr>
                <w:lang w:eastAsia="zh-CN"/>
              </w:rPr>
              <w:t>CA_n2A-n5A</w:t>
            </w:r>
          </w:p>
          <w:p w14:paraId="5A237B74" w14:textId="77777777" w:rsidR="00D52EB6" w:rsidRPr="000D047F" w:rsidRDefault="00D52EB6" w:rsidP="00F543FC">
            <w:pPr>
              <w:pStyle w:val="TAC"/>
              <w:rPr>
                <w:b/>
                <w:lang w:eastAsia="zh-CN"/>
              </w:rPr>
            </w:pPr>
            <w:r w:rsidRPr="000D047F">
              <w:rPr>
                <w:lang w:eastAsia="zh-CN"/>
              </w:rPr>
              <w:t>CA_n2A-n77A</w:t>
            </w:r>
          </w:p>
          <w:p w14:paraId="1E4400F0" w14:textId="77777777" w:rsidR="00D52EB6" w:rsidRPr="000D047F" w:rsidRDefault="00D52EB6" w:rsidP="00F543FC">
            <w:pPr>
              <w:pStyle w:val="TAC"/>
              <w:rPr>
                <w:b/>
                <w:lang w:eastAsia="zh-CN"/>
              </w:rPr>
            </w:pPr>
            <w:r w:rsidRPr="000D047F">
              <w:rPr>
                <w:lang w:eastAsia="zh-CN"/>
              </w:rPr>
              <w:t>CA_n5A-n48A</w:t>
            </w:r>
          </w:p>
          <w:p w14:paraId="31E4AAF7"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2C7F8CEA"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44DB5EA"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448A1BC"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7166F7"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687D803"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76D377"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D9B570B"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B672088"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57CB9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92A0C9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D31C13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8CD4174"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554D20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20992E3"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454C11F" w14:textId="77777777" w:rsidR="00D52EB6" w:rsidRPr="00E54221" w:rsidRDefault="00D52EB6" w:rsidP="00F543FC">
            <w:pPr>
              <w:pStyle w:val="TAC"/>
              <w:rPr>
                <w:lang w:eastAsia="zh-CN"/>
              </w:rPr>
            </w:pPr>
            <w:r>
              <w:rPr>
                <w:lang w:eastAsia="zh-CN"/>
              </w:rPr>
              <w:t>1</w:t>
            </w:r>
          </w:p>
        </w:tc>
      </w:tr>
      <w:tr w:rsidR="00D52EB6" w:rsidRPr="00A1115A" w14:paraId="2D5A44D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58334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4B4DB1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9455A6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4A99D25"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9FE8716"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491070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AC73537"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751561F"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661C69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0D6FB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82C06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1C06D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3FFEC9"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91E4F3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AD0F37A"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195FB8"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179EBDD" w14:textId="77777777" w:rsidR="00D52EB6" w:rsidRPr="00E54221" w:rsidRDefault="00D52EB6" w:rsidP="00F543FC">
            <w:pPr>
              <w:pStyle w:val="TAC"/>
              <w:rPr>
                <w:lang w:eastAsia="zh-CN"/>
              </w:rPr>
            </w:pPr>
          </w:p>
        </w:tc>
      </w:tr>
      <w:tr w:rsidR="00D52EB6" w:rsidRPr="00A1115A" w14:paraId="173C3C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0FD7D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9D8A7A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7A57DD2"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22D8E9A9"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688C25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794B4E2"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EEC395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75F8B9A"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77B6F1B"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6248A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68B2E4E"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47C19C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7F7123C"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C836156"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739FC68"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694E54B"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392D3AF9" w14:textId="77777777" w:rsidR="00D52EB6" w:rsidRPr="00E54221" w:rsidRDefault="00D52EB6" w:rsidP="00F543FC">
            <w:pPr>
              <w:pStyle w:val="TAC"/>
              <w:rPr>
                <w:lang w:eastAsia="zh-CN"/>
              </w:rPr>
            </w:pPr>
          </w:p>
        </w:tc>
      </w:tr>
      <w:tr w:rsidR="00D52EB6" w:rsidRPr="00A1115A" w14:paraId="266D93F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CE2014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55800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C19C92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446FC9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256014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7AFBD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11D6B03"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9F132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1ADA5F2"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DC3D6EE"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D195422"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FBD8DD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5F85E9C"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4523BCB"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1CCD2A2"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9B95C4D"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716F2CD" w14:textId="77777777" w:rsidR="00D52EB6" w:rsidRPr="00E54221" w:rsidRDefault="00D52EB6" w:rsidP="00F543FC">
            <w:pPr>
              <w:pStyle w:val="TAC"/>
              <w:rPr>
                <w:lang w:eastAsia="zh-CN"/>
              </w:rPr>
            </w:pPr>
          </w:p>
        </w:tc>
      </w:tr>
      <w:tr w:rsidR="00D52EB6" w:rsidRPr="00A1115A" w14:paraId="70D710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D331DE" w14:textId="77777777" w:rsidR="00D52EB6" w:rsidRPr="0060742F" w:rsidRDefault="00D52EB6" w:rsidP="00F543FC">
            <w:pPr>
              <w:pStyle w:val="TAC"/>
            </w:pPr>
            <w:r w:rsidRPr="000D047F">
              <w:rPr>
                <w:lang w:eastAsia="zh-CN"/>
              </w:rPr>
              <w:t>CA_n2A-n5A-n48A-n77C</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52CED23" w14:textId="77777777" w:rsidR="00D52EB6" w:rsidRPr="000D047F" w:rsidRDefault="00D52EB6" w:rsidP="00F543FC">
            <w:pPr>
              <w:pStyle w:val="TAC"/>
              <w:rPr>
                <w:b/>
                <w:lang w:eastAsia="zh-CN"/>
              </w:rPr>
            </w:pPr>
            <w:r w:rsidRPr="000D047F">
              <w:rPr>
                <w:lang w:eastAsia="zh-CN"/>
              </w:rPr>
              <w:t>CA_n2A-n5A</w:t>
            </w:r>
          </w:p>
          <w:p w14:paraId="6792293C" w14:textId="77777777" w:rsidR="00D52EB6" w:rsidRPr="000D047F" w:rsidRDefault="00D52EB6" w:rsidP="00F543FC">
            <w:pPr>
              <w:pStyle w:val="TAC"/>
              <w:rPr>
                <w:b/>
                <w:lang w:eastAsia="zh-CN"/>
              </w:rPr>
            </w:pPr>
            <w:r w:rsidRPr="000D047F">
              <w:rPr>
                <w:lang w:eastAsia="zh-CN"/>
              </w:rPr>
              <w:t>CA_n2A-n48A</w:t>
            </w:r>
          </w:p>
          <w:p w14:paraId="6D44D49C" w14:textId="77777777" w:rsidR="00D52EB6" w:rsidRPr="000D047F" w:rsidRDefault="00D52EB6" w:rsidP="00F543FC">
            <w:pPr>
              <w:pStyle w:val="TAC"/>
              <w:rPr>
                <w:b/>
                <w:lang w:eastAsia="zh-CN"/>
              </w:rPr>
            </w:pPr>
            <w:r w:rsidRPr="000D047F">
              <w:rPr>
                <w:lang w:eastAsia="zh-CN"/>
              </w:rPr>
              <w:t>CA_n2A-n77A</w:t>
            </w:r>
          </w:p>
          <w:p w14:paraId="049D6182" w14:textId="77777777" w:rsidR="00D52EB6" w:rsidRPr="000D047F" w:rsidRDefault="00D52EB6" w:rsidP="00F543FC">
            <w:pPr>
              <w:pStyle w:val="TAC"/>
              <w:rPr>
                <w:b/>
                <w:lang w:eastAsia="zh-CN"/>
              </w:rPr>
            </w:pPr>
            <w:r w:rsidRPr="000D047F">
              <w:rPr>
                <w:lang w:eastAsia="zh-CN"/>
              </w:rPr>
              <w:t>CA_n5A-n48A</w:t>
            </w:r>
          </w:p>
          <w:p w14:paraId="24B25D05"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69A74368"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0D1EEA2"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0BC8E60"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CAEC45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AEA0F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62AEB3"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1D4E9FD"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021440A"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3BDEC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EDEDD3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6D8D25C"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70B07EF"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D3C470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C7E6E81"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696207ED" w14:textId="77777777" w:rsidR="00D52EB6" w:rsidRPr="00E54221" w:rsidRDefault="00D52EB6" w:rsidP="00F543FC">
            <w:pPr>
              <w:pStyle w:val="TAC"/>
              <w:rPr>
                <w:lang w:eastAsia="zh-CN"/>
              </w:rPr>
            </w:pPr>
            <w:r>
              <w:rPr>
                <w:lang w:eastAsia="zh-CN"/>
              </w:rPr>
              <w:t>0</w:t>
            </w:r>
          </w:p>
        </w:tc>
      </w:tr>
      <w:tr w:rsidR="00D52EB6" w:rsidRPr="00A1115A" w14:paraId="5FA0922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A96C31" w14:textId="77777777" w:rsidR="00D52EB6" w:rsidRPr="0060742F"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4FA8455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7883D5"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7B662D76"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EAF2B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6E3137"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F6309E9"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57FFDF2"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A3DFFA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4D81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620BC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6B624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54CF3"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C85F159"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988D2E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0FAD3A"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1756496" w14:textId="77777777" w:rsidR="00D52EB6" w:rsidRPr="00E54221" w:rsidRDefault="00D52EB6" w:rsidP="00F543FC">
            <w:pPr>
              <w:pStyle w:val="TAC"/>
              <w:rPr>
                <w:lang w:eastAsia="zh-CN"/>
              </w:rPr>
            </w:pPr>
          </w:p>
        </w:tc>
      </w:tr>
      <w:tr w:rsidR="00D52EB6" w:rsidRPr="00A1115A" w14:paraId="2A2AE7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13BCD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4008F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1A5313E"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95EE9DE"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93EDB6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B735AD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3704624"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53FA5B9"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5C5917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6A1AE1"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C9620BA"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6724421"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8AC878B"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1DD8CC5F"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1250911"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4D99FA1"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4BCD9DC8" w14:textId="77777777" w:rsidR="00D52EB6" w:rsidRPr="00E54221" w:rsidRDefault="00D52EB6" w:rsidP="00F543FC">
            <w:pPr>
              <w:pStyle w:val="TAC"/>
              <w:rPr>
                <w:lang w:eastAsia="zh-CN"/>
              </w:rPr>
            </w:pPr>
          </w:p>
        </w:tc>
      </w:tr>
      <w:tr w:rsidR="00D52EB6" w:rsidRPr="00A1115A" w14:paraId="3C7640A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0513D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CD7A8E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8767DEE" w14:textId="77777777" w:rsidR="00D52EB6" w:rsidRDefault="00D52EB6" w:rsidP="00F543FC">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4C9E429" w14:textId="77777777" w:rsidR="00D52EB6" w:rsidRPr="00D573F7" w:rsidRDefault="00D52EB6" w:rsidP="00F543FC">
            <w:pPr>
              <w:pStyle w:val="TAC"/>
              <w:rPr>
                <w:lang w:eastAsia="zh-CN"/>
              </w:rPr>
            </w:pPr>
            <w:r w:rsidRPr="000D047F">
              <w:rPr>
                <w:rFonts w:eastAsia="DengXian"/>
                <w:lang w:eastAsia="zh-CN"/>
              </w:rPr>
              <w:t>See CA_n77C Bandwidth Combination Set 0 in Table 5.5A.1-1</w:t>
            </w:r>
          </w:p>
        </w:tc>
        <w:tc>
          <w:tcPr>
            <w:tcW w:w="1287" w:type="dxa"/>
            <w:tcBorders>
              <w:top w:val="nil"/>
            </w:tcBorders>
          </w:tcPr>
          <w:p w14:paraId="2042C46D" w14:textId="77777777" w:rsidR="00D52EB6" w:rsidRPr="00E54221" w:rsidRDefault="00D52EB6" w:rsidP="00F543FC">
            <w:pPr>
              <w:pStyle w:val="TAC"/>
              <w:rPr>
                <w:lang w:eastAsia="zh-CN"/>
              </w:rPr>
            </w:pPr>
          </w:p>
        </w:tc>
      </w:tr>
      <w:tr w:rsidR="00D52EB6" w:rsidRPr="00A1115A" w14:paraId="68D3E30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9BCD5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722628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D2B4EB4"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17731EC"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4C2FF1B"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nil"/>
              <w:left w:val="single" w:sz="4" w:space="0" w:color="auto"/>
              <w:bottom w:val="single" w:sz="4" w:space="0" w:color="auto"/>
              <w:right w:val="single" w:sz="4" w:space="0" w:color="auto"/>
            </w:tcBorders>
            <w:vAlign w:val="center"/>
          </w:tcPr>
          <w:p w14:paraId="17C17685"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nil"/>
              <w:left w:val="single" w:sz="4" w:space="0" w:color="auto"/>
              <w:bottom w:val="single" w:sz="4" w:space="0" w:color="auto"/>
              <w:right w:val="single" w:sz="4" w:space="0" w:color="auto"/>
            </w:tcBorders>
            <w:vAlign w:val="center"/>
          </w:tcPr>
          <w:p w14:paraId="73EC794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nil"/>
              <w:left w:val="single" w:sz="4" w:space="0" w:color="auto"/>
              <w:bottom w:val="single" w:sz="4" w:space="0" w:color="auto"/>
              <w:right w:val="single" w:sz="4" w:space="0" w:color="auto"/>
            </w:tcBorders>
            <w:vAlign w:val="center"/>
          </w:tcPr>
          <w:p w14:paraId="51F54BAB"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nil"/>
              <w:left w:val="single" w:sz="4" w:space="0" w:color="auto"/>
              <w:bottom w:val="single" w:sz="4" w:space="0" w:color="auto"/>
              <w:right w:val="single" w:sz="4" w:space="0" w:color="auto"/>
            </w:tcBorders>
            <w:vAlign w:val="center"/>
          </w:tcPr>
          <w:p w14:paraId="4A64C5D9"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nil"/>
              <w:left w:val="single" w:sz="4" w:space="0" w:color="auto"/>
              <w:bottom w:val="single" w:sz="4" w:space="0" w:color="auto"/>
              <w:right w:val="single" w:sz="4" w:space="0" w:color="auto"/>
            </w:tcBorders>
            <w:vAlign w:val="center"/>
          </w:tcPr>
          <w:p w14:paraId="1706F0CC"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nil"/>
              <w:left w:val="single" w:sz="4" w:space="0" w:color="auto"/>
              <w:bottom w:val="single" w:sz="4" w:space="0" w:color="auto"/>
              <w:right w:val="single" w:sz="4" w:space="0" w:color="auto"/>
            </w:tcBorders>
            <w:vAlign w:val="center"/>
          </w:tcPr>
          <w:p w14:paraId="00508938"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2CACEB48"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00CAFD02" w14:textId="77777777" w:rsidR="00D52EB6" w:rsidRPr="00D573F7" w:rsidRDefault="00D52EB6" w:rsidP="00F543FC">
            <w:pPr>
              <w:pStyle w:val="TAC"/>
              <w:rPr>
                <w:lang w:eastAsia="zh-CN"/>
              </w:rPr>
            </w:pPr>
          </w:p>
        </w:tc>
        <w:tc>
          <w:tcPr>
            <w:tcW w:w="536" w:type="dxa"/>
            <w:tcBorders>
              <w:top w:val="nil"/>
              <w:left w:val="single" w:sz="4" w:space="0" w:color="auto"/>
              <w:bottom w:val="single" w:sz="4" w:space="0" w:color="auto"/>
              <w:right w:val="single" w:sz="4" w:space="0" w:color="auto"/>
            </w:tcBorders>
            <w:vAlign w:val="center"/>
          </w:tcPr>
          <w:p w14:paraId="0658DB0B" w14:textId="77777777" w:rsidR="00D52EB6" w:rsidRPr="00D573F7" w:rsidRDefault="00D52EB6" w:rsidP="00F543FC">
            <w:pPr>
              <w:pStyle w:val="TAC"/>
              <w:rPr>
                <w:lang w:eastAsia="zh-CN"/>
              </w:rPr>
            </w:pPr>
          </w:p>
        </w:tc>
        <w:tc>
          <w:tcPr>
            <w:tcW w:w="616" w:type="dxa"/>
            <w:tcBorders>
              <w:top w:val="nil"/>
              <w:left w:val="single" w:sz="4" w:space="0" w:color="auto"/>
              <w:bottom w:val="single" w:sz="4" w:space="0" w:color="auto"/>
              <w:right w:val="single" w:sz="4" w:space="0" w:color="auto"/>
            </w:tcBorders>
            <w:vAlign w:val="center"/>
          </w:tcPr>
          <w:p w14:paraId="19D7FA02"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0D9EE8D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24584175" w14:textId="77777777" w:rsidR="00D52EB6" w:rsidRPr="00E54221" w:rsidRDefault="00D52EB6" w:rsidP="00F543FC">
            <w:pPr>
              <w:pStyle w:val="TAC"/>
              <w:rPr>
                <w:lang w:eastAsia="zh-CN"/>
              </w:rPr>
            </w:pPr>
            <w:r>
              <w:rPr>
                <w:lang w:eastAsia="zh-CN"/>
              </w:rPr>
              <w:t>1</w:t>
            </w:r>
          </w:p>
        </w:tc>
      </w:tr>
      <w:tr w:rsidR="00D52EB6" w:rsidRPr="00A1115A" w14:paraId="7D8168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B85D9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EAC3C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661219"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DD10A58"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786B3D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AD882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D4E477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17A81F"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9980A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98D3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DC3FB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843DA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3EB757"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0C65F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AF802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D43B72"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0F9781C" w14:textId="77777777" w:rsidR="00D52EB6" w:rsidRPr="00E54221" w:rsidRDefault="00D52EB6" w:rsidP="00F543FC">
            <w:pPr>
              <w:pStyle w:val="TAC"/>
              <w:rPr>
                <w:lang w:eastAsia="zh-CN"/>
              </w:rPr>
            </w:pPr>
          </w:p>
        </w:tc>
      </w:tr>
      <w:tr w:rsidR="00D52EB6" w:rsidRPr="00A1115A" w14:paraId="6E9181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993F3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A19FC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F35327"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EC9D11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66411A"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0DC91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B4D338"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C17FA1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EE209D0"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9F5903"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26A9E0"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24FAB6D"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5703F28"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E338ABE"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A5E711D"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4265A6C"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7E67C8DB" w14:textId="77777777" w:rsidR="00D52EB6" w:rsidRPr="00E54221" w:rsidRDefault="00D52EB6" w:rsidP="00F543FC">
            <w:pPr>
              <w:pStyle w:val="TAC"/>
              <w:rPr>
                <w:lang w:eastAsia="zh-CN"/>
              </w:rPr>
            </w:pPr>
          </w:p>
        </w:tc>
      </w:tr>
      <w:tr w:rsidR="00D52EB6" w:rsidRPr="00A1115A" w14:paraId="0D10671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F2F719E"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A26AA1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8591411" w14:textId="77777777" w:rsidR="00D52EB6" w:rsidRDefault="00D52EB6" w:rsidP="00F543FC">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C63C1D8" w14:textId="77777777" w:rsidR="00D52EB6" w:rsidRPr="00D573F7" w:rsidRDefault="00D52EB6" w:rsidP="00F543FC">
            <w:pPr>
              <w:pStyle w:val="TAC"/>
              <w:rPr>
                <w:lang w:eastAsia="zh-CN"/>
              </w:rPr>
            </w:pPr>
            <w:r w:rsidRPr="000D047F">
              <w:rPr>
                <w:rFonts w:eastAsia="DengXian"/>
                <w:lang w:eastAsia="zh-CN"/>
              </w:rPr>
              <w:t>See CA_n77C Bandwidth Combination Set 1 in Table 5.5A.1-1</w:t>
            </w:r>
          </w:p>
        </w:tc>
        <w:tc>
          <w:tcPr>
            <w:tcW w:w="1287" w:type="dxa"/>
            <w:tcBorders>
              <w:top w:val="nil"/>
            </w:tcBorders>
          </w:tcPr>
          <w:p w14:paraId="6A104412" w14:textId="77777777" w:rsidR="00D52EB6" w:rsidRPr="00E54221" w:rsidRDefault="00D52EB6" w:rsidP="00F543FC">
            <w:pPr>
              <w:pStyle w:val="TAC"/>
              <w:rPr>
                <w:lang w:eastAsia="zh-CN"/>
              </w:rPr>
            </w:pPr>
          </w:p>
        </w:tc>
      </w:tr>
      <w:tr w:rsidR="00D52EB6" w:rsidRPr="00A1115A" w14:paraId="70571E6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50B80C" w14:textId="77777777" w:rsidR="00D52EB6" w:rsidRPr="0060742F" w:rsidRDefault="00D52EB6" w:rsidP="00F543FC">
            <w:pPr>
              <w:pStyle w:val="TAC"/>
            </w:pPr>
            <w:r w:rsidRPr="00B72710">
              <w:rPr>
                <w:lang w:eastAsia="zh-CN"/>
              </w:rPr>
              <w:t>CA_n2A-n5A-n48B-n77A</w:t>
            </w:r>
          </w:p>
        </w:tc>
        <w:tc>
          <w:tcPr>
            <w:tcW w:w="1457" w:type="dxa"/>
            <w:tcBorders>
              <w:top w:val="nil"/>
              <w:left w:val="single" w:sz="4" w:space="0" w:color="auto"/>
              <w:bottom w:val="nil"/>
              <w:right w:val="single" w:sz="4" w:space="0" w:color="auto"/>
            </w:tcBorders>
            <w:shd w:val="clear" w:color="auto" w:fill="auto"/>
          </w:tcPr>
          <w:p w14:paraId="38B18F82"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EDB3E54"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BF2D6AA"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21E96F"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05319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04B9DC2"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FEFEEB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2A601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9390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0BBC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4524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08D3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86BFB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9759A8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B739F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36974C"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0FC14A3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364B3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2EFF86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B19AAEA"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2BE9385"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42E3E3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15A936"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093F4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CE602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C4AFF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3985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902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9629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B899F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F6A6C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687C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7C34E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00660EE" w14:textId="77777777" w:rsidR="00D52EB6" w:rsidRPr="00E54221" w:rsidRDefault="00D52EB6" w:rsidP="00F543FC">
            <w:pPr>
              <w:pStyle w:val="TAC"/>
              <w:rPr>
                <w:lang w:eastAsia="zh-CN"/>
              </w:rPr>
            </w:pPr>
          </w:p>
        </w:tc>
      </w:tr>
      <w:tr w:rsidR="00D52EB6" w:rsidRPr="00A1115A" w14:paraId="5B6FE6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495CA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74420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1632FA"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AE4AB5" w14:textId="77777777" w:rsidR="00D52EB6" w:rsidRPr="00A1115A" w:rsidRDefault="00D52EB6" w:rsidP="00F543FC">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4074C9D6" w14:textId="77777777" w:rsidR="00D52EB6" w:rsidRPr="00E54221" w:rsidRDefault="00D52EB6" w:rsidP="00F543FC">
            <w:pPr>
              <w:pStyle w:val="TAC"/>
              <w:rPr>
                <w:lang w:eastAsia="zh-CN"/>
              </w:rPr>
            </w:pPr>
          </w:p>
        </w:tc>
      </w:tr>
      <w:tr w:rsidR="00D52EB6" w:rsidRPr="00A1115A" w14:paraId="677C79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EC2721"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A6058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02E5B6B"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2D75CFD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B35F3F"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59BC31"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C958881"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29B80"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3440C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A63D34"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386DA17"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699B45"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97663BB"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DDCE994"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EF9BB23"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D8D2EE4"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C4CC05D" w14:textId="77777777" w:rsidR="00D52EB6" w:rsidRPr="00E54221" w:rsidRDefault="00D52EB6" w:rsidP="00F543FC">
            <w:pPr>
              <w:pStyle w:val="TAC"/>
              <w:rPr>
                <w:lang w:eastAsia="zh-CN"/>
              </w:rPr>
            </w:pPr>
          </w:p>
        </w:tc>
      </w:tr>
      <w:tr w:rsidR="00D52EB6" w:rsidRPr="00A1115A" w14:paraId="1F05F4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5FCBD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F1B485A" w14:textId="77777777" w:rsidR="00D52EB6" w:rsidRPr="000D047F" w:rsidRDefault="00D52EB6" w:rsidP="00F543FC">
            <w:pPr>
              <w:pStyle w:val="TAC"/>
              <w:rPr>
                <w:lang w:eastAsia="zh-CN"/>
              </w:rPr>
            </w:pPr>
            <w:r w:rsidRPr="000D047F">
              <w:rPr>
                <w:lang w:eastAsia="zh-CN"/>
              </w:rPr>
              <w:t>CA_n2A-n5A</w:t>
            </w:r>
          </w:p>
          <w:p w14:paraId="64B37158" w14:textId="77777777" w:rsidR="00D52EB6" w:rsidRPr="000D047F" w:rsidRDefault="00D52EB6" w:rsidP="00F543FC">
            <w:pPr>
              <w:pStyle w:val="TAC"/>
              <w:rPr>
                <w:lang w:eastAsia="zh-CN"/>
              </w:rPr>
            </w:pPr>
            <w:r w:rsidRPr="000D047F">
              <w:rPr>
                <w:lang w:eastAsia="zh-CN"/>
              </w:rPr>
              <w:t>CA_n2A-n48A</w:t>
            </w:r>
          </w:p>
          <w:p w14:paraId="53103634" w14:textId="77777777" w:rsidR="00D52EB6" w:rsidRPr="000D047F" w:rsidRDefault="00D52EB6" w:rsidP="00F543FC">
            <w:pPr>
              <w:pStyle w:val="TAC"/>
              <w:rPr>
                <w:lang w:eastAsia="zh-CN"/>
              </w:rPr>
            </w:pPr>
            <w:r w:rsidRPr="000D047F">
              <w:rPr>
                <w:lang w:eastAsia="zh-CN"/>
              </w:rPr>
              <w:t>CA_n2A-n77A</w:t>
            </w:r>
          </w:p>
          <w:p w14:paraId="2FFC3EAF" w14:textId="77777777" w:rsidR="00D52EB6" w:rsidRPr="000D047F" w:rsidRDefault="00D52EB6" w:rsidP="00F543FC">
            <w:pPr>
              <w:pStyle w:val="TAC"/>
              <w:rPr>
                <w:lang w:eastAsia="zh-CN"/>
              </w:rPr>
            </w:pPr>
            <w:r w:rsidRPr="000D047F">
              <w:rPr>
                <w:lang w:eastAsia="zh-CN"/>
              </w:rPr>
              <w:t>CA_n5A-n48A</w:t>
            </w:r>
          </w:p>
          <w:p w14:paraId="7AFD9896"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6DD3AA9A"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C44B66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3157863"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9B83D05"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098E2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9E735D"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ABC757F"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AF48A9D"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2767E1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CFA55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70635C0"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448D40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8F9E84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64FE0C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616FF48F" w14:textId="77777777" w:rsidR="00D52EB6" w:rsidRPr="00E54221" w:rsidRDefault="00D52EB6" w:rsidP="00F543FC">
            <w:pPr>
              <w:pStyle w:val="TAC"/>
              <w:rPr>
                <w:lang w:eastAsia="zh-CN"/>
              </w:rPr>
            </w:pPr>
            <w:r>
              <w:rPr>
                <w:lang w:eastAsia="zh-CN"/>
              </w:rPr>
              <w:t>1</w:t>
            </w:r>
          </w:p>
        </w:tc>
      </w:tr>
      <w:tr w:rsidR="00D52EB6" w:rsidRPr="00A1115A" w14:paraId="1689BC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8F466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8CDD4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0108F1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64DE043"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A136B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7BC01AA"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29896A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2D91C0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E140BD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16D06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46F4E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2F610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A9E1BF"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9462990"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3B5569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C80AE3"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B56A878" w14:textId="77777777" w:rsidR="00D52EB6" w:rsidRPr="00E54221" w:rsidRDefault="00D52EB6" w:rsidP="00F543FC">
            <w:pPr>
              <w:pStyle w:val="TAC"/>
              <w:rPr>
                <w:lang w:eastAsia="zh-CN"/>
              </w:rPr>
            </w:pPr>
          </w:p>
        </w:tc>
      </w:tr>
      <w:tr w:rsidR="00D52EB6" w:rsidRPr="00A1115A" w14:paraId="428794B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1B756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17303B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461AE5D"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26AF271" w14:textId="77777777" w:rsidR="00D52EB6" w:rsidRPr="00D573F7" w:rsidRDefault="00D52EB6" w:rsidP="00F543FC">
            <w:pPr>
              <w:pStyle w:val="TAC"/>
              <w:rPr>
                <w:lang w:eastAsia="zh-CN"/>
              </w:rPr>
            </w:pPr>
            <w:r w:rsidRPr="000D047F">
              <w:rPr>
                <w:rFonts w:eastAsia="DengXian"/>
                <w:lang w:eastAsia="zh-CN"/>
              </w:rPr>
              <w:t>See CA_n48B Bandwidth Combination Set 0 in Table 5.5A.1-1</w:t>
            </w:r>
          </w:p>
        </w:tc>
        <w:tc>
          <w:tcPr>
            <w:tcW w:w="1287" w:type="dxa"/>
            <w:tcBorders>
              <w:top w:val="nil"/>
              <w:bottom w:val="nil"/>
            </w:tcBorders>
          </w:tcPr>
          <w:p w14:paraId="5BE3858F" w14:textId="77777777" w:rsidR="00D52EB6" w:rsidRPr="00E54221" w:rsidRDefault="00D52EB6" w:rsidP="00F543FC">
            <w:pPr>
              <w:pStyle w:val="TAC"/>
              <w:rPr>
                <w:lang w:eastAsia="zh-CN"/>
              </w:rPr>
            </w:pPr>
          </w:p>
        </w:tc>
      </w:tr>
      <w:tr w:rsidR="00D52EB6" w:rsidRPr="00A1115A" w14:paraId="2B3975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622D0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F66C7A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07190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7C5811E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9B4E95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C68C7FD"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ACCE16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0F09BAB"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90A1C5"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9AFAAD"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08F9F48"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0DE5E3B"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DD1C571"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39048E1"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3148CEDC"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1348FB5"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79FF06" w14:textId="77777777" w:rsidR="00D52EB6" w:rsidRPr="00E54221" w:rsidRDefault="00D52EB6" w:rsidP="00F543FC">
            <w:pPr>
              <w:pStyle w:val="TAC"/>
              <w:rPr>
                <w:lang w:eastAsia="zh-CN"/>
              </w:rPr>
            </w:pPr>
          </w:p>
        </w:tc>
      </w:tr>
      <w:tr w:rsidR="00D52EB6" w:rsidRPr="00A1115A" w14:paraId="2095E8F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4D495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E02AC7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79E9390"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98FE8C9"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0E2290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F4CF2B8"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085C62"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9CCBF6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ED83EF8"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F4746E"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5236C9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0A95E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25BB3A"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28C60BD"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E67DCC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8D4E8D"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50B6106" w14:textId="77777777" w:rsidR="00D52EB6" w:rsidRPr="00E54221" w:rsidRDefault="00D52EB6" w:rsidP="00F543FC">
            <w:pPr>
              <w:pStyle w:val="TAC"/>
              <w:rPr>
                <w:lang w:eastAsia="zh-CN"/>
              </w:rPr>
            </w:pPr>
            <w:r>
              <w:rPr>
                <w:lang w:eastAsia="zh-CN"/>
              </w:rPr>
              <w:t>2</w:t>
            </w:r>
          </w:p>
        </w:tc>
      </w:tr>
      <w:tr w:rsidR="00D52EB6" w:rsidRPr="00A1115A" w14:paraId="6EFAF2E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161D2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5690C1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A021E5A"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E536BE4"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15ED3C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DEF843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AFDC50"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DA3DAF5"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213A01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F0E62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BA133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7F6BB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54EDD4"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A34B276"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2AF278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8CCEB2"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8E25C48" w14:textId="77777777" w:rsidR="00D52EB6" w:rsidRPr="00E54221" w:rsidRDefault="00D52EB6" w:rsidP="00F543FC">
            <w:pPr>
              <w:pStyle w:val="TAC"/>
              <w:rPr>
                <w:lang w:eastAsia="zh-CN"/>
              </w:rPr>
            </w:pPr>
          </w:p>
        </w:tc>
      </w:tr>
      <w:tr w:rsidR="00D52EB6" w:rsidRPr="00A1115A" w14:paraId="04A03A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462D7D"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4BE1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91CF4A6"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6E25F7D" w14:textId="77777777" w:rsidR="00D52EB6" w:rsidRPr="00D573F7" w:rsidRDefault="00D52EB6" w:rsidP="00F543FC">
            <w:pPr>
              <w:pStyle w:val="TAC"/>
              <w:rPr>
                <w:lang w:eastAsia="zh-CN"/>
              </w:rPr>
            </w:pPr>
            <w:r w:rsidRPr="000D047F">
              <w:rPr>
                <w:rFonts w:eastAsia="DengXian"/>
                <w:lang w:eastAsia="zh-CN"/>
              </w:rPr>
              <w:t>See CA_n48B Bandwidth Combination Set 1 in Table 5.5A.1-1</w:t>
            </w:r>
          </w:p>
        </w:tc>
        <w:tc>
          <w:tcPr>
            <w:tcW w:w="1287" w:type="dxa"/>
            <w:tcBorders>
              <w:top w:val="nil"/>
              <w:bottom w:val="nil"/>
            </w:tcBorders>
          </w:tcPr>
          <w:p w14:paraId="657640C9" w14:textId="77777777" w:rsidR="00D52EB6" w:rsidRPr="00E54221" w:rsidRDefault="00D52EB6" w:rsidP="00F543FC">
            <w:pPr>
              <w:pStyle w:val="TAC"/>
              <w:rPr>
                <w:lang w:eastAsia="zh-CN"/>
              </w:rPr>
            </w:pPr>
          </w:p>
        </w:tc>
      </w:tr>
      <w:tr w:rsidR="00D52EB6" w:rsidRPr="00A1115A" w14:paraId="3A3247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029DF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97332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366FD94"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11ACCA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297A0F"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3C5A0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C57A54E"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6D492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09B156A"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8912D3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4818407"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B2FEF2"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8EB742B"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4BD43876"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786F277"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F1092C6"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9DBA413" w14:textId="77777777" w:rsidR="00D52EB6" w:rsidRPr="00E54221" w:rsidRDefault="00D52EB6" w:rsidP="00F543FC">
            <w:pPr>
              <w:pStyle w:val="TAC"/>
              <w:rPr>
                <w:lang w:eastAsia="zh-CN"/>
              </w:rPr>
            </w:pPr>
          </w:p>
        </w:tc>
      </w:tr>
      <w:tr w:rsidR="00D52EB6" w:rsidRPr="00A1115A" w14:paraId="263575C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E7B7A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57DAD2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1698EF0"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99D3CC5"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031122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9252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620460"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4EC04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341340"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0D370D2"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A9BD16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BE11B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BAC45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C0A36AA"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DFC61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BE376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15FE088" w14:textId="77777777" w:rsidR="00D52EB6" w:rsidRPr="00E54221" w:rsidRDefault="00D52EB6" w:rsidP="00F543FC">
            <w:pPr>
              <w:pStyle w:val="TAC"/>
              <w:rPr>
                <w:lang w:eastAsia="zh-CN"/>
              </w:rPr>
            </w:pPr>
            <w:r>
              <w:rPr>
                <w:lang w:eastAsia="zh-CN"/>
              </w:rPr>
              <w:t>3</w:t>
            </w:r>
          </w:p>
        </w:tc>
      </w:tr>
      <w:tr w:rsidR="00D52EB6" w:rsidRPr="00A1115A" w14:paraId="26D5ECC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F4523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703230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E62D685"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0CCA181"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55CAF00"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B2645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1746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D9AFF1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E39CCC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71046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C363D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D95F2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2462B7"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2EBD082"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BAAF6C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C8F05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FB8926B" w14:textId="77777777" w:rsidR="00D52EB6" w:rsidRPr="00E54221" w:rsidRDefault="00D52EB6" w:rsidP="00F543FC">
            <w:pPr>
              <w:pStyle w:val="TAC"/>
              <w:rPr>
                <w:lang w:eastAsia="zh-CN"/>
              </w:rPr>
            </w:pPr>
          </w:p>
        </w:tc>
      </w:tr>
      <w:tr w:rsidR="00D52EB6" w:rsidRPr="00A1115A" w14:paraId="4B4666A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E9B3A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B9E2FA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E975B82"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F9E6064" w14:textId="77777777" w:rsidR="00D52EB6" w:rsidRPr="00D573F7" w:rsidRDefault="00D52EB6" w:rsidP="00F543FC">
            <w:pPr>
              <w:pStyle w:val="TAC"/>
              <w:rPr>
                <w:lang w:eastAsia="zh-CN"/>
              </w:rPr>
            </w:pPr>
            <w:r w:rsidRPr="000D047F">
              <w:rPr>
                <w:rFonts w:eastAsia="DengXian"/>
                <w:lang w:eastAsia="zh-CN"/>
              </w:rPr>
              <w:t>See CA_n48B Bandwidth Combination Set 2 in Table 5.5A.1-1</w:t>
            </w:r>
          </w:p>
        </w:tc>
        <w:tc>
          <w:tcPr>
            <w:tcW w:w="1287" w:type="dxa"/>
            <w:tcBorders>
              <w:top w:val="nil"/>
              <w:bottom w:val="nil"/>
            </w:tcBorders>
          </w:tcPr>
          <w:p w14:paraId="29E4D830" w14:textId="77777777" w:rsidR="00D52EB6" w:rsidRPr="00E54221" w:rsidRDefault="00D52EB6" w:rsidP="00F543FC">
            <w:pPr>
              <w:pStyle w:val="TAC"/>
              <w:rPr>
                <w:lang w:eastAsia="zh-CN"/>
              </w:rPr>
            </w:pPr>
          </w:p>
        </w:tc>
      </w:tr>
      <w:tr w:rsidR="00D52EB6" w:rsidRPr="00A1115A" w14:paraId="2FAE303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DCFDDE"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704086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0C2968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15ADB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EB5CB7B"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4BDAA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C0F9ED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4C9EA8"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C6F47A2"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41BD8F5"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5F174D"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A0DDF2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37CB71"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4847ED2"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A023726"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20A861E"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8C81A84" w14:textId="77777777" w:rsidR="00D52EB6" w:rsidRPr="00E54221" w:rsidRDefault="00D52EB6" w:rsidP="00F543FC">
            <w:pPr>
              <w:pStyle w:val="TAC"/>
              <w:rPr>
                <w:lang w:eastAsia="zh-CN"/>
              </w:rPr>
            </w:pPr>
          </w:p>
        </w:tc>
      </w:tr>
      <w:tr w:rsidR="00D52EB6" w:rsidRPr="00A1115A" w14:paraId="4DD3610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7B938E" w14:textId="77777777" w:rsidR="00D52EB6" w:rsidRPr="0060742F" w:rsidRDefault="00D52EB6" w:rsidP="00F543FC">
            <w:pPr>
              <w:pStyle w:val="TAC"/>
            </w:pPr>
            <w:r w:rsidRPr="00856A0A">
              <w:rPr>
                <w:lang w:eastAsia="zh-CN"/>
              </w:rPr>
              <w:t>CA_n2A-n5A-n48(2A)-n77A</w:t>
            </w:r>
          </w:p>
        </w:tc>
        <w:tc>
          <w:tcPr>
            <w:tcW w:w="1457" w:type="dxa"/>
            <w:tcBorders>
              <w:top w:val="nil"/>
              <w:left w:val="single" w:sz="4" w:space="0" w:color="auto"/>
              <w:bottom w:val="nil"/>
              <w:right w:val="single" w:sz="4" w:space="0" w:color="auto"/>
            </w:tcBorders>
            <w:shd w:val="clear" w:color="auto" w:fill="auto"/>
          </w:tcPr>
          <w:p w14:paraId="47D87A90"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6E2C732"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5009DA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AE183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E3E76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A31F43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9730E5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F90A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1778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71E61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524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8A23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930A4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FEA6A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C328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3C3BE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0EE839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3E9F1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6A02C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FF8984D"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EF7BB48"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0D895F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FF0D23"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6A7C5DE"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D5E9A6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1576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B463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6348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D078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9AC7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D1D00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2756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55CD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67CB1F" w14:textId="77777777" w:rsidR="00D52EB6" w:rsidRPr="00E54221" w:rsidRDefault="00D52EB6" w:rsidP="00F543FC">
            <w:pPr>
              <w:pStyle w:val="TAC"/>
              <w:rPr>
                <w:lang w:eastAsia="zh-CN"/>
              </w:rPr>
            </w:pPr>
          </w:p>
        </w:tc>
      </w:tr>
      <w:tr w:rsidR="00D52EB6" w:rsidRPr="00A1115A" w14:paraId="02BDFF6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F1052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25EDC1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2D559D"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23A2EEA" w14:textId="77777777" w:rsidR="00D52EB6" w:rsidRPr="00A1115A" w:rsidRDefault="00D52EB6" w:rsidP="00F543FC">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6D26C0C4" w14:textId="77777777" w:rsidR="00D52EB6" w:rsidRPr="00E54221" w:rsidRDefault="00D52EB6" w:rsidP="00F543FC">
            <w:pPr>
              <w:pStyle w:val="TAC"/>
              <w:rPr>
                <w:lang w:eastAsia="zh-CN"/>
              </w:rPr>
            </w:pPr>
          </w:p>
        </w:tc>
      </w:tr>
      <w:tr w:rsidR="00D52EB6" w:rsidRPr="00A1115A" w14:paraId="79BCAD0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DFC41A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705E3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EDB690E"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25A085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2FECBAB"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D845B3"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F6B10D"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4F3356F"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55CAE0"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354CE44"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79C6D8"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5CE1287"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DA99883"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E4CC0C4"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18BFD9C"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28D44C8"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09470EB" w14:textId="77777777" w:rsidR="00D52EB6" w:rsidRPr="00E54221" w:rsidRDefault="00D52EB6" w:rsidP="00F543FC">
            <w:pPr>
              <w:pStyle w:val="TAC"/>
              <w:rPr>
                <w:lang w:eastAsia="zh-CN"/>
              </w:rPr>
            </w:pPr>
          </w:p>
        </w:tc>
      </w:tr>
      <w:tr w:rsidR="00D52EB6" w:rsidRPr="00A1115A" w14:paraId="641898E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47C91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F9D9C3" w14:textId="77777777" w:rsidR="00D52EB6" w:rsidRPr="000D047F" w:rsidRDefault="00D52EB6" w:rsidP="00F543FC">
            <w:pPr>
              <w:pStyle w:val="TAC"/>
              <w:rPr>
                <w:b/>
                <w:lang w:eastAsia="zh-CN"/>
              </w:rPr>
            </w:pPr>
            <w:r w:rsidRPr="000D047F">
              <w:rPr>
                <w:lang w:eastAsia="zh-CN"/>
              </w:rPr>
              <w:t>CA_n2A-n5A</w:t>
            </w:r>
          </w:p>
          <w:p w14:paraId="7E23CAFA" w14:textId="77777777" w:rsidR="00D52EB6" w:rsidRPr="000D047F" w:rsidRDefault="00D52EB6" w:rsidP="00F543FC">
            <w:pPr>
              <w:pStyle w:val="TAC"/>
              <w:rPr>
                <w:b/>
                <w:lang w:eastAsia="zh-CN"/>
              </w:rPr>
            </w:pPr>
            <w:r w:rsidRPr="000D047F">
              <w:rPr>
                <w:lang w:eastAsia="zh-CN"/>
              </w:rPr>
              <w:t>CA_n2A-n48A</w:t>
            </w:r>
          </w:p>
          <w:p w14:paraId="3E2EE16A" w14:textId="77777777" w:rsidR="00D52EB6" w:rsidRPr="000D047F" w:rsidRDefault="00D52EB6" w:rsidP="00F543FC">
            <w:pPr>
              <w:pStyle w:val="TAC"/>
              <w:rPr>
                <w:b/>
                <w:lang w:eastAsia="zh-CN"/>
              </w:rPr>
            </w:pPr>
            <w:r w:rsidRPr="000D047F">
              <w:rPr>
                <w:lang w:eastAsia="zh-CN"/>
              </w:rPr>
              <w:t>CA_n2A-n77A</w:t>
            </w:r>
          </w:p>
          <w:p w14:paraId="278A7E72" w14:textId="77777777" w:rsidR="00D52EB6" w:rsidRPr="000D047F" w:rsidRDefault="00D52EB6" w:rsidP="00F543FC">
            <w:pPr>
              <w:pStyle w:val="TAC"/>
              <w:rPr>
                <w:b/>
                <w:lang w:eastAsia="zh-CN"/>
              </w:rPr>
            </w:pPr>
            <w:r w:rsidRPr="000D047F">
              <w:rPr>
                <w:lang w:eastAsia="zh-CN"/>
              </w:rPr>
              <w:t>CA_n5A-n48A</w:t>
            </w:r>
          </w:p>
          <w:p w14:paraId="07219437"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2E3FA952"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B4F702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118D647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536E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3B13C7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68878E"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225178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404275A"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E667FF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D47D928"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862B6BD"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6E093704"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29083C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D1CFFF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4C93FB32" w14:textId="77777777" w:rsidR="00D52EB6" w:rsidRPr="00E54221" w:rsidRDefault="00D52EB6" w:rsidP="00F543FC">
            <w:pPr>
              <w:pStyle w:val="TAC"/>
              <w:rPr>
                <w:lang w:eastAsia="zh-CN"/>
              </w:rPr>
            </w:pPr>
            <w:r>
              <w:rPr>
                <w:lang w:eastAsia="zh-CN"/>
              </w:rPr>
              <w:t>1</w:t>
            </w:r>
          </w:p>
        </w:tc>
      </w:tr>
      <w:tr w:rsidR="00D52EB6" w:rsidRPr="00A1115A" w14:paraId="66A8E79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AF042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B3E258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A32871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F74FEB4"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65C2392"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7CD6C42"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BF001C"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740DB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3FBDC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60B5B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28045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3AABA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D74AA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156E82B"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157FC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D2E98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B56A948" w14:textId="77777777" w:rsidR="00D52EB6" w:rsidRPr="00E54221" w:rsidRDefault="00D52EB6" w:rsidP="00F543FC">
            <w:pPr>
              <w:pStyle w:val="TAC"/>
              <w:rPr>
                <w:lang w:eastAsia="zh-CN"/>
              </w:rPr>
            </w:pPr>
          </w:p>
        </w:tc>
      </w:tr>
      <w:tr w:rsidR="00D52EB6" w:rsidRPr="00A1115A" w14:paraId="7F44A4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8C8E9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EC564D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BAE63A"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E1EE92D" w14:textId="77777777" w:rsidR="00D52EB6" w:rsidRPr="00D573F7" w:rsidRDefault="00D52EB6" w:rsidP="00F543FC">
            <w:pPr>
              <w:pStyle w:val="TAC"/>
              <w:rPr>
                <w:lang w:eastAsia="zh-CN"/>
              </w:rPr>
            </w:pPr>
            <w:r w:rsidRPr="000D047F">
              <w:rPr>
                <w:rFonts w:eastAsia="DengXian"/>
                <w:lang w:eastAsia="zh-CN"/>
              </w:rPr>
              <w:t xml:space="preserve">See CA_n48(2A) Bandwidth Combination Set 0 in Table 5.5A.2-1 </w:t>
            </w:r>
          </w:p>
        </w:tc>
        <w:tc>
          <w:tcPr>
            <w:tcW w:w="1287" w:type="dxa"/>
            <w:tcBorders>
              <w:top w:val="nil"/>
              <w:bottom w:val="nil"/>
            </w:tcBorders>
          </w:tcPr>
          <w:p w14:paraId="32E466B3" w14:textId="77777777" w:rsidR="00D52EB6" w:rsidRPr="00E54221" w:rsidRDefault="00D52EB6" w:rsidP="00F543FC">
            <w:pPr>
              <w:pStyle w:val="TAC"/>
              <w:rPr>
                <w:lang w:eastAsia="zh-CN"/>
              </w:rPr>
            </w:pPr>
          </w:p>
        </w:tc>
      </w:tr>
      <w:tr w:rsidR="00D52EB6" w:rsidRPr="00A1115A" w14:paraId="7FC689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690EDD"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46BE7C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AA6F584"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2257BF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3121A6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88BF9E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CFEB889"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2FA1A4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FCF5D6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13F0E0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0B46F6"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AE52A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CA70594"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E8DB7EF"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DD63C5E"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ED6B565"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DF9B5F6" w14:textId="77777777" w:rsidR="00D52EB6" w:rsidRPr="00E54221" w:rsidRDefault="00D52EB6" w:rsidP="00F543FC">
            <w:pPr>
              <w:pStyle w:val="TAC"/>
              <w:rPr>
                <w:lang w:eastAsia="zh-CN"/>
              </w:rPr>
            </w:pPr>
          </w:p>
        </w:tc>
      </w:tr>
      <w:tr w:rsidR="00D52EB6" w:rsidRPr="00A1115A" w14:paraId="145D5BC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E87FDB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1C8AC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C04CA89"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EDAC63B"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F3A4D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06C888"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647E4BE"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1F36F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B8CC24E"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06E7A0"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F0D54A"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3374D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171B3A"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17C4AD9"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8504B4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6605CB"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53F90C65" w14:textId="77777777" w:rsidR="00D52EB6" w:rsidRPr="00E54221" w:rsidRDefault="00D52EB6" w:rsidP="00F543FC">
            <w:pPr>
              <w:pStyle w:val="TAC"/>
              <w:rPr>
                <w:lang w:eastAsia="zh-CN"/>
              </w:rPr>
            </w:pPr>
            <w:r>
              <w:rPr>
                <w:lang w:eastAsia="zh-CN"/>
              </w:rPr>
              <w:t>2</w:t>
            </w:r>
          </w:p>
        </w:tc>
      </w:tr>
      <w:tr w:rsidR="00D52EB6" w:rsidRPr="00A1115A" w14:paraId="20A7F6F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95C58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C740F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F13AEFB"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12C7AAD"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26AE7C3"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49DE0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ED8CFF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EAEDED1"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A6D8A8"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D291F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3701D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4F06D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5A572"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D68C342"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7815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C98939"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DA22667" w14:textId="77777777" w:rsidR="00D52EB6" w:rsidRPr="00E54221" w:rsidRDefault="00D52EB6" w:rsidP="00F543FC">
            <w:pPr>
              <w:pStyle w:val="TAC"/>
              <w:rPr>
                <w:lang w:eastAsia="zh-CN"/>
              </w:rPr>
            </w:pPr>
          </w:p>
        </w:tc>
      </w:tr>
      <w:tr w:rsidR="00D52EB6" w:rsidRPr="00A1115A" w14:paraId="647D76B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BA286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EAC42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18C3880"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B60418A" w14:textId="77777777" w:rsidR="00D52EB6" w:rsidRPr="00D573F7" w:rsidRDefault="00D52EB6" w:rsidP="00F543FC">
            <w:pPr>
              <w:pStyle w:val="TAC"/>
              <w:rPr>
                <w:lang w:eastAsia="zh-CN"/>
              </w:rPr>
            </w:pPr>
            <w:r w:rsidRPr="000D047F">
              <w:rPr>
                <w:rFonts w:eastAsia="DengXian"/>
                <w:lang w:eastAsia="zh-CN"/>
              </w:rPr>
              <w:t xml:space="preserve">See CA_n48(2A) Bandwidth Combination Set 1 in Table 5.5A.2-1 </w:t>
            </w:r>
          </w:p>
        </w:tc>
        <w:tc>
          <w:tcPr>
            <w:tcW w:w="1287" w:type="dxa"/>
            <w:tcBorders>
              <w:top w:val="nil"/>
              <w:bottom w:val="nil"/>
            </w:tcBorders>
          </w:tcPr>
          <w:p w14:paraId="36BF506F" w14:textId="77777777" w:rsidR="00D52EB6" w:rsidRPr="00E54221" w:rsidRDefault="00D52EB6" w:rsidP="00F543FC">
            <w:pPr>
              <w:pStyle w:val="TAC"/>
              <w:rPr>
                <w:lang w:eastAsia="zh-CN"/>
              </w:rPr>
            </w:pPr>
          </w:p>
        </w:tc>
      </w:tr>
      <w:tr w:rsidR="00D52EB6" w:rsidRPr="00A1115A" w14:paraId="2BB04E6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C40DDEB"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F8E4F1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7E2E6E"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0C8077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4D2D0A6"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69B2C2C"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FA72D8"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14A0A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A644538"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3C0364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FF03AAE"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081813"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7907C46"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CFC6E83"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B284C57"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64057AA6"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13F125D" w14:textId="77777777" w:rsidR="00D52EB6" w:rsidRPr="00E54221" w:rsidRDefault="00D52EB6" w:rsidP="00F543FC">
            <w:pPr>
              <w:pStyle w:val="TAC"/>
              <w:rPr>
                <w:lang w:eastAsia="zh-CN"/>
              </w:rPr>
            </w:pPr>
          </w:p>
        </w:tc>
      </w:tr>
      <w:tr w:rsidR="00D52EB6" w:rsidRPr="00A1115A" w14:paraId="1900860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BBBBDA" w14:textId="77777777" w:rsidR="00D52EB6" w:rsidRPr="0060742F" w:rsidRDefault="00D52EB6" w:rsidP="00F543FC">
            <w:pPr>
              <w:pStyle w:val="TAC"/>
            </w:pPr>
            <w:r w:rsidRPr="00AA2298">
              <w:rPr>
                <w:lang w:eastAsia="zh-CN"/>
              </w:rPr>
              <w:t>CA_n2A-n5A-n66A-n77A</w:t>
            </w:r>
          </w:p>
        </w:tc>
        <w:tc>
          <w:tcPr>
            <w:tcW w:w="1457" w:type="dxa"/>
            <w:tcBorders>
              <w:top w:val="nil"/>
              <w:left w:val="single" w:sz="4" w:space="0" w:color="auto"/>
              <w:bottom w:val="nil"/>
              <w:right w:val="single" w:sz="4" w:space="0" w:color="auto"/>
            </w:tcBorders>
            <w:shd w:val="clear" w:color="auto" w:fill="auto"/>
          </w:tcPr>
          <w:p w14:paraId="2E226127" w14:textId="77777777" w:rsidR="00D52EB6" w:rsidRPr="00A771FF" w:rsidRDefault="00D52EB6" w:rsidP="00F543FC">
            <w:pPr>
              <w:pStyle w:val="TAC"/>
              <w:rPr>
                <w:lang w:val="es-US"/>
              </w:rPr>
            </w:pPr>
            <w:r w:rsidRPr="00362D80">
              <w:rPr>
                <w:rFonts w:cs="Arial"/>
                <w:szCs w:val="18"/>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77F5EF87" w14:textId="77777777" w:rsidR="00D52EB6" w:rsidRPr="00A34277" w:rsidRDefault="00D52EB6" w:rsidP="00F543FC">
            <w:pPr>
              <w:pStyle w:val="TAC"/>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30F3107F"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7CC94C0" w14:textId="77777777" w:rsidR="00D52EB6" w:rsidRPr="00E54221"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E7387ED" w14:textId="77777777" w:rsidR="00D52EB6" w:rsidRPr="00E54221"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1328ACE" w14:textId="77777777" w:rsidR="00D52EB6" w:rsidRPr="00E54221"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7B03D67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47F7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8CD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02DD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F3280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5470C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78993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9B32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57ED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310725F"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2B40EC2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23448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09353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44BDCC5" w14:textId="77777777" w:rsidR="00D52EB6" w:rsidRPr="00A34277" w:rsidRDefault="00D52EB6" w:rsidP="00F543FC">
            <w:pPr>
              <w:pStyle w:val="TAC"/>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D613E37"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69CBD36" w14:textId="77777777" w:rsidR="00D52EB6" w:rsidRPr="00E54221"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613BCC5" w14:textId="77777777" w:rsidR="00D52EB6" w:rsidRPr="00E54221"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6E3DD104" w14:textId="77777777" w:rsidR="00D52EB6" w:rsidRPr="00E54221"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5488859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7A6E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F164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9D23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785E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D2D3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1C6F6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EA5C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E84FD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4B8BD9" w14:textId="77777777" w:rsidR="00D52EB6" w:rsidRPr="00E54221" w:rsidRDefault="00D52EB6" w:rsidP="00F543FC">
            <w:pPr>
              <w:pStyle w:val="TAC"/>
              <w:rPr>
                <w:lang w:eastAsia="zh-CN"/>
              </w:rPr>
            </w:pPr>
          </w:p>
        </w:tc>
      </w:tr>
      <w:tr w:rsidR="00D52EB6" w:rsidRPr="00A1115A" w14:paraId="2DDFB9B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AFA83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1D469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CEC673F" w14:textId="77777777" w:rsidR="00D52EB6" w:rsidRPr="00A34277" w:rsidRDefault="00D52EB6" w:rsidP="00F543FC">
            <w:pPr>
              <w:pStyle w:val="TAC"/>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4419A14"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3C0C1F6"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DDEC43"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0BD7D69"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811264"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2AB59DF"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A3AE28"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C5D0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0E63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0873C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4F9CA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3A4F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07986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A6E2073" w14:textId="77777777" w:rsidR="00D52EB6" w:rsidRPr="00E54221" w:rsidRDefault="00D52EB6" w:rsidP="00F543FC">
            <w:pPr>
              <w:pStyle w:val="TAC"/>
              <w:rPr>
                <w:lang w:eastAsia="zh-CN"/>
              </w:rPr>
            </w:pPr>
          </w:p>
        </w:tc>
      </w:tr>
      <w:tr w:rsidR="00D52EB6" w:rsidRPr="00A1115A" w14:paraId="1480207A"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AE558F4"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B928BE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00E72D6"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55586BF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338022"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C76D2C"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B3FC23"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DCABAD"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EB2C0F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A1E1FB"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F6725A2" w14:textId="77777777" w:rsidR="00D52EB6" w:rsidRPr="00A1115A" w:rsidRDefault="00D52EB6" w:rsidP="00F543FC">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31BB4AE" w14:textId="77777777" w:rsidR="00D52EB6" w:rsidRPr="00A1115A" w:rsidRDefault="00D52EB6" w:rsidP="00F543FC">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38EF68BA" w14:textId="77777777" w:rsidR="00D52EB6" w:rsidRPr="00A1115A" w:rsidRDefault="00D52EB6" w:rsidP="00F543FC">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tcPr>
          <w:p w14:paraId="53918887" w14:textId="77777777" w:rsidR="00D52EB6" w:rsidRPr="00A1115A" w:rsidRDefault="00D52EB6" w:rsidP="00F543FC">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112F7E89" w14:textId="77777777" w:rsidR="00D52EB6" w:rsidRPr="00A1115A" w:rsidRDefault="00D52EB6" w:rsidP="00F543FC">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6615F8ED" w14:textId="77777777" w:rsidR="00D52EB6" w:rsidRPr="00A1115A" w:rsidRDefault="00D52EB6" w:rsidP="00F543FC">
            <w:pPr>
              <w:pStyle w:val="TAC"/>
              <w:rPr>
                <w:rFonts w:cs="Arial"/>
                <w:szCs w:val="18"/>
                <w:lang w:val="en-US"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73FB8DE9" w14:textId="77777777" w:rsidR="00D52EB6" w:rsidRPr="00E54221" w:rsidRDefault="00D52EB6" w:rsidP="00F543FC">
            <w:pPr>
              <w:pStyle w:val="TAC"/>
              <w:rPr>
                <w:lang w:eastAsia="zh-CN"/>
              </w:rPr>
            </w:pPr>
          </w:p>
        </w:tc>
      </w:tr>
      <w:tr w:rsidR="00D52EB6" w:rsidRPr="00A1115A" w14:paraId="5B55D86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6AB37A" w14:textId="77777777" w:rsidR="00D52EB6" w:rsidRPr="00A1115A" w:rsidRDefault="00D52EB6" w:rsidP="00F543FC">
            <w:pPr>
              <w:pStyle w:val="TAC"/>
              <w:rPr>
                <w:lang w:eastAsia="zh-CN"/>
              </w:rPr>
            </w:pPr>
            <w:r w:rsidRPr="00AA2298">
              <w:rPr>
                <w:lang w:eastAsia="zh-CN"/>
              </w:rPr>
              <w:t>CA_n2A-n5A-n66A-n77</w:t>
            </w:r>
            <w:r>
              <w:rPr>
                <w:lang w:eastAsia="zh-CN"/>
              </w:rPr>
              <w:t>(2A)</w:t>
            </w:r>
          </w:p>
        </w:tc>
        <w:tc>
          <w:tcPr>
            <w:tcW w:w="1457" w:type="dxa"/>
            <w:tcBorders>
              <w:top w:val="nil"/>
              <w:left w:val="single" w:sz="4" w:space="0" w:color="auto"/>
              <w:bottom w:val="nil"/>
              <w:right w:val="single" w:sz="4" w:space="0" w:color="auto"/>
            </w:tcBorders>
            <w:shd w:val="clear" w:color="auto" w:fill="auto"/>
          </w:tcPr>
          <w:p w14:paraId="227409EB" w14:textId="77777777" w:rsidR="00D52EB6" w:rsidRPr="00A1115A" w:rsidRDefault="00D52EB6" w:rsidP="00F543FC">
            <w:pPr>
              <w:pStyle w:val="TAC"/>
              <w:rPr>
                <w:lang w:val="en-US" w:eastAsia="zh-CN"/>
              </w:rPr>
            </w:pPr>
            <w:r w:rsidRPr="00B65CA9">
              <w:rPr>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58AD317E" w14:textId="77777777" w:rsidR="00D52EB6" w:rsidRDefault="00D52EB6" w:rsidP="00F543FC">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0750A6AA"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C166CD9"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35A974D"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56B2FFB"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C1C5CD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72287D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C1ED9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4C4935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5485F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9A4DC2F"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49F9D11"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A594C2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ECC1A43" w14:textId="77777777" w:rsidR="00D52EB6" w:rsidRDefault="00D52EB6" w:rsidP="00F543FC">
            <w:pPr>
              <w:pStyle w:val="TAC"/>
            </w:pPr>
          </w:p>
        </w:tc>
        <w:tc>
          <w:tcPr>
            <w:tcW w:w="1287" w:type="dxa"/>
            <w:vMerge w:val="restart"/>
            <w:tcBorders>
              <w:top w:val="nil"/>
              <w:left w:val="single" w:sz="4" w:space="0" w:color="auto"/>
              <w:right w:val="single" w:sz="4" w:space="0" w:color="auto"/>
            </w:tcBorders>
            <w:shd w:val="clear" w:color="auto" w:fill="auto"/>
          </w:tcPr>
          <w:p w14:paraId="571853DB" w14:textId="77777777" w:rsidR="00D52EB6" w:rsidRPr="00A1115A" w:rsidRDefault="00D52EB6" w:rsidP="00F543FC">
            <w:pPr>
              <w:pStyle w:val="TAC"/>
              <w:rPr>
                <w:lang w:val="en-US" w:eastAsia="zh-CN"/>
              </w:rPr>
            </w:pPr>
            <w:r>
              <w:rPr>
                <w:lang w:val="en-US" w:eastAsia="zh-CN"/>
              </w:rPr>
              <w:t>0</w:t>
            </w:r>
          </w:p>
        </w:tc>
      </w:tr>
      <w:tr w:rsidR="00D52EB6" w:rsidRPr="00A1115A" w14:paraId="4B520F5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5B5A62"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A7243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517D0" w14:textId="77777777" w:rsidR="00D52EB6" w:rsidRDefault="00D52EB6" w:rsidP="00F543FC">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B0F6B7D"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99B8DF2"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A18090"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1CDF3B2"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50AD645"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BCAF06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375895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F23AEF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6FD29E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93E5944"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7F35C52"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3E298EBB"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5566B6"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76523898" w14:textId="77777777" w:rsidR="00D52EB6" w:rsidRPr="00A1115A" w:rsidRDefault="00D52EB6" w:rsidP="00F543FC">
            <w:pPr>
              <w:pStyle w:val="TAC"/>
              <w:rPr>
                <w:lang w:val="en-US" w:eastAsia="zh-CN"/>
              </w:rPr>
            </w:pPr>
          </w:p>
        </w:tc>
      </w:tr>
      <w:tr w:rsidR="00D52EB6" w:rsidRPr="00A1115A" w14:paraId="026E89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6223FB7"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F3062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0DD1E" w14:textId="77777777" w:rsidR="00D52EB6" w:rsidRDefault="00D52EB6" w:rsidP="00F543FC">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B6F8989"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0FC2B1A" w14:textId="77777777" w:rsidR="00D52EB6" w:rsidRPr="00D573F7" w:rsidRDefault="00D52EB6" w:rsidP="00F543FC">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0E7896" w14:textId="77777777" w:rsidR="00D52EB6" w:rsidRPr="00D573F7" w:rsidRDefault="00D52EB6" w:rsidP="00F543FC">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34DACC" w14:textId="77777777" w:rsidR="00D52EB6" w:rsidRPr="00D573F7" w:rsidRDefault="00D52EB6" w:rsidP="00F543FC">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1BAA8D1" w14:textId="77777777" w:rsidR="00D52EB6" w:rsidRPr="00D573F7" w:rsidRDefault="00D52EB6" w:rsidP="00F543FC">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EB1233" w14:textId="77777777" w:rsidR="00D52EB6" w:rsidRPr="00D573F7" w:rsidRDefault="00D52EB6" w:rsidP="00F543FC">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25F1D1" w14:textId="77777777" w:rsidR="00D52EB6" w:rsidRPr="00D573F7" w:rsidRDefault="00D52EB6" w:rsidP="00F543FC">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BBA96B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036039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348868"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0161BB61"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D5E1F94"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EE321B"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530503C5" w14:textId="77777777" w:rsidR="00D52EB6" w:rsidRPr="00A1115A" w:rsidRDefault="00D52EB6" w:rsidP="00F543FC">
            <w:pPr>
              <w:pStyle w:val="TAC"/>
              <w:rPr>
                <w:lang w:val="en-US" w:eastAsia="zh-CN"/>
              </w:rPr>
            </w:pPr>
          </w:p>
        </w:tc>
      </w:tr>
      <w:tr w:rsidR="00D52EB6" w:rsidRPr="00A1115A" w14:paraId="1B0B8DF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9E447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B5C6A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92C656" w14:textId="77777777" w:rsidR="00D52EB6" w:rsidRDefault="00D52EB6" w:rsidP="00F543FC">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CCFD0FE" w14:textId="77777777" w:rsidR="00D52EB6" w:rsidRDefault="00D52EB6" w:rsidP="00F543FC">
            <w:pPr>
              <w:pStyle w:val="TAC"/>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vMerge/>
            <w:tcBorders>
              <w:left w:val="single" w:sz="4" w:space="0" w:color="auto"/>
              <w:bottom w:val="single" w:sz="4" w:space="0" w:color="auto"/>
              <w:right w:val="single" w:sz="4" w:space="0" w:color="auto"/>
            </w:tcBorders>
            <w:shd w:val="clear" w:color="auto" w:fill="auto"/>
          </w:tcPr>
          <w:p w14:paraId="7B9194EF" w14:textId="77777777" w:rsidR="00D52EB6" w:rsidRPr="00A1115A" w:rsidRDefault="00D52EB6" w:rsidP="00F543FC">
            <w:pPr>
              <w:pStyle w:val="TAC"/>
              <w:rPr>
                <w:lang w:val="en-US" w:eastAsia="zh-CN"/>
              </w:rPr>
            </w:pPr>
          </w:p>
        </w:tc>
      </w:tr>
      <w:tr w:rsidR="00D52EB6" w:rsidRPr="00A1115A" w14:paraId="48EBF2C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52CB73" w14:textId="77777777" w:rsidR="00D52EB6" w:rsidRPr="00A1115A" w:rsidRDefault="00D52EB6" w:rsidP="00F543FC">
            <w:pPr>
              <w:pStyle w:val="TAC"/>
              <w:rPr>
                <w:lang w:eastAsia="zh-CN"/>
              </w:rPr>
            </w:pPr>
            <w:r w:rsidRPr="00AA2298">
              <w:rPr>
                <w:lang w:eastAsia="zh-CN"/>
              </w:rPr>
              <w:t>CA_n2A-n5A-n66A-n77</w:t>
            </w:r>
            <w:r>
              <w:rPr>
                <w:lang w:eastAsia="zh-CN"/>
              </w:rPr>
              <w:t>C</w:t>
            </w:r>
          </w:p>
        </w:tc>
        <w:tc>
          <w:tcPr>
            <w:tcW w:w="1457" w:type="dxa"/>
            <w:tcBorders>
              <w:top w:val="nil"/>
              <w:left w:val="single" w:sz="4" w:space="0" w:color="auto"/>
              <w:bottom w:val="nil"/>
              <w:right w:val="single" w:sz="4" w:space="0" w:color="auto"/>
            </w:tcBorders>
            <w:shd w:val="clear" w:color="auto" w:fill="auto"/>
          </w:tcPr>
          <w:p w14:paraId="7453B884" w14:textId="77777777" w:rsidR="00D52EB6" w:rsidRPr="00B65CA9" w:rsidRDefault="00D52EB6" w:rsidP="00F543FC">
            <w:pPr>
              <w:pStyle w:val="TAC"/>
              <w:rPr>
                <w:lang w:eastAsia="zh-CN"/>
              </w:rPr>
            </w:pPr>
            <w:r w:rsidRPr="00B65CA9">
              <w:rPr>
                <w:lang w:eastAsia="zh-CN"/>
              </w:rPr>
              <w:t>CA_n2A-n5A</w:t>
            </w:r>
          </w:p>
          <w:p w14:paraId="4ADA9391" w14:textId="77777777" w:rsidR="00D52EB6" w:rsidRPr="00B65CA9" w:rsidRDefault="00D52EB6" w:rsidP="00F543FC">
            <w:pPr>
              <w:pStyle w:val="TAC"/>
              <w:rPr>
                <w:lang w:eastAsia="zh-CN"/>
              </w:rPr>
            </w:pPr>
            <w:r w:rsidRPr="00B65CA9">
              <w:rPr>
                <w:lang w:eastAsia="zh-CN"/>
              </w:rPr>
              <w:t>CA_n2A-n77A</w:t>
            </w:r>
          </w:p>
          <w:p w14:paraId="3E5C0601" w14:textId="77777777" w:rsidR="00D52EB6" w:rsidRPr="00B65CA9" w:rsidRDefault="00D52EB6" w:rsidP="00F543FC">
            <w:pPr>
              <w:pStyle w:val="TAC"/>
              <w:rPr>
                <w:lang w:eastAsia="zh-CN"/>
              </w:rPr>
            </w:pPr>
            <w:r w:rsidRPr="00B65CA9">
              <w:rPr>
                <w:lang w:eastAsia="zh-CN"/>
              </w:rPr>
              <w:t>CA_n2A-n66A</w:t>
            </w:r>
          </w:p>
          <w:p w14:paraId="6B5F3684" w14:textId="77777777" w:rsidR="00D52EB6" w:rsidRPr="00B65CA9" w:rsidRDefault="00D52EB6" w:rsidP="00F543FC">
            <w:pPr>
              <w:pStyle w:val="TAC"/>
              <w:rPr>
                <w:lang w:eastAsia="zh-CN"/>
              </w:rPr>
            </w:pPr>
            <w:r w:rsidRPr="00B65CA9">
              <w:rPr>
                <w:lang w:eastAsia="zh-CN"/>
              </w:rPr>
              <w:t>CA_n5A-n77A</w:t>
            </w:r>
          </w:p>
          <w:p w14:paraId="3EBB6435" w14:textId="77777777" w:rsidR="00D52EB6" w:rsidRPr="00B65CA9" w:rsidRDefault="00D52EB6" w:rsidP="00F543FC">
            <w:pPr>
              <w:pStyle w:val="TAC"/>
              <w:rPr>
                <w:lang w:eastAsia="zh-CN"/>
              </w:rPr>
            </w:pPr>
            <w:r w:rsidRPr="00B65CA9">
              <w:rPr>
                <w:lang w:eastAsia="zh-CN"/>
              </w:rPr>
              <w:t>CA_n5A-n66A</w:t>
            </w:r>
          </w:p>
          <w:p w14:paraId="360021A4" w14:textId="77777777" w:rsidR="00D52EB6" w:rsidRPr="00A1115A" w:rsidRDefault="00D52EB6" w:rsidP="00F543FC">
            <w:pPr>
              <w:pStyle w:val="TAC"/>
              <w:rPr>
                <w:lang w:val="en-US" w:eastAsia="zh-CN"/>
              </w:rPr>
            </w:pPr>
            <w:r w:rsidRPr="00B65CA9">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E1768FE" w14:textId="77777777" w:rsidR="00D52EB6" w:rsidRDefault="00D52EB6" w:rsidP="00F543FC">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2323BF0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D633DF7"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34CF3D6"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A33410B"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B5316D8"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2DA019C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20917A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1DCEB8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45A5E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F9E69B"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7B10ACEF"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9C74ADA"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8F7B1D" w14:textId="77777777" w:rsidR="00D52EB6" w:rsidRDefault="00D52EB6" w:rsidP="00F543FC">
            <w:pPr>
              <w:pStyle w:val="TAC"/>
            </w:pPr>
          </w:p>
        </w:tc>
        <w:tc>
          <w:tcPr>
            <w:tcW w:w="1287" w:type="dxa"/>
            <w:vMerge w:val="restart"/>
            <w:tcBorders>
              <w:top w:val="nil"/>
              <w:left w:val="single" w:sz="4" w:space="0" w:color="auto"/>
              <w:right w:val="single" w:sz="4" w:space="0" w:color="auto"/>
            </w:tcBorders>
            <w:shd w:val="clear" w:color="auto" w:fill="auto"/>
          </w:tcPr>
          <w:p w14:paraId="0472F349" w14:textId="77777777" w:rsidR="00D52EB6" w:rsidRPr="00A1115A" w:rsidRDefault="00D52EB6" w:rsidP="00F543FC">
            <w:pPr>
              <w:pStyle w:val="TAC"/>
              <w:rPr>
                <w:lang w:val="en-US" w:eastAsia="zh-CN"/>
              </w:rPr>
            </w:pPr>
            <w:r>
              <w:rPr>
                <w:lang w:val="en-US" w:eastAsia="zh-CN"/>
              </w:rPr>
              <w:t>0</w:t>
            </w:r>
          </w:p>
        </w:tc>
      </w:tr>
      <w:tr w:rsidR="00D52EB6" w:rsidRPr="00A1115A" w14:paraId="61925EB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CDFCD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F6A56B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D9FAC" w14:textId="77777777" w:rsidR="00D52EB6" w:rsidRDefault="00D52EB6" w:rsidP="00F543FC">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D334043"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234F55A"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4B53B36"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7AD6553"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21528C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10CA051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1319F3E"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B6D23B"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AC10E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1238BA"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D170F3C"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8B05E91"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28BE7D"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132084C6" w14:textId="77777777" w:rsidR="00D52EB6" w:rsidRPr="00A1115A" w:rsidRDefault="00D52EB6" w:rsidP="00F543FC">
            <w:pPr>
              <w:pStyle w:val="TAC"/>
              <w:rPr>
                <w:lang w:val="en-US" w:eastAsia="zh-CN"/>
              </w:rPr>
            </w:pPr>
          </w:p>
        </w:tc>
      </w:tr>
      <w:tr w:rsidR="00D52EB6" w:rsidRPr="00A1115A" w14:paraId="235CD5B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748A66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258335"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75967" w14:textId="77777777" w:rsidR="00D52EB6" w:rsidRDefault="00D52EB6" w:rsidP="00F543FC">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39D936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F2C4E67" w14:textId="77777777" w:rsidR="00D52EB6" w:rsidRPr="00D573F7" w:rsidRDefault="00D52EB6" w:rsidP="00F543FC">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C88E8C" w14:textId="77777777" w:rsidR="00D52EB6" w:rsidRPr="00D573F7" w:rsidRDefault="00D52EB6" w:rsidP="00F543FC">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11757E" w14:textId="77777777" w:rsidR="00D52EB6" w:rsidRPr="00D573F7" w:rsidRDefault="00D52EB6" w:rsidP="00F543FC">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6D51414" w14:textId="77777777" w:rsidR="00D52EB6" w:rsidRPr="00D573F7" w:rsidRDefault="00D52EB6" w:rsidP="00F543FC">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7700AAD" w14:textId="77777777" w:rsidR="00D52EB6" w:rsidRPr="00D573F7" w:rsidRDefault="00D52EB6" w:rsidP="00F543FC">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056464C" w14:textId="77777777" w:rsidR="00D52EB6" w:rsidRPr="00D573F7" w:rsidRDefault="00D52EB6" w:rsidP="00F543FC">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D394F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06D33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E2F9F8"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69C7004"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A8229E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8DBA89"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4E3A084A" w14:textId="77777777" w:rsidR="00D52EB6" w:rsidRPr="00A1115A" w:rsidRDefault="00D52EB6" w:rsidP="00F543FC">
            <w:pPr>
              <w:pStyle w:val="TAC"/>
              <w:rPr>
                <w:lang w:val="en-US" w:eastAsia="zh-CN"/>
              </w:rPr>
            </w:pPr>
          </w:p>
        </w:tc>
      </w:tr>
      <w:tr w:rsidR="00D52EB6" w:rsidRPr="00A1115A" w14:paraId="58D97C2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80080D"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C1BF8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C771A" w14:textId="77777777" w:rsidR="00D52EB6" w:rsidRDefault="00D52EB6" w:rsidP="00F543FC">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CD205FA" w14:textId="77777777" w:rsidR="00D52EB6" w:rsidRDefault="00D52EB6" w:rsidP="00F543FC">
            <w:pPr>
              <w:pStyle w:val="TAC"/>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vMerge/>
            <w:tcBorders>
              <w:left w:val="single" w:sz="4" w:space="0" w:color="auto"/>
              <w:bottom w:val="single" w:sz="4" w:space="0" w:color="auto"/>
              <w:right w:val="single" w:sz="4" w:space="0" w:color="auto"/>
            </w:tcBorders>
            <w:shd w:val="clear" w:color="auto" w:fill="auto"/>
          </w:tcPr>
          <w:p w14:paraId="403C0004" w14:textId="77777777" w:rsidR="00D52EB6" w:rsidRPr="00A1115A" w:rsidRDefault="00D52EB6" w:rsidP="00F543FC">
            <w:pPr>
              <w:pStyle w:val="TAC"/>
              <w:rPr>
                <w:lang w:val="en-US" w:eastAsia="zh-CN"/>
              </w:rPr>
            </w:pPr>
          </w:p>
        </w:tc>
      </w:tr>
      <w:tr w:rsidR="00D52EB6" w:rsidRPr="00E54221" w14:paraId="4DD30B2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A7C06A9"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731840DB" w14:textId="77777777" w:rsidR="00D52EB6" w:rsidRPr="009C1C83" w:rsidRDefault="00D52EB6" w:rsidP="00F543FC">
            <w:pPr>
              <w:pStyle w:val="TAC"/>
              <w:rPr>
                <w:lang w:eastAsia="zh-CN"/>
              </w:rPr>
            </w:pPr>
            <w:r w:rsidRPr="009C1C83">
              <w:rPr>
                <w:lang w:eastAsia="zh-CN"/>
              </w:rPr>
              <w:t>CA_n2A-n12A</w:t>
            </w:r>
          </w:p>
          <w:p w14:paraId="047D0BFF" w14:textId="77777777" w:rsidR="00D52EB6" w:rsidRPr="009C1C83" w:rsidRDefault="00D52EB6" w:rsidP="00F543FC">
            <w:pPr>
              <w:pStyle w:val="TAC"/>
              <w:rPr>
                <w:lang w:eastAsia="zh-CN"/>
              </w:rPr>
            </w:pPr>
            <w:r w:rsidRPr="009C1C83">
              <w:rPr>
                <w:lang w:eastAsia="zh-CN"/>
              </w:rPr>
              <w:t>CA_n2A-n30A</w:t>
            </w:r>
          </w:p>
          <w:p w14:paraId="4C41E19F" w14:textId="77777777" w:rsidR="00D52EB6" w:rsidRPr="009C1C83" w:rsidRDefault="00D52EB6" w:rsidP="00F543FC">
            <w:pPr>
              <w:pStyle w:val="TAC"/>
              <w:rPr>
                <w:lang w:eastAsia="zh-CN"/>
              </w:rPr>
            </w:pPr>
            <w:r w:rsidRPr="009C1C83">
              <w:rPr>
                <w:lang w:eastAsia="zh-CN"/>
              </w:rPr>
              <w:t>CA_n2A-n66A</w:t>
            </w:r>
          </w:p>
          <w:p w14:paraId="16795C24" w14:textId="77777777" w:rsidR="00D52EB6" w:rsidRPr="009C1C83" w:rsidRDefault="00D52EB6" w:rsidP="00F543FC">
            <w:pPr>
              <w:pStyle w:val="TAC"/>
              <w:rPr>
                <w:lang w:eastAsia="zh-CN"/>
              </w:rPr>
            </w:pPr>
            <w:r w:rsidRPr="009C1C83">
              <w:rPr>
                <w:lang w:eastAsia="zh-CN"/>
              </w:rPr>
              <w:t>CA_n12A-n30A</w:t>
            </w:r>
          </w:p>
          <w:p w14:paraId="48D0A094" w14:textId="77777777" w:rsidR="00D52EB6" w:rsidRPr="009C1C83" w:rsidRDefault="00D52EB6" w:rsidP="00F543FC">
            <w:pPr>
              <w:pStyle w:val="TAC"/>
              <w:rPr>
                <w:lang w:eastAsia="zh-CN"/>
              </w:rPr>
            </w:pPr>
            <w:r w:rsidRPr="009C1C83">
              <w:rPr>
                <w:lang w:eastAsia="zh-CN"/>
              </w:rPr>
              <w:t>CA_n12A-n66A</w:t>
            </w:r>
          </w:p>
          <w:p w14:paraId="06AD1CE5"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3A3A297A"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6455EE35"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FA04CA2"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3A8B379"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9FA13E2"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9D9804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1BAA1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5A17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507B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9F28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FA31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455E9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4B5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0EEA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B159E9"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7F5DBE0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60746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35F1A1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279C44C"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346C5188"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A80918B"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15C51BE"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B8D47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BBCF8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E15DA2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5E7E5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2141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E9BE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4A1C7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33A29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F1DA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645AD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FDDEEC" w14:textId="77777777" w:rsidR="00D52EB6" w:rsidRPr="00E54221" w:rsidRDefault="00D52EB6" w:rsidP="00F543FC">
            <w:pPr>
              <w:pStyle w:val="TAC"/>
              <w:rPr>
                <w:lang w:eastAsia="zh-CN"/>
              </w:rPr>
            </w:pPr>
          </w:p>
        </w:tc>
      </w:tr>
      <w:tr w:rsidR="00D52EB6" w:rsidRPr="00E54221" w14:paraId="65A136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4FF88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FDE86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C961FA"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BC0944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60452B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EE4F1F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02299B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A70FD24"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BAC36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AC1B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9FAE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ED2C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C4096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5AA36B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0128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8BD2E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26DAB5" w14:textId="77777777" w:rsidR="00D52EB6" w:rsidRPr="00E54221" w:rsidRDefault="00D52EB6" w:rsidP="00F543FC">
            <w:pPr>
              <w:pStyle w:val="TAC"/>
              <w:rPr>
                <w:lang w:eastAsia="zh-CN"/>
              </w:rPr>
            </w:pPr>
          </w:p>
        </w:tc>
      </w:tr>
      <w:tr w:rsidR="00D52EB6" w:rsidRPr="00E54221" w14:paraId="46DBA4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A4A5C8"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78E7E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865B209"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06BB566"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F1AD164"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2DF99CF"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71C61AF"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6DC34FE"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8E9B383"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8988E1E"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F90F37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D8B2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897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0144A1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6A423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7C3D1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140326E" w14:textId="77777777" w:rsidR="00D52EB6" w:rsidRPr="00E54221" w:rsidRDefault="00D52EB6" w:rsidP="00F543FC">
            <w:pPr>
              <w:pStyle w:val="TAC"/>
              <w:rPr>
                <w:lang w:eastAsia="zh-CN"/>
              </w:rPr>
            </w:pPr>
          </w:p>
        </w:tc>
      </w:tr>
      <w:tr w:rsidR="00D52EB6" w:rsidRPr="00E54221" w14:paraId="0D77D8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331EE9F" w14:textId="77777777" w:rsidR="00D52EB6" w:rsidRPr="0060742F" w:rsidRDefault="00D52EB6" w:rsidP="00F543FC">
            <w:pPr>
              <w:pStyle w:val="TAC"/>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5D9C50C8" w14:textId="77777777" w:rsidR="00D52EB6" w:rsidRPr="009C1C83" w:rsidRDefault="00D52EB6" w:rsidP="00F543FC">
            <w:pPr>
              <w:pStyle w:val="TAC"/>
              <w:rPr>
                <w:lang w:eastAsia="zh-CN"/>
              </w:rPr>
            </w:pPr>
            <w:r w:rsidRPr="009C1C83">
              <w:rPr>
                <w:lang w:eastAsia="zh-CN"/>
              </w:rPr>
              <w:t>CA_n2A-n12A</w:t>
            </w:r>
          </w:p>
          <w:p w14:paraId="50D3EEC8" w14:textId="77777777" w:rsidR="00D52EB6" w:rsidRPr="009C1C83" w:rsidRDefault="00D52EB6" w:rsidP="00F543FC">
            <w:pPr>
              <w:pStyle w:val="TAC"/>
              <w:rPr>
                <w:lang w:eastAsia="zh-CN"/>
              </w:rPr>
            </w:pPr>
            <w:r w:rsidRPr="009C1C83">
              <w:rPr>
                <w:lang w:eastAsia="zh-CN"/>
              </w:rPr>
              <w:t>CA_n2A-n30A</w:t>
            </w:r>
          </w:p>
          <w:p w14:paraId="6D7C5E99" w14:textId="77777777" w:rsidR="00D52EB6" w:rsidRPr="009C1C83" w:rsidRDefault="00D52EB6" w:rsidP="00F543FC">
            <w:pPr>
              <w:pStyle w:val="TAC"/>
              <w:rPr>
                <w:lang w:eastAsia="zh-CN"/>
              </w:rPr>
            </w:pPr>
            <w:r w:rsidRPr="009C1C83">
              <w:rPr>
                <w:lang w:eastAsia="zh-CN"/>
              </w:rPr>
              <w:t>CA_n2A-n66A</w:t>
            </w:r>
          </w:p>
          <w:p w14:paraId="5745FBA8" w14:textId="77777777" w:rsidR="00D52EB6" w:rsidRPr="009C1C83" w:rsidRDefault="00D52EB6" w:rsidP="00F543FC">
            <w:pPr>
              <w:pStyle w:val="TAC"/>
              <w:rPr>
                <w:lang w:eastAsia="zh-CN"/>
              </w:rPr>
            </w:pPr>
            <w:r w:rsidRPr="009C1C83">
              <w:rPr>
                <w:lang w:eastAsia="zh-CN"/>
              </w:rPr>
              <w:t>CA_n12A-n30A</w:t>
            </w:r>
          </w:p>
          <w:p w14:paraId="32D44169" w14:textId="77777777" w:rsidR="00D52EB6" w:rsidRPr="009C1C83" w:rsidRDefault="00D52EB6" w:rsidP="00F543FC">
            <w:pPr>
              <w:pStyle w:val="TAC"/>
              <w:rPr>
                <w:lang w:eastAsia="zh-CN"/>
              </w:rPr>
            </w:pPr>
            <w:r w:rsidRPr="009C1C83">
              <w:rPr>
                <w:lang w:eastAsia="zh-CN"/>
              </w:rPr>
              <w:t>CA_n12A-n66A</w:t>
            </w:r>
          </w:p>
          <w:p w14:paraId="13DE29C5"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4CF52F20" w14:textId="77777777" w:rsidR="00D52EB6" w:rsidRPr="00A34277" w:rsidRDefault="00D52EB6" w:rsidP="00F543FC">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751DC02E"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11629196"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5F4827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AAF2A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2CD9B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9AA5ABD"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7767E324"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781DE27"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C34649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10400A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19A9E3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B4E5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D32B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3CABC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97D7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289A4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B4215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70B8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6CF1B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821ABB" w14:textId="77777777" w:rsidR="00D52EB6" w:rsidRPr="00E54221" w:rsidRDefault="00D52EB6" w:rsidP="00F543FC">
            <w:pPr>
              <w:pStyle w:val="TAC"/>
              <w:rPr>
                <w:lang w:eastAsia="zh-CN"/>
              </w:rPr>
            </w:pPr>
          </w:p>
        </w:tc>
      </w:tr>
      <w:tr w:rsidR="00D52EB6" w:rsidRPr="00E54221" w14:paraId="2FA8C5D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15340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7AFD7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F59916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A2AC1A0"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5530857"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D73DD2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F7079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FEA11B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B6F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CBA3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5713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9844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83142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A7EAE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EAE9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A923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A98B6C7" w14:textId="77777777" w:rsidR="00D52EB6" w:rsidRPr="00E54221" w:rsidRDefault="00D52EB6" w:rsidP="00F543FC">
            <w:pPr>
              <w:pStyle w:val="TAC"/>
              <w:rPr>
                <w:lang w:eastAsia="zh-CN"/>
              </w:rPr>
            </w:pPr>
          </w:p>
        </w:tc>
      </w:tr>
      <w:tr w:rsidR="00D52EB6" w:rsidRPr="00E54221" w14:paraId="57F8153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8BB7364"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A46C7C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86BE2B6"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DE50E6B"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76728D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B959CD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5AE9F73"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727D339"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DDF0063"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F1E7ECD"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FF358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8727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4B6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F7848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A511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ACAE5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2A96799" w14:textId="77777777" w:rsidR="00D52EB6" w:rsidRPr="00E54221" w:rsidRDefault="00D52EB6" w:rsidP="00F543FC">
            <w:pPr>
              <w:pStyle w:val="TAC"/>
              <w:rPr>
                <w:lang w:eastAsia="zh-CN"/>
              </w:rPr>
            </w:pPr>
          </w:p>
        </w:tc>
      </w:tr>
      <w:tr w:rsidR="00D52EB6" w:rsidRPr="00E54221" w14:paraId="5C4F43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521D57"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603C8E4F" w14:textId="77777777" w:rsidR="00D52EB6" w:rsidRPr="009C1C83" w:rsidRDefault="00D52EB6" w:rsidP="00F543FC">
            <w:pPr>
              <w:pStyle w:val="TAC"/>
              <w:rPr>
                <w:lang w:eastAsia="zh-CN"/>
              </w:rPr>
            </w:pPr>
            <w:r w:rsidRPr="009C1C83">
              <w:rPr>
                <w:lang w:eastAsia="zh-CN"/>
              </w:rPr>
              <w:t>CA_n2A-n12A</w:t>
            </w:r>
          </w:p>
          <w:p w14:paraId="0E2C68A2" w14:textId="77777777" w:rsidR="00D52EB6" w:rsidRPr="009C1C83" w:rsidRDefault="00D52EB6" w:rsidP="00F543FC">
            <w:pPr>
              <w:pStyle w:val="TAC"/>
              <w:rPr>
                <w:lang w:eastAsia="zh-CN"/>
              </w:rPr>
            </w:pPr>
            <w:r w:rsidRPr="009C1C83">
              <w:rPr>
                <w:lang w:eastAsia="zh-CN"/>
              </w:rPr>
              <w:t>CA_n2A-n30A</w:t>
            </w:r>
          </w:p>
          <w:p w14:paraId="58B6D2F6" w14:textId="77777777" w:rsidR="00D52EB6" w:rsidRPr="009C1C83" w:rsidRDefault="00D52EB6" w:rsidP="00F543FC">
            <w:pPr>
              <w:pStyle w:val="TAC"/>
              <w:rPr>
                <w:lang w:eastAsia="zh-CN"/>
              </w:rPr>
            </w:pPr>
            <w:r w:rsidRPr="009C1C83">
              <w:rPr>
                <w:lang w:eastAsia="zh-CN"/>
              </w:rPr>
              <w:t>CA_n2A-n66A</w:t>
            </w:r>
          </w:p>
          <w:p w14:paraId="78C80579" w14:textId="77777777" w:rsidR="00D52EB6" w:rsidRPr="009C1C83" w:rsidRDefault="00D52EB6" w:rsidP="00F543FC">
            <w:pPr>
              <w:pStyle w:val="TAC"/>
              <w:rPr>
                <w:lang w:eastAsia="zh-CN"/>
              </w:rPr>
            </w:pPr>
            <w:r w:rsidRPr="009C1C83">
              <w:rPr>
                <w:lang w:eastAsia="zh-CN"/>
              </w:rPr>
              <w:t>CA_n12A-n30A</w:t>
            </w:r>
          </w:p>
          <w:p w14:paraId="2C86F88E" w14:textId="77777777" w:rsidR="00D52EB6" w:rsidRPr="009C1C83" w:rsidRDefault="00D52EB6" w:rsidP="00F543FC">
            <w:pPr>
              <w:pStyle w:val="TAC"/>
              <w:rPr>
                <w:lang w:eastAsia="zh-CN"/>
              </w:rPr>
            </w:pPr>
            <w:r w:rsidRPr="009C1C83">
              <w:rPr>
                <w:lang w:eastAsia="zh-CN"/>
              </w:rPr>
              <w:t>CA_n12A-n66A</w:t>
            </w:r>
          </w:p>
          <w:p w14:paraId="50FA3454"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29B66511"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554FFBE4"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87F34F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31ED698"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11B655B"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30C094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CC01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611F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129D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41EE0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558DA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9584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42B7BC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3728D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62609B5"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57271FA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DED65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D2370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D94E1F4"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73AD174B"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263874A"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F4A033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56A2CF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4B233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E9202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66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65FD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CAFCC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4F76F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93CF6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895F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F398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CEEFB2F" w14:textId="77777777" w:rsidR="00D52EB6" w:rsidRPr="00E54221" w:rsidRDefault="00D52EB6" w:rsidP="00F543FC">
            <w:pPr>
              <w:pStyle w:val="TAC"/>
              <w:rPr>
                <w:lang w:eastAsia="zh-CN"/>
              </w:rPr>
            </w:pPr>
          </w:p>
        </w:tc>
      </w:tr>
      <w:tr w:rsidR="00D52EB6" w:rsidRPr="00E54221" w14:paraId="0E90123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F7156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BFBE27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92A9F0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322CBAB"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8EC44F4"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B1DF26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6E9F26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80512B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5ACB4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A001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58D3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C597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4F73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16E6A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F9B973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041CA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CCE593" w14:textId="77777777" w:rsidR="00D52EB6" w:rsidRPr="00E54221" w:rsidRDefault="00D52EB6" w:rsidP="00F543FC">
            <w:pPr>
              <w:pStyle w:val="TAC"/>
              <w:rPr>
                <w:lang w:eastAsia="zh-CN"/>
              </w:rPr>
            </w:pPr>
          </w:p>
        </w:tc>
      </w:tr>
      <w:tr w:rsidR="00D52EB6" w:rsidRPr="00E54221" w14:paraId="08ED304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18A63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ACA5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E5806D0" w14:textId="77777777" w:rsidR="00D52EB6" w:rsidRPr="00A34277" w:rsidRDefault="00D52EB6" w:rsidP="00F543FC">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320A2551"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4A466067" w14:textId="77777777" w:rsidR="00D52EB6" w:rsidRPr="00E54221" w:rsidRDefault="00D52EB6" w:rsidP="00F543FC">
            <w:pPr>
              <w:pStyle w:val="TAC"/>
              <w:rPr>
                <w:lang w:eastAsia="zh-CN"/>
              </w:rPr>
            </w:pPr>
          </w:p>
        </w:tc>
      </w:tr>
      <w:tr w:rsidR="00D52EB6" w:rsidRPr="00A1115A" w14:paraId="391D718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E62CE7F" w14:textId="77777777" w:rsidR="00D52EB6" w:rsidRPr="00A1115A" w:rsidRDefault="00D52EB6" w:rsidP="00F543FC">
            <w:pPr>
              <w:pStyle w:val="TAC"/>
              <w:rPr>
                <w:lang w:eastAsia="zh-CN"/>
              </w:rPr>
            </w:pPr>
            <w:r w:rsidRPr="0060742F">
              <w:t>CA_n2</w:t>
            </w:r>
            <w:r>
              <w:t>A</w:t>
            </w:r>
            <w:r w:rsidRPr="0060742F">
              <w:t>-n</w:t>
            </w:r>
            <w:r>
              <w:t>14A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7F988D6A" w14:textId="77777777" w:rsidR="00D52EB6" w:rsidRPr="00A771FF" w:rsidRDefault="00D52EB6" w:rsidP="00F543FC">
            <w:pPr>
              <w:pStyle w:val="TAC"/>
              <w:rPr>
                <w:b/>
                <w:lang w:val="es-US"/>
              </w:rPr>
            </w:pPr>
            <w:r w:rsidRPr="00A771FF">
              <w:rPr>
                <w:lang w:val="es-US"/>
              </w:rPr>
              <w:t>CA_n2A-n14A</w:t>
            </w:r>
          </w:p>
          <w:p w14:paraId="1A760CF4" w14:textId="77777777" w:rsidR="00D52EB6" w:rsidRPr="00A771FF" w:rsidRDefault="00D52EB6" w:rsidP="00F543FC">
            <w:pPr>
              <w:pStyle w:val="TAC"/>
              <w:rPr>
                <w:b/>
                <w:lang w:val="es-US"/>
              </w:rPr>
            </w:pPr>
            <w:r w:rsidRPr="00A771FF">
              <w:rPr>
                <w:lang w:val="es-US"/>
              </w:rPr>
              <w:t>CA_n2A-n30A</w:t>
            </w:r>
          </w:p>
          <w:p w14:paraId="3DDBA06B" w14:textId="77777777" w:rsidR="00D52EB6" w:rsidRPr="00A771FF" w:rsidRDefault="00D52EB6" w:rsidP="00F543FC">
            <w:pPr>
              <w:pStyle w:val="TAC"/>
              <w:rPr>
                <w:b/>
                <w:lang w:val="es-US"/>
              </w:rPr>
            </w:pPr>
            <w:r w:rsidRPr="00A771FF">
              <w:rPr>
                <w:lang w:val="es-US"/>
              </w:rPr>
              <w:t>CA_n2A-n66A</w:t>
            </w:r>
          </w:p>
          <w:p w14:paraId="2DA5F00E" w14:textId="77777777" w:rsidR="00D52EB6" w:rsidRPr="00A771FF" w:rsidRDefault="00D52EB6" w:rsidP="00F543FC">
            <w:pPr>
              <w:pStyle w:val="TAC"/>
              <w:rPr>
                <w:b/>
                <w:lang w:val="es-US"/>
              </w:rPr>
            </w:pPr>
            <w:r w:rsidRPr="00A771FF">
              <w:rPr>
                <w:lang w:val="es-US"/>
              </w:rPr>
              <w:t>CA_n14A-n30A</w:t>
            </w:r>
          </w:p>
          <w:p w14:paraId="51F711FE" w14:textId="77777777" w:rsidR="00D52EB6" w:rsidRPr="00A771FF" w:rsidRDefault="00D52EB6" w:rsidP="00F543FC">
            <w:pPr>
              <w:pStyle w:val="TAC"/>
              <w:rPr>
                <w:b/>
                <w:lang w:val="es-US"/>
              </w:rPr>
            </w:pPr>
            <w:r w:rsidRPr="00A771FF">
              <w:rPr>
                <w:lang w:val="es-US"/>
              </w:rPr>
              <w:t>CA_n14A-n66A</w:t>
            </w:r>
          </w:p>
          <w:p w14:paraId="0E7A0D00" w14:textId="77777777" w:rsidR="00D52EB6" w:rsidRPr="00A1115A" w:rsidRDefault="00D52EB6" w:rsidP="00F543FC">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B5176AA" w14:textId="77777777" w:rsidR="00D52EB6" w:rsidRPr="00A1115A" w:rsidRDefault="00D52EB6" w:rsidP="00F543FC">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7F42446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C470BF2"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CA2056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B51223"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3858F8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FD4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D8F4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1AC4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FF76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81583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22A0E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C82C2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6FCF14"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F682342"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11CBA9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98CD4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6085EC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2902C2" w14:textId="77777777" w:rsidR="00D52EB6" w:rsidRPr="00A1115A" w:rsidRDefault="00D52EB6" w:rsidP="00F543FC">
            <w:pPr>
              <w:pStyle w:val="TAC"/>
              <w:rPr>
                <w:lang w:val="en-US" w:eastAsia="zh-CN"/>
              </w:rPr>
            </w:pPr>
            <w:r w:rsidRPr="00A34277">
              <w:t>n</w:t>
            </w:r>
            <w:r>
              <w:t>14</w:t>
            </w:r>
          </w:p>
        </w:tc>
        <w:tc>
          <w:tcPr>
            <w:tcW w:w="471" w:type="dxa"/>
            <w:tcBorders>
              <w:top w:val="single" w:sz="4" w:space="0" w:color="auto"/>
              <w:left w:val="single" w:sz="4" w:space="0" w:color="auto"/>
              <w:bottom w:val="single" w:sz="4" w:space="0" w:color="auto"/>
              <w:right w:val="single" w:sz="4" w:space="0" w:color="auto"/>
            </w:tcBorders>
          </w:tcPr>
          <w:p w14:paraId="125BC01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E516AF"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3A419B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7BF2D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1F64F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7129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58E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6FCEA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5696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D9BC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ADA30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53B1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BE652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3B44D0" w14:textId="77777777" w:rsidR="00D52EB6" w:rsidRPr="00A1115A" w:rsidRDefault="00D52EB6" w:rsidP="00F543FC">
            <w:pPr>
              <w:pStyle w:val="TAC"/>
              <w:rPr>
                <w:lang w:val="en-US" w:eastAsia="zh-CN"/>
              </w:rPr>
            </w:pPr>
          </w:p>
        </w:tc>
      </w:tr>
      <w:tr w:rsidR="00D52EB6" w:rsidRPr="00A1115A" w14:paraId="0C9E1AF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331182"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B3378ED"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2E7A0" w14:textId="77777777" w:rsidR="00D52EB6" w:rsidRPr="00A1115A" w:rsidRDefault="00D52EB6" w:rsidP="00F543FC">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2A6CC29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70D532"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8AFB28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61F82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79F91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54AF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D165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3A7C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95C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AD921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CACEE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705D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BF81F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EAB13B" w14:textId="77777777" w:rsidR="00D52EB6" w:rsidRPr="00A1115A" w:rsidRDefault="00D52EB6" w:rsidP="00F543FC">
            <w:pPr>
              <w:pStyle w:val="TAC"/>
              <w:rPr>
                <w:lang w:val="en-US" w:eastAsia="zh-CN"/>
              </w:rPr>
            </w:pPr>
          </w:p>
        </w:tc>
      </w:tr>
      <w:tr w:rsidR="00D52EB6" w:rsidRPr="00A1115A" w14:paraId="18990CC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7D83B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330BB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4B469" w14:textId="77777777" w:rsidR="00D52EB6" w:rsidRPr="00A1115A" w:rsidRDefault="00D52EB6" w:rsidP="00F543FC">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6B99E6A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326B97" w14:textId="77777777" w:rsidR="00D52EB6" w:rsidRPr="00A1115A" w:rsidRDefault="00D52EB6" w:rsidP="00F543FC">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5627F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472935"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04BC3C"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CB60570" w14:textId="77777777" w:rsidR="00D52EB6" w:rsidRPr="00A1115A" w:rsidRDefault="00D52EB6" w:rsidP="00F543F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DFB8A01" w14:textId="77777777" w:rsidR="00D52EB6" w:rsidRPr="00A1115A" w:rsidRDefault="00D52EB6" w:rsidP="00F543FC">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EA2C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CCE40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543BD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880DB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829C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BA490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490F87A" w14:textId="77777777" w:rsidR="00D52EB6" w:rsidRPr="00A1115A" w:rsidRDefault="00D52EB6" w:rsidP="00F543FC">
            <w:pPr>
              <w:pStyle w:val="TAC"/>
              <w:rPr>
                <w:lang w:val="en-US" w:eastAsia="zh-CN"/>
              </w:rPr>
            </w:pPr>
          </w:p>
        </w:tc>
      </w:tr>
      <w:tr w:rsidR="00D52EB6" w:rsidRPr="00E54221" w14:paraId="0CA1FB3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8B16F0" w14:textId="77777777" w:rsidR="00D52EB6" w:rsidRPr="0060742F" w:rsidRDefault="00D52EB6" w:rsidP="00F543FC">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6CFBD252" w14:textId="77777777" w:rsidR="00D52EB6" w:rsidRPr="00A771FF" w:rsidRDefault="00D52EB6" w:rsidP="00F543FC">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13C08B87"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CB577B5"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8BE4767"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6C5FC6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471E2C7"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15A57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7990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A5DF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211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3F1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F7674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41BE6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3129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1083B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9AA469"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7744E0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2FCAE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D8873F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D56EFF"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6510032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256CDAF"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71D817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FCE30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9FAA1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4C0C1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77C3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462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951B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5F298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C9D6F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749C7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693CA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493361" w14:textId="77777777" w:rsidR="00D52EB6" w:rsidRPr="00E54221" w:rsidRDefault="00D52EB6" w:rsidP="00F543FC">
            <w:pPr>
              <w:pStyle w:val="TAC"/>
              <w:rPr>
                <w:lang w:eastAsia="zh-CN"/>
              </w:rPr>
            </w:pPr>
          </w:p>
        </w:tc>
      </w:tr>
      <w:tr w:rsidR="00D52EB6" w:rsidRPr="00E54221" w14:paraId="4CE0911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56842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18173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93EA2E5" w14:textId="77777777" w:rsidR="00D52EB6" w:rsidRPr="00A34277" w:rsidRDefault="00D52EB6" w:rsidP="00F543FC">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62FBFAD7"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7D2E72A"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FB270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14F94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AB17F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C43B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D8A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9C2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8A0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D8C35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CB5A5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5A5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ABCD0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E6809B" w14:textId="77777777" w:rsidR="00D52EB6" w:rsidRPr="00E54221" w:rsidRDefault="00D52EB6" w:rsidP="00F543FC">
            <w:pPr>
              <w:pStyle w:val="TAC"/>
              <w:rPr>
                <w:lang w:eastAsia="zh-CN"/>
              </w:rPr>
            </w:pPr>
          </w:p>
        </w:tc>
      </w:tr>
      <w:tr w:rsidR="00D52EB6" w:rsidRPr="00E54221" w14:paraId="7325608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2A6CC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C9BF73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66F808"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7460D9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844D05"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F8B99A0"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9915CAE"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9D329C"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AB7BBD"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6AB6DF3E"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49F48B6"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DB512E8"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A32F3D"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D5812CC"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6D5FB91"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A20D341"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8551577" w14:textId="77777777" w:rsidR="00D52EB6" w:rsidRPr="00E54221" w:rsidRDefault="00D52EB6" w:rsidP="00F543FC">
            <w:pPr>
              <w:pStyle w:val="TAC"/>
              <w:rPr>
                <w:lang w:eastAsia="zh-CN"/>
              </w:rPr>
            </w:pPr>
          </w:p>
        </w:tc>
      </w:tr>
      <w:tr w:rsidR="00D52EB6" w:rsidRPr="00E54221" w14:paraId="0424E8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F5F7D5" w14:textId="77777777" w:rsidR="00D52EB6" w:rsidRPr="0060742F" w:rsidRDefault="00D52EB6" w:rsidP="00F543FC">
            <w:pPr>
              <w:pStyle w:val="TAC"/>
            </w:pPr>
            <w:r>
              <w:rPr>
                <w:lang w:val="x-none" w:eastAsia="zh-CN"/>
              </w:rPr>
              <w:lastRenderedPageBreak/>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263194E6" w14:textId="77777777" w:rsidR="00D52EB6" w:rsidRPr="00A771FF" w:rsidRDefault="00D52EB6" w:rsidP="00F543FC">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572A1265"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4109A8A"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0C055E8D"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090676"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649C266"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B37B4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8C28E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B14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28890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1DCB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2708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26B65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186C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0F9D3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0F4709"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4227FEF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E54FFF"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63AB71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58FA655"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32ECD9C8"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6B8B66"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CF954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99FB59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F063D0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60AB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8D47A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0319B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FECDA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24A51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DEFF6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F929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BEA7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358B26" w14:textId="77777777" w:rsidR="00D52EB6" w:rsidRPr="00E54221" w:rsidRDefault="00D52EB6" w:rsidP="00F543FC">
            <w:pPr>
              <w:pStyle w:val="TAC"/>
              <w:rPr>
                <w:lang w:eastAsia="zh-CN"/>
              </w:rPr>
            </w:pPr>
          </w:p>
        </w:tc>
      </w:tr>
      <w:tr w:rsidR="00D52EB6" w:rsidRPr="00E54221" w14:paraId="3B032A1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6CC1C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E53327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8C47930" w14:textId="77777777" w:rsidR="00D52EB6" w:rsidRPr="00A34277" w:rsidRDefault="00D52EB6" w:rsidP="00F543FC">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546A24D7"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714365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D760A4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7497F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F5A5B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E3E51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D80A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19BE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B5E6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55675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6A77F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88B5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A575D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A5643C" w14:textId="77777777" w:rsidR="00D52EB6" w:rsidRPr="00E54221" w:rsidRDefault="00D52EB6" w:rsidP="00F543FC">
            <w:pPr>
              <w:pStyle w:val="TAC"/>
              <w:rPr>
                <w:lang w:eastAsia="zh-CN"/>
              </w:rPr>
            </w:pPr>
          </w:p>
        </w:tc>
      </w:tr>
      <w:tr w:rsidR="00D52EB6" w:rsidRPr="00E54221" w14:paraId="3EAFF49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3718C1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61743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58022CC" w14:textId="77777777" w:rsidR="00D52EB6" w:rsidRPr="00A34277" w:rsidRDefault="00D52EB6" w:rsidP="00F543FC">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FC3C80D" w14:textId="77777777" w:rsidR="00D52EB6" w:rsidRPr="00A1115A" w:rsidRDefault="00D52EB6" w:rsidP="00F543FC">
            <w:pPr>
              <w:pStyle w:val="TAC"/>
              <w:rPr>
                <w:rFonts w:cs="Arial"/>
                <w:szCs w:val="18"/>
                <w:lang w:val="en-US" w:eastAsia="zh-CN"/>
              </w:rPr>
            </w:pPr>
            <w: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4DE4953" w14:textId="77777777" w:rsidR="00D52EB6" w:rsidRPr="00E54221" w:rsidRDefault="00D52EB6" w:rsidP="00F543FC">
            <w:pPr>
              <w:pStyle w:val="TAC"/>
              <w:rPr>
                <w:lang w:eastAsia="zh-CN"/>
              </w:rPr>
            </w:pPr>
          </w:p>
        </w:tc>
      </w:tr>
      <w:tr w:rsidR="00D52EB6" w:rsidRPr="00E54221" w14:paraId="1B6CC4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47B705" w14:textId="77777777" w:rsidR="00D52EB6" w:rsidRPr="0060742F" w:rsidRDefault="00D52EB6" w:rsidP="00F543FC">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7D453D6A" w14:textId="77777777" w:rsidR="00D52EB6" w:rsidRPr="00A771FF" w:rsidRDefault="00D52EB6" w:rsidP="00F543FC">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6451FC6C"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84DB13F"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7959AF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6626AE"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E6C937"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EC1FAF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2C530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DF41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9FFD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9C50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7C40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3731E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18164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FC1B1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1A82A55"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6A790D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C35F0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0221C8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AD910E"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18A2A56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2AFFDB7"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A5302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034CD0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4AACB0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3CAA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32F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29DBE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E588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C3CB4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5A96C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56E8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335C8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71DEB1" w14:textId="77777777" w:rsidR="00D52EB6" w:rsidRPr="00E54221" w:rsidRDefault="00D52EB6" w:rsidP="00F543FC">
            <w:pPr>
              <w:pStyle w:val="TAC"/>
              <w:rPr>
                <w:lang w:eastAsia="zh-CN"/>
              </w:rPr>
            </w:pPr>
          </w:p>
        </w:tc>
      </w:tr>
      <w:tr w:rsidR="00D52EB6" w:rsidRPr="00E54221" w14:paraId="7F30A23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15776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F938DE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AB6BF31"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FD1752C"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188DF91"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F59B90"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B5DADA3"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DB4D9C"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3D3C34"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0B3B6B43"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18EB10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2AEC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C6A8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3935E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D55E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A788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F3DC161" w14:textId="77777777" w:rsidR="00D52EB6" w:rsidRPr="00E54221" w:rsidRDefault="00D52EB6" w:rsidP="00F543FC">
            <w:pPr>
              <w:pStyle w:val="TAC"/>
              <w:rPr>
                <w:lang w:eastAsia="zh-CN"/>
              </w:rPr>
            </w:pPr>
          </w:p>
        </w:tc>
      </w:tr>
      <w:tr w:rsidR="00D52EB6" w:rsidRPr="00E54221" w14:paraId="5F4766E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7CD160B"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D35E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4E38238"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707456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FD8C6D"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012AE9"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D7E30A"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62DF1E3"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BA58A06"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8ACEC0E"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CE8DA29"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C062126"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23288DF"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7B99339"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51E519"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1CED66F"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7053ECF" w14:textId="77777777" w:rsidR="00D52EB6" w:rsidRPr="00E54221" w:rsidRDefault="00D52EB6" w:rsidP="00F543FC">
            <w:pPr>
              <w:pStyle w:val="TAC"/>
              <w:rPr>
                <w:lang w:eastAsia="zh-CN"/>
              </w:rPr>
            </w:pPr>
          </w:p>
        </w:tc>
      </w:tr>
      <w:tr w:rsidR="00D52EB6" w:rsidRPr="00E54221" w14:paraId="6E76AC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143DF12" w14:textId="77777777" w:rsidR="00D52EB6" w:rsidRPr="0060742F" w:rsidRDefault="00D52EB6" w:rsidP="00F543FC">
            <w:pPr>
              <w:pStyle w:val="TAC"/>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33D19AFE" w14:textId="77777777" w:rsidR="00D52EB6" w:rsidRPr="00A771FF" w:rsidRDefault="00D52EB6" w:rsidP="00F543FC">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0B33D9DE"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F39DA1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9705FE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1CCA15"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81704E"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BE30B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6072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0E54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DF0D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02C7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8587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27C31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07564F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AE1B9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651F83"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3274F1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B6F33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A9C5A1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B383204"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5E3963F"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707E41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4C58A0A"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94D730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1D13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70516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2C60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E4BA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E979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6A959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FA510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0314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31350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ACC80C6" w14:textId="77777777" w:rsidR="00D52EB6" w:rsidRPr="00E54221" w:rsidRDefault="00D52EB6" w:rsidP="00F543FC">
            <w:pPr>
              <w:pStyle w:val="TAC"/>
              <w:rPr>
                <w:lang w:eastAsia="zh-CN"/>
              </w:rPr>
            </w:pPr>
          </w:p>
        </w:tc>
      </w:tr>
      <w:tr w:rsidR="00D52EB6" w:rsidRPr="00E54221" w14:paraId="6E5E63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744A6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756526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5A48AEB"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4722E1E"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B5FF915"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BE37FB5"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1A71DDE"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331A2B2"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23B405C"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620DE03"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5F21C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B7F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B915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82E99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4742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21EF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FB364A" w14:textId="77777777" w:rsidR="00D52EB6" w:rsidRPr="00E54221" w:rsidRDefault="00D52EB6" w:rsidP="00F543FC">
            <w:pPr>
              <w:pStyle w:val="TAC"/>
              <w:rPr>
                <w:lang w:eastAsia="zh-CN"/>
              </w:rPr>
            </w:pPr>
          </w:p>
        </w:tc>
      </w:tr>
      <w:tr w:rsidR="00D52EB6" w:rsidRPr="00E54221" w14:paraId="609B6FA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6242B1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496C3E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6E5B8D3" w14:textId="77777777" w:rsidR="00D52EB6" w:rsidRPr="00A34277" w:rsidRDefault="00D52EB6" w:rsidP="00F543FC">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5F05CED" w14:textId="77777777" w:rsidR="00D52EB6" w:rsidRPr="00A1115A" w:rsidRDefault="00D52EB6" w:rsidP="00F543FC">
            <w:pPr>
              <w:pStyle w:val="TAC"/>
              <w:rPr>
                <w:rFonts w:cs="Arial"/>
                <w:szCs w:val="18"/>
                <w:lang w:val="en-US" w:eastAsia="zh-CN"/>
              </w:rPr>
            </w:pPr>
            <w:r>
              <w:t>See CA_n77(2A) bandwidth combination set 1 in Table 5.5A.2-1</w:t>
            </w:r>
            <w:r>
              <w:rPr>
                <w:lang w:eastAsia="zh-CN"/>
              </w:rPr>
              <w:t xml:space="preserve"> </w:t>
            </w:r>
          </w:p>
        </w:tc>
        <w:tc>
          <w:tcPr>
            <w:tcW w:w="1287" w:type="dxa"/>
            <w:tcBorders>
              <w:top w:val="nil"/>
              <w:left w:val="single" w:sz="4" w:space="0" w:color="auto"/>
              <w:bottom w:val="single" w:sz="4" w:space="0" w:color="auto"/>
              <w:right w:val="single" w:sz="4" w:space="0" w:color="auto"/>
            </w:tcBorders>
            <w:shd w:val="clear" w:color="auto" w:fill="auto"/>
          </w:tcPr>
          <w:p w14:paraId="2129EDFB" w14:textId="77777777" w:rsidR="00D52EB6" w:rsidRPr="00E54221" w:rsidRDefault="00D52EB6" w:rsidP="00F543FC">
            <w:pPr>
              <w:pStyle w:val="TAC"/>
              <w:rPr>
                <w:lang w:eastAsia="zh-CN"/>
              </w:rPr>
            </w:pPr>
          </w:p>
        </w:tc>
      </w:tr>
      <w:tr w:rsidR="00D52EB6" w:rsidRPr="00E54221" w14:paraId="42D56E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6173FB8"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04F45ED2"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2DE66420"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7A9BDE30"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8A7CAFA"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822B641"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6B6C8DD"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D44735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608CA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528B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A02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0D2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5B689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C7CF0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5D40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DAD7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A3E001"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666CF3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F4E45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DE81D0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CAE0CA0"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6C273EB9"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89E2EED"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77B0D5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BBBB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0AFDE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FBC8D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B1D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AAA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98ED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CC6ED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C5D02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CF470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E4AF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369132" w14:textId="77777777" w:rsidR="00D52EB6" w:rsidRPr="00E54221" w:rsidRDefault="00D52EB6" w:rsidP="00F543FC">
            <w:pPr>
              <w:pStyle w:val="TAC"/>
              <w:rPr>
                <w:lang w:eastAsia="zh-CN"/>
              </w:rPr>
            </w:pPr>
          </w:p>
        </w:tc>
      </w:tr>
      <w:tr w:rsidR="00D52EB6" w:rsidRPr="00E54221" w14:paraId="63492BA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CB6C7F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B215BC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9CB3C5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4D57A1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CB8B013"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44790D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88C23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33EBE3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12F8D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E18C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DCC7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560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D7B4E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42F25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5865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4DD8C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822EC5" w14:textId="77777777" w:rsidR="00D52EB6" w:rsidRPr="00E54221" w:rsidRDefault="00D52EB6" w:rsidP="00F543FC">
            <w:pPr>
              <w:pStyle w:val="TAC"/>
              <w:rPr>
                <w:lang w:eastAsia="zh-CN"/>
              </w:rPr>
            </w:pPr>
          </w:p>
        </w:tc>
      </w:tr>
      <w:tr w:rsidR="00D52EB6" w:rsidRPr="00E54221" w14:paraId="79A80AA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1CC20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4CFD0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94F2DB"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8357D32"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710C57F"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9758D4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B9A518"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5FF94C9"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8FBC1A7"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D410D50"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3A8BA9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BD8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EB9C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7A80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CA393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AA1E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D1E0C0" w14:textId="77777777" w:rsidR="00D52EB6" w:rsidRPr="00E54221" w:rsidRDefault="00D52EB6" w:rsidP="00F543FC">
            <w:pPr>
              <w:pStyle w:val="TAC"/>
              <w:rPr>
                <w:lang w:eastAsia="zh-CN"/>
              </w:rPr>
            </w:pPr>
          </w:p>
        </w:tc>
      </w:tr>
      <w:tr w:rsidR="00D52EB6" w:rsidRPr="00E54221" w14:paraId="5F9973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AE8263" w14:textId="77777777" w:rsidR="00D52EB6" w:rsidRPr="0060742F" w:rsidRDefault="00D52EB6" w:rsidP="00F543FC">
            <w:pPr>
              <w:pStyle w:val="TAC"/>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47CCED66"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1BBC4F4D" w14:textId="77777777" w:rsidR="00D52EB6" w:rsidRPr="00A34277" w:rsidRDefault="00D52EB6" w:rsidP="00F543FC">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223B105F"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4EEFC65B"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0D56B63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F43C3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0B744C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1D6599C"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4738B546"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58F2528"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F914A7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3E3B1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1137FD4"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41B95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430C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4E91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32A4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EAA50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CA883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D86B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9030F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5B21EDC" w14:textId="77777777" w:rsidR="00D52EB6" w:rsidRPr="00E54221" w:rsidRDefault="00D52EB6" w:rsidP="00F543FC">
            <w:pPr>
              <w:pStyle w:val="TAC"/>
              <w:rPr>
                <w:lang w:eastAsia="zh-CN"/>
              </w:rPr>
            </w:pPr>
          </w:p>
        </w:tc>
      </w:tr>
      <w:tr w:rsidR="00D52EB6" w:rsidRPr="00E54221" w14:paraId="1590AB0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98283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24C1C4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E59627"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EBE1F25"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EBDCB7F"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234A71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8FC1DE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B136E3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37761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D54D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FC2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D6414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924B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10FB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75C3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E124B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4A1190" w14:textId="77777777" w:rsidR="00D52EB6" w:rsidRPr="00E54221" w:rsidRDefault="00D52EB6" w:rsidP="00F543FC">
            <w:pPr>
              <w:pStyle w:val="TAC"/>
              <w:rPr>
                <w:lang w:eastAsia="zh-CN"/>
              </w:rPr>
            </w:pPr>
          </w:p>
        </w:tc>
      </w:tr>
      <w:tr w:rsidR="00D52EB6" w:rsidRPr="00E54221" w14:paraId="425EE9D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9FE5D6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E52DA5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B8E265A"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076204C5"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65DA446"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173FFCC"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A29244E"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7628D17"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ACB9381"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EE6A822"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1CD0C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5E9C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D23C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71A18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F4E2F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5A71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D982F64" w14:textId="77777777" w:rsidR="00D52EB6" w:rsidRPr="00E54221" w:rsidRDefault="00D52EB6" w:rsidP="00F543FC">
            <w:pPr>
              <w:pStyle w:val="TAC"/>
              <w:rPr>
                <w:lang w:eastAsia="zh-CN"/>
              </w:rPr>
            </w:pPr>
          </w:p>
        </w:tc>
      </w:tr>
      <w:tr w:rsidR="00D52EB6" w:rsidRPr="00E54221" w14:paraId="4F21FA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E3DC721"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330D17A7"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18513345"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7E288A1F"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447BFF8"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F9C7EE8"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1BD8730"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EF80E7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5080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6E70F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18D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DD91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1B8A7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9BD51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4BAA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D133F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C3B5CA"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6348245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94AE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409DE4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9A01BE2"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6E5A96BF"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45621F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760B41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EA20F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7FF5D3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AA753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11D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1CB1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6DB9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B2AD3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ACA2E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F326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AE1D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57B1AD" w14:textId="77777777" w:rsidR="00D52EB6" w:rsidRPr="00E54221" w:rsidRDefault="00D52EB6" w:rsidP="00F543FC">
            <w:pPr>
              <w:pStyle w:val="TAC"/>
              <w:rPr>
                <w:lang w:eastAsia="zh-CN"/>
              </w:rPr>
            </w:pPr>
          </w:p>
        </w:tc>
      </w:tr>
      <w:tr w:rsidR="00D52EB6" w:rsidRPr="00E54221" w14:paraId="52E902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A63BF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157A5A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A7B14F1"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3EDF458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67A4B8B"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CB0D9A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99CFE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2CA9A3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8B88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0CD3C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24698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F064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4335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67931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1839AC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6673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C4374EA" w14:textId="77777777" w:rsidR="00D52EB6" w:rsidRPr="00E54221" w:rsidRDefault="00D52EB6" w:rsidP="00F543FC">
            <w:pPr>
              <w:pStyle w:val="TAC"/>
              <w:rPr>
                <w:lang w:eastAsia="zh-CN"/>
              </w:rPr>
            </w:pPr>
          </w:p>
        </w:tc>
      </w:tr>
      <w:tr w:rsidR="00D52EB6" w:rsidRPr="00E54221" w14:paraId="079B312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02C27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4EC18D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081CB5E" w14:textId="77777777" w:rsidR="00D52EB6" w:rsidRPr="00A34277" w:rsidRDefault="00D52EB6" w:rsidP="00F543FC">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4E63B821"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629BA1CD" w14:textId="77777777" w:rsidR="00D52EB6" w:rsidRPr="00E54221" w:rsidRDefault="00D52EB6" w:rsidP="00F543FC">
            <w:pPr>
              <w:pStyle w:val="TAC"/>
              <w:rPr>
                <w:lang w:eastAsia="zh-CN"/>
              </w:rPr>
            </w:pPr>
          </w:p>
        </w:tc>
      </w:tr>
      <w:tr w:rsidR="00D52EB6" w:rsidRPr="00A1115A" w14:paraId="477E31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BA8747" w14:textId="77777777" w:rsidR="00D52EB6" w:rsidRPr="00A1115A" w:rsidRDefault="00D52EB6" w:rsidP="00F543FC">
            <w:pPr>
              <w:pStyle w:val="TAC"/>
              <w:rPr>
                <w:lang w:eastAsia="zh-CN"/>
              </w:rPr>
            </w:pPr>
            <w:r>
              <w:rPr>
                <w:lang w:eastAsia="en-GB"/>
              </w:rPr>
              <w:t>CA_n2A-n48A-n66A-n77A</w:t>
            </w:r>
          </w:p>
        </w:tc>
        <w:tc>
          <w:tcPr>
            <w:tcW w:w="1457" w:type="dxa"/>
            <w:tcBorders>
              <w:top w:val="nil"/>
              <w:left w:val="single" w:sz="4" w:space="0" w:color="auto"/>
              <w:bottom w:val="nil"/>
              <w:right w:val="single" w:sz="4" w:space="0" w:color="auto"/>
            </w:tcBorders>
            <w:shd w:val="clear" w:color="auto" w:fill="auto"/>
          </w:tcPr>
          <w:p w14:paraId="79E49943"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1D8A3D0"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F1141CB"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41603C7"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B9BCD05"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3152FF4"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EDD764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10FB5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BD2C1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5173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C04D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8FD5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CBB90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8684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991AB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A2254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0AE53F0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3241C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12375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32DAD" w14:textId="77777777" w:rsidR="00D52EB6" w:rsidRPr="00A1115A" w:rsidRDefault="00D52EB6" w:rsidP="00F543FC">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0D5C0A7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0AF936"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3074F02"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6EB0A8"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7BE7F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37EAB6D"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832D04"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C62EA0A"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9B95793"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661895C"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6DF3190"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B7D426C"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F69EC4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D9AE8E5" w14:textId="77777777" w:rsidR="00D52EB6" w:rsidRPr="00A1115A" w:rsidRDefault="00D52EB6" w:rsidP="00F543FC">
            <w:pPr>
              <w:pStyle w:val="TAC"/>
              <w:rPr>
                <w:lang w:val="en-US" w:eastAsia="zh-CN"/>
              </w:rPr>
            </w:pPr>
          </w:p>
        </w:tc>
      </w:tr>
      <w:tr w:rsidR="00D52EB6" w:rsidRPr="00A1115A" w14:paraId="360C8F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AFE55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FDB60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D4E0A"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3E79626"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677F257"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298D8D6"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CC34C6D"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57E4C3"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EFEDA7"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07CC6DB"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E599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37CF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2DE21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469A6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9DBD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7F9D8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2CB230E" w14:textId="77777777" w:rsidR="00D52EB6" w:rsidRPr="00A1115A" w:rsidRDefault="00D52EB6" w:rsidP="00F543FC">
            <w:pPr>
              <w:pStyle w:val="TAC"/>
              <w:rPr>
                <w:lang w:val="en-US" w:eastAsia="zh-CN"/>
              </w:rPr>
            </w:pPr>
          </w:p>
        </w:tc>
      </w:tr>
      <w:tr w:rsidR="00D52EB6" w:rsidRPr="00A1115A" w14:paraId="5FDBE3F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AF767C7"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54FF0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7AEAA"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2849FC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F25E0C"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0EDA83"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1E199A7"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6D048C6"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F84BB1C"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0AF038"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AE8662"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A6648F9"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10A5D77"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5B04C04"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760E841"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BBAF0CB"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DB47AE9" w14:textId="77777777" w:rsidR="00D52EB6" w:rsidRPr="00A1115A" w:rsidRDefault="00D52EB6" w:rsidP="00F543FC">
            <w:pPr>
              <w:pStyle w:val="TAC"/>
              <w:rPr>
                <w:lang w:val="en-US" w:eastAsia="zh-CN"/>
              </w:rPr>
            </w:pPr>
          </w:p>
        </w:tc>
      </w:tr>
      <w:tr w:rsidR="00D52EB6" w:rsidRPr="00A1115A" w14:paraId="287273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C5FBE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5CF5EC" w14:textId="77777777" w:rsidR="00D52EB6" w:rsidRPr="00020000" w:rsidRDefault="00D52EB6" w:rsidP="00F543FC">
            <w:pPr>
              <w:pStyle w:val="TAC"/>
              <w:rPr>
                <w:rFonts w:eastAsia="DengXian"/>
                <w:b/>
                <w:lang w:eastAsia="en-GB"/>
              </w:rPr>
            </w:pPr>
            <w:r w:rsidRPr="00020000">
              <w:rPr>
                <w:rFonts w:eastAsia="DengXian"/>
                <w:lang w:eastAsia="en-GB"/>
              </w:rPr>
              <w:t>CA_n2A-n48A</w:t>
            </w:r>
          </w:p>
          <w:p w14:paraId="5053635B" w14:textId="77777777" w:rsidR="00D52EB6" w:rsidRPr="00020000" w:rsidRDefault="00D52EB6" w:rsidP="00F543FC">
            <w:pPr>
              <w:pStyle w:val="TAC"/>
              <w:rPr>
                <w:rFonts w:eastAsia="DengXian"/>
                <w:b/>
                <w:lang w:eastAsia="en-GB"/>
              </w:rPr>
            </w:pPr>
            <w:r w:rsidRPr="00020000">
              <w:rPr>
                <w:rFonts w:eastAsia="DengXian"/>
                <w:lang w:eastAsia="en-GB"/>
              </w:rPr>
              <w:t>CA_n2A-n66A</w:t>
            </w:r>
          </w:p>
          <w:p w14:paraId="2A178761" w14:textId="77777777" w:rsidR="00D52EB6" w:rsidRPr="00020000" w:rsidRDefault="00D52EB6" w:rsidP="00F543FC">
            <w:pPr>
              <w:pStyle w:val="TAC"/>
              <w:rPr>
                <w:rFonts w:eastAsia="DengXian"/>
                <w:b/>
                <w:lang w:eastAsia="en-GB"/>
              </w:rPr>
            </w:pPr>
            <w:r w:rsidRPr="00020000">
              <w:rPr>
                <w:rFonts w:eastAsia="DengXian"/>
                <w:lang w:eastAsia="en-GB"/>
              </w:rPr>
              <w:t>CA_n2A-n77A</w:t>
            </w:r>
          </w:p>
          <w:p w14:paraId="63B16E9A" w14:textId="77777777" w:rsidR="00D52EB6" w:rsidRPr="00020000" w:rsidRDefault="00D52EB6" w:rsidP="00F543FC">
            <w:pPr>
              <w:pStyle w:val="TAC"/>
              <w:rPr>
                <w:rFonts w:eastAsia="DengXian"/>
                <w:b/>
                <w:lang w:eastAsia="en-GB"/>
              </w:rPr>
            </w:pPr>
            <w:r w:rsidRPr="00020000">
              <w:rPr>
                <w:rFonts w:eastAsia="DengXian"/>
                <w:lang w:eastAsia="en-GB"/>
              </w:rPr>
              <w:t>CA_n48A-n66A</w:t>
            </w:r>
          </w:p>
          <w:p w14:paraId="28ECE609" w14:textId="77777777" w:rsidR="00D52EB6" w:rsidRPr="00A1115A" w:rsidRDefault="00D52EB6" w:rsidP="00F543FC">
            <w:pPr>
              <w:pStyle w:val="TAC"/>
              <w:rPr>
                <w:lang w:val="en-US" w:eastAsia="zh-CN"/>
              </w:rPr>
            </w:pPr>
            <w:r w:rsidRPr="00020000">
              <w:rPr>
                <w:rFonts w:eastAsia="DengXian"/>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2341A3D0" w14:textId="77777777" w:rsidR="00D52EB6" w:rsidRDefault="00D52EB6" w:rsidP="00F543FC">
            <w:pPr>
              <w:pStyle w:val="TAC"/>
              <w:rPr>
                <w:lang w:eastAsia="zh-CN"/>
              </w:rPr>
            </w:pPr>
            <w:r w:rsidRPr="00020000">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28363369" w14:textId="77777777" w:rsidR="00D52EB6" w:rsidRPr="00A1115A" w:rsidRDefault="00D52EB6" w:rsidP="00F543FC">
            <w:pPr>
              <w:pStyle w:val="TAC"/>
              <w:rPr>
                <w:rFonts w:cs="Arial"/>
                <w:szCs w:val="18"/>
                <w:lang w:val="en-US" w:eastAsia="zh-CN"/>
              </w:rPr>
            </w:pPr>
            <w:r w:rsidRPr="00020000">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425F1C9C" w14:textId="77777777" w:rsidR="00D52EB6" w:rsidRDefault="00D52EB6" w:rsidP="00F543FC">
            <w:pPr>
              <w:pStyle w:val="TAC"/>
              <w:rPr>
                <w:rFonts w:eastAsia="SimSun"/>
                <w:lang w:eastAsia="zh-CN"/>
              </w:rPr>
            </w:pPr>
            <w:r w:rsidRPr="00020000">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5D961DD" w14:textId="77777777" w:rsidR="00D52EB6" w:rsidRDefault="00D52EB6" w:rsidP="00F543FC">
            <w:pPr>
              <w:pStyle w:val="TAC"/>
              <w:rPr>
                <w:rFonts w:eastAsia="SimSun"/>
                <w:lang w:eastAsia="zh-CN"/>
              </w:rPr>
            </w:pPr>
            <w:r w:rsidRPr="00020000">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F8C4948" w14:textId="77777777" w:rsidR="00D52EB6" w:rsidRDefault="00D52EB6" w:rsidP="00F543FC">
            <w:pPr>
              <w:pStyle w:val="TAC"/>
              <w:rPr>
                <w:rFonts w:eastAsia="SimSun"/>
                <w:lang w:eastAsia="zh-CN"/>
              </w:rPr>
            </w:pPr>
            <w:r w:rsidRPr="00020000">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E41B83" w14:textId="77777777" w:rsidR="00D52EB6" w:rsidRDefault="00D52EB6" w:rsidP="00F543FC">
            <w:pPr>
              <w:pStyle w:val="TAC"/>
              <w:rPr>
                <w:rFonts w:eastAsia="SimSun"/>
                <w:lang w:eastAsia="zh-CN"/>
              </w:rPr>
            </w:pPr>
            <w:r w:rsidRPr="00020000">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1002797" w14:textId="77777777" w:rsidR="00D52EB6" w:rsidRDefault="00D52EB6" w:rsidP="00F543FC">
            <w:pPr>
              <w:pStyle w:val="TAC"/>
              <w:rPr>
                <w:rFonts w:eastAsia="SimSun"/>
                <w:lang w:eastAsia="zh-CN"/>
              </w:rPr>
            </w:pPr>
            <w:r w:rsidRPr="00020000">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DFB8BC4" w14:textId="77777777" w:rsidR="00D52EB6" w:rsidRDefault="00D52EB6" w:rsidP="00F543FC">
            <w:pPr>
              <w:pStyle w:val="TAC"/>
              <w:rPr>
                <w:rFonts w:eastAsia="SimSun"/>
                <w:lang w:eastAsia="zh-CN"/>
              </w:rPr>
            </w:pPr>
            <w:r w:rsidRPr="00020000">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62DDC1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860F17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A1C21EC"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744E1D5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3C8A52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375212F"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F86FBB0" w14:textId="77777777" w:rsidR="00D52EB6" w:rsidRPr="00A1115A" w:rsidRDefault="00D52EB6" w:rsidP="00F543FC">
            <w:pPr>
              <w:pStyle w:val="TAC"/>
              <w:rPr>
                <w:lang w:val="en-US" w:eastAsia="zh-CN"/>
              </w:rPr>
            </w:pPr>
            <w:r>
              <w:rPr>
                <w:lang w:val="en-US" w:eastAsia="zh-CN"/>
              </w:rPr>
              <w:t>1</w:t>
            </w:r>
          </w:p>
        </w:tc>
      </w:tr>
      <w:tr w:rsidR="00D52EB6" w:rsidRPr="00A1115A" w14:paraId="75913C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BCD9EF"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D0184A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C05C3" w14:textId="77777777" w:rsidR="00D52EB6" w:rsidRDefault="00D52EB6" w:rsidP="00F543FC">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75860219"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10B6774"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8C960C"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651A16"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2A67BAA"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47E2C8AD"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2397D39"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285E586" w14:textId="77777777" w:rsidR="00D52EB6" w:rsidRDefault="00D52EB6" w:rsidP="00F543FC">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5C31C25" w14:textId="77777777" w:rsidR="00D52EB6" w:rsidRDefault="00D52EB6" w:rsidP="00F543FC">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91BA8CF" w14:textId="77777777" w:rsidR="00D52EB6" w:rsidRDefault="00D52EB6" w:rsidP="00F543FC">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527E04C" w14:textId="77777777" w:rsidR="00D52EB6" w:rsidRDefault="00D52EB6" w:rsidP="00F543FC">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5D487F2" w14:textId="77777777" w:rsidR="00D52EB6" w:rsidRDefault="00D52EB6" w:rsidP="00F543FC">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5701B91" w14:textId="77777777" w:rsidR="00D52EB6" w:rsidRDefault="00D52EB6" w:rsidP="00F543FC">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8DE5C8C" w14:textId="77777777" w:rsidR="00D52EB6" w:rsidRPr="00A1115A" w:rsidRDefault="00D52EB6" w:rsidP="00F543FC">
            <w:pPr>
              <w:pStyle w:val="TAC"/>
              <w:rPr>
                <w:lang w:val="en-US" w:eastAsia="zh-CN"/>
              </w:rPr>
            </w:pPr>
          </w:p>
        </w:tc>
      </w:tr>
      <w:tr w:rsidR="00D52EB6" w:rsidRPr="00A1115A" w14:paraId="10305F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D0ABA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3572A5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F6C26" w14:textId="77777777" w:rsidR="00D52EB6" w:rsidRDefault="00D52EB6" w:rsidP="00F543FC">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EE4B7E8"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7031C7"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32416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1033F3F"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9E0410" w14:textId="77777777" w:rsidR="00D52EB6" w:rsidRDefault="00D52EB6" w:rsidP="00F543FC">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D0ED225"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A0D63E"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147EBA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284B7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7E51B47"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2B547266"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1B5736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919AAD6"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8BB9ADA" w14:textId="77777777" w:rsidR="00D52EB6" w:rsidRPr="00A1115A" w:rsidRDefault="00D52EB6" w:rsidP="00F543FC">
            <w:pPr>
              <w:pStyle w:val="TAC"/>
              <w:rPr>
                <w:lang w:val="en-US" w:eastAsia="zh-CN"/>
              </w:rPr>
            </w:pPr>
          </w:p>
        </w:tc>
      </w:tr>
      <w:tr w:rsidR="00D52EB6" w:rsidRPr="00A1115A" w14:paraId="6E53C39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BE6F33"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BCB4D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1A617" w14:textId="77777777" w:rsidR="00D52EB6" w:rsidRDefault="00D52EB6" w:rsidP="00F543FC">
            <w:pPr>
              <w:pStyle w:val="TAC"/>
              <w:rPr>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2FDBD5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55652E" w14:textId="77777777" w:rsidR="00D52EB6" w:rsidRDefault="00D52EB6" w:rsidP="00F543FC">
            <w:pPr>
              <w:pStyle w:val="TAC"/>
              <w:rPr>
                <w:rFonts w:eastAsia="SimSun"/>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61786DA" w14:textId="77777777" w:rsidR="00D52EB6" w:rsidRDefault="00D52EB6" w:rsidP="00F543FC">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F9D3DD4" w14:textId="77777777" w:rsidR="00D52EB6" w:rsidRDefault="00D52EB6" w:rsidP="00F543FC">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599F52" w14:textId="77777777" w:rsidR="00D52EB6" w:rsidRDefault="00D52EB6" w:rsidP="00F543FC">
            <w:pPr>
              <w:pStyle w:val="TAC"/>
              <w:rPr>
                <w:rFonts w:eastAsia="SimSun"/>
                <w:lang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F41D431" w14:textId="77777777" w:rsidR="00D52EB6" w:rsidRDefault="00D52EB6" w:rsidP="00F543FC">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B765FF9" w14:textId="77777777" w:rsidR="00D52EB6" w:rsidRDefault="00D52EB6" w:rsidP="00F543FC">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4CBD2F" w14:textId="77777777" w:rsidR="00D52EB6" w:rsidRDefault="00D52EB6" w:rsidP="00F543FC">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60272DC" w14:textId="77777777" w:rsidR="00D52EB6" w:rsidRDefault="00D52EB6" w:rsidP="00F543FC">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FD6A5D" w14:textId="77777777" w:rsidR="00D52EB6" w:rsidRDefault="00D52EB6" w:rsidP="00F543FC">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2E66925" w14:textId="77777777" w:rsidR="00D52EB6" w:rsidRDefault="00D52EB6" w:rsidP="00F543FC">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C5C97D7" w14:textId="77777777" w:rsidR="00D52EB6" w:rsidRDefault="00D52EB6" w:rsidP="00F543FC">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3A066C" w14:textId="77777777" w:rsidR="00D52EB6" w:rsidRDefault="00D52EB6" w:rsidP="00F543FC">
            <w:pPr>
              <w:pStyle w:val="TAC"/>
              <w:rPr>
                <w:rFonts w:eastAsia="SimSun"/>
                <w:lang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1525B1" w14:textId="77777777" w:rsidR="00D52EB6" w:rsidRPr="00A1115A" w:rsidRDefault="00D52EB6" w:rsidP="00F543FC">
            <w:pPr>
              <w:pStyle w:val="TAC"/>
              <w:rPr>
                <w:lang w:val="en-US" w:eastAsia="zh-CN"/>
              </w:rPr>
            </w:pPr>
          </w:p>
        </w:tc>
      </w:tr>
      <w:tr w:rsidR="00D52EB6" w:rsidRPr="00A1115A" w14:paraId="2BCA7CA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82DB29" w14:textId="77777777" w:rsidR="00D52EB6" w:rsidRPr="00A1115A" w:rsidRDefault="00D52EB6" w:rsidP="00F543FC">
            <w:pPr>
              <w:pStyle w:val="TAC"/>
              <w:rPr>
                <w:lang w:eastAsia="zh-CN"/>
              </w:rPr>
            </w:pPr>
            <w:r>
              <w:rPr>
                <w:lang w:eastAsia="zh-CN"/>
              </w:rPr>
              <w:t>CA_n2A-n48B-n66A-n77A</w:t>
            </w:r>
          </w:p>
        </w:tc>
        <w:tc>
          <w:tcPr>
            <w:tcW w:w="1457" w:type="dxa"/>
            <w:tcBorders>
              <w:top w:val="nil"/>
              <w:left w:val="single" w:sz="4" w:space="0" w:color="auto"/>
              <w:bottom w:val="nil"/>
              <w:right w:val="single" w:sz="4" w:space="0" w:color="auto"/>
            </w:tcBorders>
            <w:shd w:val="clear" w:color="auto" w:fill="auto"/>
          </w:tcPr>
          <w:p w14:paraId="1D1E7802"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34EE9C79"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40F5AD31"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C020579"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98B02C"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0AB712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21F2D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6CEE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836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4787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A0D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47E58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3CCA1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2216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C2F1F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C89A0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1F565F4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1BDDDF"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21B5C0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62BDE" w14:textId="77777777" w:rsidR="00D52EB6" w:rsidRPr="00A1115A" w:rsidRDefault="00D52EB6" w:rsidP="00F543FC">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7EDCDBF"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08FAFA06" w14:textId="77777777" w:rsidR="00D52EB6" w:rsidRPr="00A1115A" w:rsidRDefault="00D52EB6" w:rsidP="00F543FC">
            <w:pPr>
              <w:pStyle w:val="TAC"/>
              <w:rPr>
                <w:lang w:val="en-US" w:eastAsia="zh-CN"/>
              </w:rPr>
            </w:pPr>
          </w:p>
        </w:tc>
      </w:tr>
      <w:tr w:rsidR="00D52EB6" w:rsidRPr="00A1115A" w14:paraId="2DC928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92930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51FDBD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0E46C"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E87FAF8"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1B3E021"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A9F1E8"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B239A8"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5AD3D9"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7E024E"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E2B0EFA"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4EA5F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6B9E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B9488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1FC27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738F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4552F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8D10C5" w14:textId="77777777" w:rsidR="00D52EB6" w:rsidRPr="00A1115A" w:rsidRDefault="00D52EB6" w:rsidP="00F543FC">
            <w:pPr>
              <w:pStyle w:val="TAC"/>
              <w:rPr>
                <w:lang w:val="en-US" w:eastAsia="zh-CN"/>
              </w:rPr>
            </w:pPr>
          </w:p>
        </w:tc>
      </w:tr>
      <w:tr w:rsidR="00D52EB6" w:rsidRPr="00A1115A" w14:paraId="6D053EF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15A700"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B46E2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F204F7"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1B53F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60BE3C"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6EC44F"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6DF39A"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82719CF"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F16033F"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877B0D"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88829A"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20748D3"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81C2A9"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9159879"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C8733F2"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9E0AA86"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AFAA7D4" w14:textId="77777777" w:rsidR="00D52EB6" w:rsidRPr="00A1115A" w:rsidRDefault="00D52EB6" w:rsidP="00F543FC">
            <w:pPr>
              <w:pStyle w:val="TAC"/>
              <w:rPr>
                <w:lang w:val="en-US" w:eastAsia="zh-CN"/>
              </w:rPr>
            </w:pPr>
          </w:p>
        </w:tc>
      </w:tr>
      <w:tr w:rsidR="00D52EB6" w:rsidRPr="00A1115A" w14:paraId="58FEE3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4E5AF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2053EC1" w14:textId="77777777" w:rsidR="00D52EB6" w:rsidRPr="00020000" w:rsidRDefault="00D52EB6" w:rsidP="00F543FC">
            <w:pPr>
              <w:pStyle w:val="TAC"/>
              <w:rPr>
                <w:b/>
                <w:lang w:eastAsia="zh-CN"/>
              </w:rPr>
            </w:pPr>
            <w:r w:rsidRPr="00020000">
              <w:rPr>
                <w:lang w:eastAsia="zh-CN"/>
              </w:rPr>
              <w:t>CA_n2A-n48A</w:t>
            </w:r>
          </w:p>
          <w:p w14:paraId="5E45376C" w14:textId="77777777" w:rsidR="00D52EB6" w:rsidRPr="00020000" w:rsidRDefault="00D52EB6" w:rsidP="00F543FC">
            <w:pPr>
              <w:pStyle w:val="TAC"/>
              <w:rPr>
                <w:b/>
                <w:lang w:eastAsia="zh-CN"/>
              </w:rPr>
            </w:pPr>
            <w:r w:rsidRPr="00020000">
              <w:rPr>
                <w:lang w:eastAsia="zh-CN"/>
              </w:rPr>
              <w:t>CA_n2A-n66A</w:t>
            </w:r>
          </w:p>
          <w:p w14:paraId="206C04C0" w14:textId="77777777" w:rsidR="00D52EB6" w:rsidRPr="00020000" w:rsidRDefault="00D52EB6" w:rsidP="00F543FC">
            <w:pPr>
              <w:pStyle w:val="TAC"/>
              <w:rPr>
                <w:b/>
                <w:lang w:eastAsia="zh-CN"/>
              </w:rPr>
            </w:pPr>
            <w:r w:rsidRPr="00020000">
              <w:rPr>
                <w:lang w:eastAsia="zh-CN"/>
              </w:rPr>
              <w:t>CA_n2A-n77A</w:t>
            </w:r>
          </w:p>
          <w:p w14:paraId="6AFEFD68" w14:textId="77777777" w:rsidR="00D52EB6" w:rsidRPr="00020000" w:rsidRDefault="00D52EB6" w:rsidP="00F543FC">
            <w:pPr>
              <w:pStyle w:val="TAC"/>
              <w:rPr>
                <w:b/>
                <w:lang w:eastAsia="zh-CN"/>
              </w:rPr>
            </w:pPr>
            <w:r w:rsidRPr="00020000">
              <w:rPr>
                <w:lang w:eastAsia="zh-CN"/>
              </w:rPr>
              <w:t>CA_n48A-n66A</w:t>
            </w:r>
          </w:p>
          <w:p w14:paraId="534C7FCF" w14:textId="77777777" w:rsidR="00D52EB6" w:rsidRPr="00A1115A" w:rsidRDefault="00D52EB6" w:rsidP="00F543FC">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8CFF9F2"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DB49946"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3468DC89"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5E13FE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D5D230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914F65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43C4A8A"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047A88"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EDD8A8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19003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E2A1246"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F0BEE8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7CAAED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5A293B2"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908FDD7" w14:textId="77777777" w:rsidR="00D52EB6" w:rsidRPr="00A1115A" w:rsidRDefault="00D52EB6" w:rsidP="00F543FC">
            <w:pPr>
              <w:pStyle w:val="TAC"/>
              <w:rPr>
                <w:lang w:val="en-US" w:eastAsia="zh-CN"/>
              </w:rPr>
            </w:pPr>
            <w:r>
              <w:rPr>
                <w:lang w:val="en-US" w:eastAsia="zh-CN"/>
              </w:rPr>
              <w:t>1</w:t>
            </w:r>
          </w:p>
        </w:tc>
      </w:tr>
      <w:tr w:rsidR="00D52EB6" w:rsidRPr="00A1115A" w14:paraId="4DCFB93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564705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935F35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C48274"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ECD8B09" w14:textId="77777777" w:rsidR="00D52EB6" w:rsidRDefault="00D52EB6" w:rsidP="00F543FC">
            <w:pPr>
              <w:pStyle w:val="TAC"/>
              <w:rPr>
                <w:rFonts w:eastAsia="SimSun"/>
                <w:lang w:eastAsia="zh-CN"/>
              </w:rPr>
            </w:pPr>
            <w:r w:rsidRPr="00020000">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6E5BAB83" w14:textId="77777777" w:rsidR="00D52EB6" w:rsidRPr="00A1115A" w:rsidRDefault="00D52EB6" w:rsidP="00F543FC">
            <w:pPr>
              <w:pStyle w:val="TAC"/>
              <w:rPr>
                <w:lang w:val="en-US" w:eastAsia="zh-CN"/>
              </w:rPr>
            </w:pPr>
          </w:p>
        </w:tc>
      </w:tr>
      <w:tr w:rsidR="00D52EB6" w:rsidRPr="00A1115A" w14:paraId="65F6666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01AAA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BFBC40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9CC6DE"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D860991"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A29CE21"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0D58249"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F3EA2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D69FC5C"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6032AE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290C69D"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7205CC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9560F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B6CA6B"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F800BB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4D4E3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BE2298"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741E4E0" w14:textId="77777777" w:rsidR="00D52EB6" w:rsidRPr="00A1115A" w:rsidRDefault="00D52EB6" w:rsidP="00F543FC">
            <w:pPr>
              <w:pStyle w:val="TAC"/>
              <w:rPr>
                <w:lang w:val="en-US" w:eastAsia="zh-CN"/>
              </w:rPr>
            </w:pPr>
          </w:p>
        </w:tc>
      </w:tr>
      <w:tr w:rsidR="00D52EB6" w:rsidRPr="00A1115A" w14:paraId="08904C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8C34F0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7BB1EE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C49B9"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6C509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0D8EFD"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33756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2B9CB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276647"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E8B9752"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390359"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2425004"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046566"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4B2B984"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783F763"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CB66329"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06FFB3"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38C4DC5" w14:textId="77777777" w:rsidR="00D52EB6" w:rsidRPr="00A1115A" w:rsidRDefault="00D52EB6" w:rsidP="00F543FC">
            <w:pPr>
              <w:pStyle w:val="TAC"/>
              <w:rPr>
                <w:lang w:val="en-US" w:eastAsia="zh-CN"/>
              </w:rPr>
            </w:pPr>
          </w:p>
        </w:tc>
      </w:tr>
      <w:tr w:rsidR="00D52EB6" w:rsidRPr="00A1115A" w14:paraId="54F701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E4933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5F1754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C469D"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C9D9C26"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57C309B"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86152C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8B12CB4"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0CC6C3"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5320AB8"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D2138D"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44F8D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0B2A2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5D9A33"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EF1638E"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D850DF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747161"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22E4AC3" w14:textId="77777777" w:rsidR="00D52EB6" w:rsidRPr="00A1115A" w:rsidRDefault="00D52EB6" w:rsidP="00F543FC">
            <w:pPr>
              <w:pStyle w:val="TAC"/>
              <w:rPr>
                <w:lang w:val="en-US" w:eastAsia="zh-CN"/>
              </w:rPr>
            </w:pPr>
            <w:r>
              <w:rPr>
                <w:lang w:val="en-US" w:eastAsia="zh-CN"/>
              </w:rPr>
              <w:t>2</w:t>
            </w:r>
          </w:p>
        </w:tc>
      </w:tr>
      <w:tr w:rsidR="00D52EB6" w:rsidRPr="00A1115A" w14:paraId="25D7276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FB5307"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EAD070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2E543"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752401C" w14:textId="77777777" w:rsidR="00D52EB6" w:rsidRDefault="00D52EB6" w:rsidP="00F543FC">
            <w:pPr>
              <w:pStyle w:val="TAC"/>
              <w:rPr>
                <w:rFonts w:eastAsia="SimSun"/>
                <w:lang w:eastAsia="zh-CN"/>
              </w:rPr>
            </w:pPr>
            <w:r w:rsidRPr="00020000">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29726D48" w14:textId="77777777" w:rsidR="00D52EB6" w:rsidRPr="00A1115A" w:rsidRDefault="00D52EB6" w:rsidP="00F543FC">
            <w:pPr>
              <w:pStyle w:val="TAC"/>
              <w:rPr>
                <w:lang w:val="en-US" w:eastAsia="zh-CN"/>
              </w:rPr>
            </w:pPr>
          </w:p>
        </w:tc>
      </w:tr>
      <w:tr w:rsidR="00D52EB6" w:rsidRPr="00A1115A" w14:paraId="76048D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0FF98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1E5939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B6A2F"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105699D"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7B16C06"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C8A00A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5485578"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303C30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25D7C45"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753AAA"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583CD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22B6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C4427B"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137514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3626D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7E329F"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E68D01B" w14:textId="77777777" w:rsidR="00D52EB6" w:rsidRPr="00A1115A" w:rsidRDefault="00D52EB6" w:rsidP="00F543FC">
            <w:pPr>
              <w:pStyle w:val="TAC"/>
              <w:rPr>
                <w:lang w:val="en-US" w:eastAsia="zh-CN"/>
              </w:rPr>
            </w:pPr>
          </w:p>
        </w:tc>
      </w:tr>
      <w:tr w:rsidR="00D52EB6" w:rsidRPr="00A1115A" w14:paraId="7955888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7B729B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8C86D6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1A0864"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DC0EDD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70771E"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968DF8"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0D1354B"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4F63BB0"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55CA6AE"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E732F96"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F5672E"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88439CF"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3AA9BD4"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32907DB"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781F2F5A"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F6884E2"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7BEAF3D" w14:textId="77777777" w:rsidR="00D52EB6" w:rsidRPr="00A1115A" w:rsidRDefault="00D52EB6" w:rsidP="00F543FC">
            <w:pPr>
              <w:pStyle w:val="TAC"/>
              <w:rPr>
                <w:lang w:val="en-US" w:eastAsia="zh-CN"/>
              </w:rPr>
            </w:pPr>
          </w:p>
        </w:tc>
      </w:tr>
      <w:tr w:rsidR="00D52EB6" w:rsidRPr="00A1115A" w14:paraId="5E2C1D7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63AD4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FBA84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48990"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DCE08E4"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437F9C8"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76372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C2F0100"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46466D"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D088CE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115FF1"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9A6FF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C691F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DAFA9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3CC3EDF"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D94C232"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ADDC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34A8DBC" w14:textId="77777777" w:rsidR="00D52EB6" w:rsidRPr="00A1115A" w:rsidRDefault="00D52EB6" w:rsidP="00F543FC">
            <w:pPr>
              <w:pStyle w:val="TAC"/>
              <w:rPr>
                <w:lang w:val="en-US" w:eastAsia="zh-CN"/>
              </w:rPr>
            </w:pPr>
            <w:r>
              <w:rPr>
                <w:lang w:val="en-US" w:eastAsia="zh-CN"/>
              </w:rPr>
              <w:t>3</w:t>
            </w:r>
          </w:p>
        </w:tc>
      </w:tr>
      <w:tr w:rsidR="00D52EB6" w:rsidRPr="00A1115A" w14:paraId="161DE39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D744D7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CC547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09C8A"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C122F07" w14:textId="77777777" w:rsidR="00D52EB6" w:rsidRDefault="00D52EB6" w:rsidP="00F543FC">
            <w:pPr>
              <w:pStyle w:val="TAC"/>
              <w:rPr>
                <w:rFonts w:eastAsia="SimSun"/>
                <w:lang w:eastAsia="zh-CN"/>
              </w:rPr>
            </w:pPr>
            <w:r w:rsidRPr="00020000">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50A2F1AA" w14:textId="77777777" w:rsidR="00D52EB6" w:rsidRPr="00A1115A" w:rsidRDefault="00D52EB6" w:rsidP="00F543FC">
            <w:pPr>
              <w:pStyle w:val="TAC"/>
              <w:rPr>
                <w:lang w:val="en-US" w:eastAsia="zh-CN"/>
              </w:rPr>
            </w:pPr>
          </w:p>
        </w:tc>
      </w:tr>
      <w:tr w:rsidR="00D52EB6" w:rsidRPr="00A1115A" w14:paraId="442EC98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B11A1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4265A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41AEB2"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4D7E15D"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8EDB2E9"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F54D83"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AAB959F"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97D87E"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3592A8D"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EC20F5C"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5D3EF6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92FD2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05D13A"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23869D3"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408FA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D2F45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3F5B508" w14:textId="77777777" w:rsidR="00D52EB6" w:rsidRPr="00A1115A" w:rsidRDefault="00D52EB6" w:rsidP="00F543FC">
            <w:pPr>
              <w:pStyle w:val="TAC"/>
              <w:rPr>
                <w:lang w:val="en-US" w:eastAsia="zh-CN"/>
              </w:rPr>
            </w:pPr>
          </w:p>
        </w:tc>
      </w:tr>
      <w:tr w:rsidR="00D52EB6" w:rsidRPr="00A1115A" w14:paraId="16E9684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1F6F14D"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93F0F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FECFB"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B8303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3C1011"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7414741"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572B61"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1280CD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8827864"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05162B4"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D446D15"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519825D"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EAB0B6B"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2E1D558"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CC28A20"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E39E2E4"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DC20291" w14:textId="77777777" w:rsidR="00D52EB6" w:rsidRPr="00A1115A" w:rsidRDefault="00D52EB6" w:rsidP="00F543FC">
            <w:pPr>
              <w:pStyle w:val="TAC"/>
              <w:rPr>
                <w:lang w:val="en-US" w:eastAsia="zh-CN"/>
              </w:rPr>
            </w:pPr>
          </w:p>
        </w:tc>
      </w:tr>
      <w:tr w:rsidR="00D52EB6" w:rsidRPr="00A1115A" w14:paraId="1198F6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52C337" w14:textId="77777777" w:rsidR="00D52EB6" w:rsidRPr="00A1115A" w:rsidRDefault="00D52EB6" w:rsidP="00F543FC">
            <w:pPr>
              <w:pStyle w:val="TAC"/>
              <w:rPr>
                <w:lang w:eastAsia="zh-CN"/>
              </w:rPr>
            </w:pPr>
            <w:r>
              <w:rPr>
                <w:lang w:eastAsia="zh-CN"/>
              </w:rPr>
              <w:t>CA_n2A-n48(2A)-n66A-n77A</w:t>
            </w:r>
          </w:p>
        </w:tc>
        <w:tc>
          <w:tcPr>
            <w:tcW w:w="1457" w:type="dxa"/>
            <w:tcBorders>
              <w:top w:val="nil"/>
              <w:left w:val="single" w:sz="4" w:space="0" w:color="auto"/>
              <w:bottom w:val="nil"/>
              <w:right w:val="single" w:sz="4" w:space="0" w:color="auto"/>
            </w:tcBorders>
            <w:shd w:val="clear" w:color="auto" w:fill="auto"/>
          </w:tcPr>
          <w:p w14:paraId="6917D0C5"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1B113D2"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1523B9B"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AC55465"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F436B2E"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87377E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0CCFCD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0BB4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1731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562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1EF5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C58D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DBECE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1BE77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8C2EC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EC557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78B260C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47A8D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C24252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23118" w14:textId="77777777" w:rsidR="00D52EB6" w:rsidRPr="00A1115A" w:rsidRDefault="00D52EB6" w:rsidP="00F543FC">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C123D16"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22BE46E4" w14:textId="77777777" w:rsidR="00D52EB6" w:rsidRPr="00A1115A" w:rsidRDefault="00D52EB6" w:rsidP="00F543FC">
            <w:pPr>
              <w:pStyle w:val="TAC"/>
              <w:rPr>
                <w:lang w:val="en-US" w:eastAsia="zh-CN"/>
              </w:rPr>
            </w:pPr>
          </w:p>
        </w:tc>
      </w:tr>
      <w:tr w:rsidR="00D52EB6" w:rsidRPr="00A1115A" w14:paraId="0824219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36DAB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70F85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F4106E"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726F1DF"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C19F4C4"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ACFED99"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5DB0416"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E38A36B"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DE2417F"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F78844"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2337E7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871B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ADFB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A4C06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76ECB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64F20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A557BF" w14:textId="77777777" w:rsidR="00D52EB6" w:rsidRPr="00A1115A" w:rsidRDefault="00D52EB6" w:rsidP="00F543FC">
            <w:pPr>
              <w:pStyle w:val="TAC"/>
              <w:rPr>
                <w:lang w:val="en-US" w:eastAsia="zh-CN"/>
              </w:rPr>
            </w:pPr>
          </w:p>
        </w:tc>
      </w:tr>
      <w:tr w:rsidR="00D52EB6" w:rsidRPr="00A1115A" w14:paraId="4F5AA13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D286FB8"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352E0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8CB4E6"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A04C79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6A35F0"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A40DAF"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ADAFB7"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3AE1B6"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4F1E1F9"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E770C02"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814A0FD"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A70D1EB"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531ED34"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765ACA6"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29D1E17"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09844A1"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8D9A06" w14:textId="77777777" w:rsidR="00D52EB6" w:rsidRPr="00A1115A" w:rsidRDefault="00D52EB6" w:rsidP="00F543FC">
            <w:pPr>
              <w:pStyle w:val="TAC"/>
              <w:rPr>
                <w:lang w:val="en-US" w:eastAsia="zh-CN"/>
              </w:rPr>
            </w:pPr>
          </w:p>
        </w:tc>
      </w:tr>
      <w:tr w:rsidR="00D52EB6" w:rsidRPr="00A1115A" w14:paraId="6E03E0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2E8587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6965C4B" w14:textId="77777777" w:rsidR="00D52EB6" w:rsidRPr="00020000" w:rsidRDefault="00D52EB6" w:rsidP="00F543FC">
            <w:pPr>
              <w:pStyle w:val="TAC"/>
              <w:rPr>
                <w:b/>
                <w:lang w:eastAsia="zh-CN"/>
              </w:rPr>
            </w:pPr>
            <w:r w:rsidRPr="00020000">
              <w:rPr>
                <w:lang w:eastAsia="zh-CN"/>
              </w:rPr>
              <w:t>CA_n2A-n48A</w:t>
            </w:r>
          </w:p>
          <w:p w14:paraId="515F7047" w14:textId="77777777" w:rsidR="00D52EB6" w:rsidRPr="00020000" w:rsidRDefault="00D52EB6" w:rsidP="00F543FC">
            <w:pPr>
              <w:pStyle w:val="TAC"/>
              <w:rPr>
                <w:b/>
                <w:lang w:eastAsia="zh-CN"/>
              </w:rPr>
            </w:pPr>
            <w:r w:rsidRPr="00020000">
              <w:rPr>
                <w:lang w:eastAsia="zh-CN"/>
              </w:rPr>
              <w:t>CA_n2A-n66A</w:t>
            </w:r>
          </w:p>
          <w:p w14:paraId="55633520" w14:textId="77777777" w:rsidR="00D52EB6" w:rsidRPr="00020000" w:rsidRDefault="00D52EB6" w:rsidP="00F543FC">
            <w:pPr>
              <w:pStyle w:val="TAC"/>
              <w:rPr>
                <w:b/>
                <w:lang w:eastAsia="zh-CN"/>
              </w:rPr>
            </w:pPr>
            <w:r w:rsidRPr="00020000">
              <w:rPr>
                <w:lang w:eastAsia="zh-CN"/>
              </w:rPr>
              <w:t>CA_n2A-n77A</w:t>
            </w:r>
          </w:p>
          <w:p w14:paraId="59F9E497" w14:textId="77777777" w:rsidR="00D52EB6" w:rsidRPr="00020000" w:rsidRDefault="00D52EB6" w:rsidP="00F543FC">
            <w:pPr>
              <w:pStyle w:val="TAC"/>
              <w:rPr>
                <w:b/>
                <w:lang w:eastAsia="zh-CN"/>
              </w:rPr>
            </w:pPr>
            <w:r w:rsidRPr="00020000">
              <w:rPr>
                <w:lang w:eastAsia="zh-CN"/>
              </w:rPr>
              <w:t>CA_n48A-n66A</w:t>
            </w:r>
          </w:p>
          <w:p w14:paraId="62C35822" w14:textId="77777777" w:rsidR="00D52EB6" w:rsidRPr="00A1115A" w:rsidRDefault="00D52EB6" w:rsidP="00F543FC">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B19040A"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9BCDEDC"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DBE4EB4"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DE0C61"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8DDFE5"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D33B5E"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C9963A3"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3901990"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318FB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A642B3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FD9AF12"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D1E2F2F"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A0522A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20E1409"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1239B27" w14:textId="77777777" w:rsidR="00D52EB6" w:rsidRPr="00A1115A" w:rsidRDefault="00D52EB6" w:rsidP="00F543FC">
            <w:pPr>
              <w:pStyle w:val="TAC"/>
              <w:rPr>
                <w:lang w:val="en-US" w:eastAsia="zh-CN"/>
              </w:rPr>
            </w:pPr>
            <w:r>
              <w:rPr>
                <w:lang w:val="en-US" w:eastAsia="zh-CN"/>
              </w:rPr>
              <w:t>1</w:t>
            </w:r>
          </w:p>
        </w:tc>
      </w:tr>
      <w:tr w:rsidR="00D52EB6" w:rsidRPr="00A1115A" w14:paraId="23530D5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CDB34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F6320D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F38C8"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C6253B6" w14:textId="77777777" w:rsidR="00D52EB6" w:rsidRDefault="00D52EB6" w:rsidP="00F543FC">
            <w:pPr>
              <w:pStyle w:val="TAC"/>
              <w:rPr>
                <w:rFonts w:eastAsia="SimSun"/>
                <w:lang w:eastAsia="zh-CN"/>
              </w:rPr>
            </w:pPr>
            <w:r w:rsidRPr="00020000">
              <w:rPr>
                <w:rFonts w:eastAsia="DengXian"/>
                <w:lang w:eastAsia="zh-CN"/>
              </w:rPr>
              <w:t xml:space="preserve">See CA_n48(2A) Bandwidth Combination Set 0 in Table 5.5A.2-1 </w:t>
            </w:r>
          </w:p>
        </w:tc>
        <w:tc>
          <w:tcPr>
            <w:tcW w:w="1287" w:type="dxa"/>
            <w:tcBorders>
              <w:top w:val="nil"/>
              <w:left w:val="single" w:sz="4" w:space="0" w:color="auto"/>
              <w:bottom w:val="nil"/>
              <w:right w:val="single" w:sz="4" w:space="0" w:color="auto"/>
            </w:tcBorders>
            <w:shd w:val="clear" w:color="auto" w:fill="auto"/>
          </w:tcPr>
          <w:p w14:paraId="333214C1" w14:textId="77777777" w:rsidR="00D52EB6" w:rsidRPr="00A1115A" w:rsidRDefault="00D52EB6" w:rsidP="00F543FC">
            <w:pPr>
              <w:pStyle w:val="TAC"/>
              <w:rPr>
                <w:lang w:val="en-US" w:eastAsia="zh-CN"/>
              </w:rPr>
            </w:pPr>
          </w:p>
        </w:tc>
      </w:tr>
      <w:tr w:rsidR="00D52EB6" w:rsidRPr="00A1115A" w14:paraId="159883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3017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CD1E8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19267E"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2E67695"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E5FFE8D"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B571E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2E0003E"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676030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5EAF0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36CB18C"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E42F2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F30A6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E39DB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827209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1A454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DFA6E1"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111DEAE" w14:textId="77777777" w:rsidR="00D52EB6" w:rsidRPr="00A1115A" w:rsidRDefault="00D52EB6" w:rsidP="00F543FC">
            <w:pPr>
              <w:pStyle w:val="TAC"/>
              <w:rPr>
                <w:lang w:val="en-US" w:eastAsia="zh-CN"/>
              </w:rPr>
            </w:pPr>
          </w:p>
        </w:tc>
      </w:tr>
      <w:tr w:rsidR="00D52EB6" w:rsidRPr="00A1115A" w14:paraId="00B5D35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0C656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9A770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D64A19"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0E57E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251BD8"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AA1578"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067AED"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A6CA3C"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9A94E78"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F340FEF"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542275"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BACC28"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36D281"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4366CA3"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6F297E3"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3B99DCD"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E7C679" w14:textId="77777777" w:rsidR="00D52EB6" w:rsidRPr="00A1115A" w:rsidRDefault="00D52EB6" w:rsidP="00F543FC">
            <w:pPr>
              <w:pStyle w:val="TAC"/>
              <w:rPr>
                <w:lang w:val="en-US" w:eastAsia="zh-CN"/>
              </w:rPr>
            </w:pPr>
          </w:p>
        </w:tc>
      </w:tr>
      <w:tr w:rsidR="00D52EB6" w:rsidRPr="00A1115A" w14:paraId="7567BD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78AF9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2F4A2D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183B38"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62A4ABC2"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25E1834"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ED35DD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DC461AB"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E39F10"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459D64B"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57EDEE6"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F3A0DB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2D48D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4F9F9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6AA550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F8BAA9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1BD7D7"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334387C" w14:textId="77777777" w:rsidR="00D52EB6" w:rsidRPr="00A1115A" w:rsidRDefault="00D52EB6" w:rsidP="00F543FC">
            <w:pPr>
              <w:pStyle w:val="TAC"/>
              <w:rPr>
                <w:lang w:val="en-US" w:eastAsia="zh-CN"/>
              </w:rPr>
            </w:pPr>
            <w:r>
              <w:rPr>
                <w:lang w:val="en-US" w:eastAsia="zh-CN"/>
              </w:rPr>
              <w:t>2</w:t>
            </w:r>
          </w:p>
        </w:tc>
      </w:tr>
      <w:tr w:rsidR="00D52EB6" w:rsidRPr="00A1115A" w14:paraId="6CB23C9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7E4340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8AD6BA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6CCF7"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F1F2AE" w14:textId="77777777" w:rsidR="00D52EB6" w:rsidRDefault="00D52EB6" w:rsidP="00F543FC">
            <w:pPr>
              <w:pStyle w:val="TAC"/>
              <w:rPr>
                <w:rFonts w:eastAsia="SimSun"/>
                <w:lang w:eastAsia="zh-CN"/>
              </w:rPr>
            </w:pPr>
            <w:r w:rsidRPr="00020000">
              <w:rPr>
                <w:rFonts w:eastAsia="DengXian"/>
                <w:lang w:eastAsia="zh-CN"/>
              </w:rPr>
              <w:t xml:space="preserve">See CA_n48(2A) Bandwidth Combination Set 1 in Table 5.5A.2-1 </w:t>
            </w:r>
          </w:p>
        </w:tc>
        <w:tc>
          <w:tcPr>
            <w:tcW w:w="1287" w:type="dxa"/>
            <w:tcBorders>
              <w:top w:val="nil"/>
              <w:left w:val="single" w:sz="4" w:space="0" w:color="auto"/>
              <w:bottom w:val="nil"/>
              <w:right w:val="single" w:sz="4" w:space="0" w:color="auto"/>
            </w:tcBorders>
            <w:shd w:val="clear" w:color="auto" w:fill="auto"/>
          </w:tcPr>
          <w:p w14:paraId="4FF7B39C" w14:textId="77777777" w:rsidR="00D52EB6" w:rsidRPr="00A1115A" w:rsidRDefault="00D52EB6" w:rsidP="00F543FC">
            <w:pPr>
              <w:pStyle w:val="TAC"/>
              <w:rPr>
                <w:lang w:val="en-US" w:eastAsia="zh-CN"/>
              </w:rPr>
            </w:pPr>
          </w:p>
        </w:tc>
      </w:tr>
      <w:tr w:rsidR="00D52EB6" w:rsidRPr="00A1115A" w14:paraId="2B8D58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CA58C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BD66F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232DC8"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A9FF94C"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62B8F77"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2B6AD9"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CAEDD87"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B753D9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C89083"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85CD672"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C9B99C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6709E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F4067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3A9B0E5"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FF3FF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A1C2E8"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EBF4A2D" w14:textId="77777777" w:rsidR="00D52EB6" w:rsidRPr="00A1115A" w:rsidRDefault="00D52EB6" w:rsidP="00F543FC">
            <w:pPr>
              <w:pStyle w:val="TAC"/>
              <w:rPr>
                <w:lang w:val="en-US" w:eastAsia="zh-CN"/>
              </w:rPr>
            </w:pPr>
          </w:p>
        </w:tc>
      </w:tr>
      <w:tr w:rsidR="00D52EB6" w:rsidRPr="00A1115A" w14:paraId="01F52C5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88D8F0C"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9B59D8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69C3B2"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F857A9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BC3D5C"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8AB1BD"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D165CC"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93AF72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629A922"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4A4CC7"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8703674"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E5B08B"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DB2AB60"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654469"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9FE555F"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D1E0691"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3EE8F1D" w14:textId="77777777" w:rsidR="00D52EB6" w:rsidRPr="00A1115A" w:rsidRDefault="00D52EB6" w:rsidP="00F543FC">
            <w:pPr>
              <w:pStyle w:val="TAC"/>
              <w:rPr>
                <w:lang w:val="en-US" w:eastAsia="zh-CN"/>
              </w:rPr>
            </w:pPr>
          </w:p>
        </w:tc>
      </w:tr>
      <w:tr w:rsidR="00D52EB6" w:rsidRPr="00A1115A" w14:paraId="4CF83A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B2F985" w14:textId="77777777" w:rsidR="00D52EB6" w:rsidRPr="00A1115A" w:rsidRDefault="00D52EB6" w:rsidP="00F543FC">
            <w:pPr>
              <w:pStyle w:val="TAC"/>
              <w:rPr>
                <w:lang w:eastAsia="zh-CN"/>
              </w:rPr>
            </w:pPr>
            <w:r>
              <w:rPr>
                <w:lang w:eastAsia="en-GB"/>
              </w:rPr>
              <w:t>CA_n2A-n48A-n66A-n77C</w:t>
            </w:r>
          </w:p>
        </w:tc>
        <w:tc>
          <w:tcPr>
            <w:tcW w:w="1457" w:type="dxa"/>
            <w:tcBorders>
              <w:top w:val="nil"/>
              <w:left w:val="single" w:sz="4" w:space="0" w:color="auto"/>
              <w:bottom w:val="nil"/>
              <w:right w:val="single" w:sz="4" w:space="0" w:color="auto"/>
            </w:tcBorders>
            <w:shd w:val="clear" w:color="auto" w:fill="auto"/>
          </w:tcPr>
          <w:p w14:paraId="2E1B3D16"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6033055"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36227B0"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99599E"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10FAB3D"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128F669"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81FD4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DE4C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20540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4522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4B85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4C04F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665BC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DCC7E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EDA92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7E4A62"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5F1FDD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9EC740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F2CA4E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E589A" w14:textId="77777777" w:rsidR="00D52EB6" w:rsidRPr="00A1115A" w:rsidRDefault="00D52EB6" w:rsidP="00F543FC">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759F85E"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19A019E"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3CF193"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90C72C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D9D6A4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041CF5"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D7CF1F"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31DC96"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CE837F0"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3B6DD0A"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94A7D02"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9AA8E4A"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21A18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683F4AA7" w14:textId="77777777" w:rsidR="00D52EB6" w:rsidRPr="00A1115A" w:rsidRDefault="00D52EB6" w:rsidP="00F543FC">
            <w:pPr>
              <w:pStyle w:val="TAC"/>
              <w:rPr>
                <w:lang w:val="en-US" w:eastAsia="zh-CN"/>
              </w:rPr>
            </w:pPr>
          </w:p>
        </w:tc>
      </w:tr>
      <w:tr w:rsidR="00D52EB6" w:rsidRPr="00A1115A" w14:paraId="16AC898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8EF7B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C1390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B5F227"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5177A84"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0C3E435"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6169F51"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EACD02"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C76C64"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B9607AD"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5B15F66"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0A5A6F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0252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2A92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EFC3E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BA8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CE1E7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672A18E" w14:textId="77777777" w:rsidR="00D52EB6" w:rsidRPr="00A1115A" w:rsidRDefault="00D52EB6" w:rsidP="00F543FC">
            <w:pPr>
              <w:pStyle w:val="TAC"/>
              <w:rPr>
                <w:lang w:val="en-US" w:eastAsia="zh-CN"/>
              </w:rPr>
            </w:pPr>
          </w:p>
        </w:tc>
      </w:tr>
      <w:tr w:rsidR="00D52EB6" w:rsidRPr="00A1115A" w14:paraId="3103463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24915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E901F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D134F" w14:textId="77777777" w:rsidR="00D52EB6" w:rsidRPr="00A1115A" w:rsidRDefault="00D52EB6" w:rsidP="00F543FC">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9DA887B"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FB294CC" w14:textId="77777777" w:rsidR="00D52EB6" w:rsidRPr="00A1115A" w:rsidRDefault="00D52EB6" w:rsidP="00F543FC">
            <w:pPr>
              <w:pStyle w:val="TAC"/>
              <w:rPr>
                <w:lang w:val="en-US" w:eastAsia="zh-CN"/>
              </w:rPr>
            </w:pPr>
          </w:p>
        </w:tc>
      </w:tr>
      <w:tr w:rsidR="00D52EB6" w:rsidRPr="00A1115A" w14:paraId="1283867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A9088A" w14:textId="77777777" w:rsidR="00D52EB6" w:rsidRPr="00941FD7"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20B97332" w14:textId="77777777" w:rsidR="00D52EB6" w:rsidRPr="00C659AF" w:rsidRDefault="00D52EB6" w:rsidP="00F543FC">
            <w:pPr>
              <w:pStyle w:val="TAC"/>
              <w:rPr>
                <w:b/>
                <w:lang w:eastAsia="en-GB"/>
              </w:rPr>
            </w:pPr>
            <w:r w:rsidRPr="00C659AF">
              <w:rPr>
                <w:lang w:eastAsia="en-GB"/>
              </w:rPr>
              <w:t>CA_n2A-n48A</w:t>
            </w:r>
          </w:p>
          <w:p w14:paraId="05850F92" w14:textId="77777777" w:rsidR="00D52EB6" w:rsidRPr="00C659AF" w:rsidRDefault="00D52EB6" w:rsidP="00F543FC">
            <w:pPr>
              <w:pStyle w:val="TAC"/>
              <w:rPr>
                <w:b/>
                <w:lang w:eastAsia="en-GB"/>
              </w:rPr>
            </w:pPr>
            <w:r w:rsidRPr="00C659AF">
              <w:rPr>
                <w:lang w:eastAsia="en-GB"/>
              </w:rPr>
              <w:t>CA_n2A-n66A</w:t>
            </w:r>
          </w:p>
          <w:p w14:paraId="5CB315AD" w14:textId="77777777" w:rsidR="00D52EB6" w:rsidRPr="00C659AF" w:rsidRDefault="00D52EB6" w:rsidP="00F543FC">
            <w:pPr>
              <w:pStyle w:val="TAC"/>
              <w:rPr>
                <w:b/>
                <w:lang w:eastAsia="en-GB"/>
              </w:rPr>
            </w:pPr>
            <w:r w:rsidRPr="00C659AF">
              <w:rPr>
                <w:lang w:eastAsia="en-GB"/>
              </w:rPr>
              <w:t>CA_n2A-n77A</w:t>
            </w:r>
          </w:p>
          <w:p w14:paraId="5D536C2E" w14:textId="77777777" w:rsidR="00D52EB6" w:rsidRPr="00C659AF" w:rsidRDefault="00D52EB6" w:rsidP="00F543FC">
            <w:pPr>
              <w:pStyle w:val="TAC"/>
              <w:rPr>
                <w:b/>
                <w:lang w:eastAsia="en-GB"/>
              </w:rPr>
            </w:pPr>
            <w:r w:rsidRPr="00C659AF">
              <w:rPr>
                <w:lang w:eastAsia="en-GB"/>
              </w:rPr>
              <w:t>CA_n48A-n66A</w:t>
            </w:r>
          </w:p>
          <w:p w14:paraId="646A14D9" w14:textId="77777777" w:rsidR="00D52EB6" w:rsidRDefault="00D52EB6" w:rsidP="00F543FC">
            <w:pPr>
              <w:pStyle w:val="TAC"/>
              <w:rPr>
                <w:lang w:val="en-US" w:eastAsia="zh-CN"/>
              </w:rPr>
            </w:pPr>
            <w:r w:rsidRPr="00C659AF">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4AEB780" w14:textId="77777777" w:rsidR="00D52EB6" w:rsidRPr="00D22DD6" w:rsidRDefault="00D52EB6" w:rsidP="00F543FC">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4DC28E34"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3BD63F8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54FE155"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48431B4"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E73863A"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0F155FC"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57C6224"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FCDBE6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0DE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8FEF1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D4287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2202E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D51F7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242A9B" w14:textId="77777777" w:rsidR="00D52EB6" w:rsidRPr="00E54221" w:rsidRDefault="00D52EB6" w:rsidP="00F543FC">
            <w:pPr>
              <w:pStyle w:val="TAC"/>
              <w:rPr>
                <w:lang w:eastAsia="zh-CN"/>
              </w:rPr>
            </w:pPr>
            <w:r>
              <w:rPr>
                <w:lang w:eastAsia="zh-CN"/>
              </w:rPr>
              <w:t>1</w:t>
            </w:r>
          </w:p>
        </w:tc>
      </w:tr>
      <w:tr w:rsidR="00D52EB6" w:rsidRPr="00A1115A" w14:paraId="5CE7A9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CACE0F"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1500A30"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3AD20" w14:textId="77777777" w:rsidR="00D52EB6" w:rsidRPr="00D22DD6" w:rsidRDefault="00D52EB6" w:rsidP="00F543FC">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30358EBA"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11B130D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AB7595"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CAA7ED"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298FDEC" w14:textId="77777777" w:rsidR="00D52EB6"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525223DF"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436F363"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3B23DA7B" w14:textId="77777777" w:rsidR="00D52EB6" w:rsidRPr="00A1115A" w:rsidRDefault="00D52EB6" w:rsidP="00F543FC">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69817F64" w14:textId="77777777" w:rsidR="00D52EB6" w:rsidRPr="00A1115A" w:rsidRDefault="00D52EB6" w:rsidP="00F543FC">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8010FF2" w14:textId="77777777" w:rsidR="00D52EB6" w:rsidRPr="00A1115A" w:rsidRDefault="00D52EB6" w:rsidP="00F543FC">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4BCD90FA" w14:textId="77777777" w:rsidR="00D52EB6" w:rsidRPr="00A1115A" w:rsidRDefault="00D52EB6" w:rsidP="00F543FC">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283FAD66" w14:textId="77777777" w:rsidR="00D52EB6" w:rsidRPr="00A1115A" w:rsidRDefault="00D52EB6" w:rsidP="00F543FC">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DEBEF15" w14:textId="77777777" w:rsidR="00D52EB6" w:rsidRPr="00A1115A" w:rsidRDefault="00D52EB6" w:rsidP="00F543FC">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4F3FC7FA" w14:textId="77777777" w:rsidR="00D52EB6" w:rsidRPr="00E54221" w:rsidRDefault="00D52EB6" w:rsidP="00F543FC">
            <w:pPr>
              <w:pStyle w:val="TAC"/>
              <w:rPr>
                <w:lang w:eastAsia="zh-CN"/>
              </w:rPr>
            </w:pPr>
          </w:p>
        </w:tc>
      </w:tr>
      <w:tr w:rsidR="00D52EB6" w:rsidRPr="00A1115A" w14:paraId="378462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597C66"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A063B8F"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7A302" w14:textId="77777777" w:rsidR="00D52EB6" w:rsidRPr="00D22DD6" w:rsidRDefault="00D52EB6" w:rsidP="00F543FC">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7A55733"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6D0F005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8CE803"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7FADB632"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63386C9"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41C6B924"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B97809"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3EE8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7ACF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75323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A142DB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32B89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4E49E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77083F" w14:textId="77777777" w:rsidR="00D52EB6" w:rsidRPr="00E54221" w:rsidRDefault="00D52EB6" w:rsidP="00F543FC">
            <w:pPr>
              <w:pStyle w:val="TAC"/>
              <w:rPr>
                <w:lang w:eastAsia="zh-CN"/>
              </w:rPr>
            </w:pPr>
          </w:p>
        </w:tc>
      </w:tr>
      <w:tr w:rsidR="00D52EB6" w:rsidRPr="00A1115A" w14:paraId="5CD59E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C1E8DC"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60F2F43"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51A8B" w14:textId="77777777" w:rsidR="00D52EB6" w:rsidRPr="00D22DD6" w:rsidRDefault="00D52EB6" w:rsidP="00F543FC">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46283457" w14:textId="77777777" w:rsidR="00D52EB6" w:rsidRPr="00A1115A" w:rsidRDefault="00D52EB6" w:rsidP="00F543FC">
            <w:pPr>
              <w:pStyle w:val="TAC"/>
              <w:rPr>
                <w:rFonts w:cs="Arial"/>
                <w:szCs w:val="18"/>
                <w:lang w:val="en-US" w:eastAsia="zh-CN"/>
              </w:rPr>
            </w:pPr>
            <w:r w:rsidRPr="00C659AF">
              <w:rPr>
                <w:rFonts w:eastAsia="DengXian"/>
                <w:lang w:eastAsia="en-GB"/>
              </w:rPr>
              <w:t>See CA_n77C Bandwidth Combination Set 0 in Table 5.5A.1-1</w:t>
            </w:r>
          </w:p>
        </w:tc>
        <w:tc>
          <w:tcPr>
            <w:tcW w:w="1287" w:type="dxa"/>
            <w:tcBorders>
              <w:top w:val="nil"/>
            </w:tcBorders>
          </w:tcPr>
          <w:p w14:paraId="0F6CD28A" w14:textId="77777777" w:rsidR="00D52EB6" w:rsidRPr="00E54221" w:rsidRDefault="00D52EB6" w:rsidP="00F543FC">
            <w:pPr>
              <w:pStyle w:val="TAC"/>
              <w:rPr>
                <w:lang w:eastAsia="zh-CN"/>
              </w:rPr>
            </w:pPr>
          </w:p>
        </w:tc>
      </w:tr>
      <w:tr w:rsidR="00D52EB6" w:rsidRPr="00A1115A" w14:paraId="461107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3F8734"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328ED6"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E8362" w14:textId="77777777" w:rsidR="00D52EB6" w:rsidRPr="00D22DD6" w:rsidRDefault="00D52EB6" w:rsidP="00F543FC">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vAlign w:val="center"/>
          </w:tcPr>
          <w:p w14:paraId="6422FFB2"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2DB8393D"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78B061"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4133D33"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1F9DB4"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04F1C382"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49E5FFC8"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9286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363D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EF381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647EC9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4BA6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4EF48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072486" w14:textId="77777777" w:rsidR="00D52EB6" w:rsidRPr="00E54221" w:rsidRDefault="00D52EB6" w:rsidP="00F543FC">
            <w:pPr>
              <w:pStyle w:val="TAC"/>
              <w:rPr>
                <w:lang w:eastAsia="zh-CN"/>
              </w:rPr>
            </w:pPr>
            <w:r>
              <w:rPr>
                <w:lang w:eastAsia="zh-CN"/>
              </w:rPr>
              <w:t>2</w:t>
            </w:r>
          </w:p>
        </w:tc>
      </w:tr>
      <w:tr w:rsidR="00D52EB6" w:rsidRPr="00A1115A" w14:paraId="059EDD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6690F5"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7D3D646"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D04261" w14:textId="77777777" w:rsidR="00D52EB6" w:rsidRPr="00D22DD6" w:rsidRDefault="00D52EB6" w:rsidP="00F543FC">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148F3BF6"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55FC1319"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7591E7"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6B335E"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29E7EEE" w14:textId="77777777" w:rsidR="00D52EB6"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05784BE1"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73039AED"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6C5B6C08" w14:textId="77777777" w:rsidR="00D52EB6" w:rsidRPr="00A1115A" w:rsidRDefault="00D52EB6" w:rsidP="00F543FC">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0A4C6B84" w14:textId="77777777" w:rsidR="00D52EB6" w:rsidRPr="00A1115A" w:rsidRDefault="00D52EB6" w:rsidP="00F543FC">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30C55D21" w14:textId="77777777" w:rsidR="00D52EB6" w:rsidRPr="00A1115A" w:rsidRDefault="00D52EB6" w:rsidP="00F543FC">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1E927AFB" w14:textId="77777777" w:rsidR="00D52EB6" w:rsidRPr="00A1115A" w:rsidRDefault="00D52EB6" w:rsidP="00F543FC">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7484A74D" w14:textId="77777777" w:rsidR="00D52EB6" w:rsidRPr="00A1115A" w:rsidRDefault="00D52EB6" w:rsidP="00F543FC">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013370D" w14:textId="77777777" w:rsidR="00D52EB6" w:rsidRPr="00A1115A" w:rsidRDefault="00D52EB6" w:rsidP="00F543FC">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1C33ADCA" w14:textId="77777777" w:rsidR="00D52EB6" w:rsidRPr="00E54221" w:rsidRDefault="00D52EB6" w:rsidP="00F543FC">
            <w:pPr>
              <w:pStyle w:val="TAC"/>
              <w:rPr>
                <w:lang w:eastAsia="zh-CN"/>
              </w:rPr>
            </w:pPr>
          </w:p>
        </w:tc>
      </w:tr>
      <w:tr w:rsidR="00D52EB6" w:rsidRPr="00A1115A" w14:paraId="3D72919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A3428D"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43CDBAA"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3C453" w14:textId="77777777" w:rsidR="00D52EB6" w:rsidRPr="00D22DD6" w:rsidRDefault="00D52EB6" w:rsidP="00F543FC">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A4F8D80"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08F4502E"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1FB49EAC"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6F37FB88"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B98272"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54CE3AEF"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B7D5C5"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908C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5BC1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23AED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FF7901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60040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88089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BE6697" w14:textId="77777777" w:rsidR="00D52EB6" w:rsidRPr="00E54221" w:rsidRDefault="00D52EB6" w:rsidP="00F543FC">
            <w:pPr>
              <w:pStyle w:val="TAC"/>
              <w:rPr>
                <w:lang w:eastAsia="zh-CN"/>
              </w:rPr>
            </w:pPr>
          </w:p>
        </w:tc>
      </w:tr>
      <w:tr w:rsidR="00D52EB6" w:rsidRPr="00A1115A" w14:paraId="4E3254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F48F6F2" w14:textId="77777777" w:rsidR="00D52EB6" w:rsidRPr="00941FD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D36839E"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643F36" w14:textId="77777777" w:rsidR="00D52EB6" w:rsidRPr="00D22DD6" w:rsidRDefault="00D52EB6" w:rsidP="00F543FC">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13D9A2EE" w14:textId="77777777" w:rsidR="00D52EB6" w:rsidRPr="00A1115A" w:rsidRDefault="00D52EB6" w:rsidP="00F543FC">
            <w:pPr>
              <w:pStyle w:val="TAC"/>
              <w:rPr>
                <w:rFonts w:cs="Arial"/>
                <w:szCs w:val="18"/>
                <w:lang w:val="en-US" w:eastAsia="zh-CN"/>
              </w:rPr>
            </w:pPr>
            <w:r w:rsidRPr="00C659AF">
              <w:rPr>
                <w:rFonts w:eastAsia="DengXian"/>
                <w:lang w:eastAsia="en-GB"/>
              </w:rPr>
              <w:t>See CA_n77C Bandwidth Combination Set 1 in Table 5.5A.1-1</w:t>
            </w:r>
          </w:p>
        </w:tc>
        <w:tc>
          <w:tcPr>
            <w:tcW w:w="1287" w:type="dxa"/>
            <w:tcBorders>
              <w:top w:val="nil"/>
            </w:tcBorders>
          </w:tcPr>
          <w:p w14:paraId="1F4C53AA" w14:textId="77777777" w:rsidR="00D52EB6" w:rsidRPr="00E54221" w:rsidRDefault="00D52EB6" w:rsidP="00F543FC">
            <w:pPr>
              <w:pStyle w:val="TAC"/>
              <w:rPr>
                <w:lang w:eastAsia="zh-CN"/>
              </w:rPr>
            </w:pPr>
          </w:p>
        </w:tc>
      </w:tr>
      <w:tr w:rsidR="00D52EB6" w:rsidRPr="00A1115A" w14:paraId="5DC06E1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CDB3DA" w14:textId="77777777" w:rsidR="00D52EB6" w:rsidRPr="00A1115A" w:rsidRDefault="00D52EB6" w:rsidP="00F543FC">
            <w:pPr>
              <w:pStyle w:val="TAC"/>
              <w:rPr>
                <w:lang w:eastAsia="zh-CN"/>
              </w:rPr>
            </w:pPr>
            <w:r w:rsidRPr="00941FD7">
              <w:t>CA_n2A-n66A-n71A-n78A</w:t>
            </w:r>
          </w:p>
        </w:tc>
        <w:tc>
          <w:tcPr>
            <w:tcW w:w="1457" w:type="dxa"/>
            <w:tcBorders>
              <w:top w:val="single" w:sz="4" w:space="0" w:color="auto"/>
              <w:left w:val="single" w:sz="4" w:space="0" w:color="auto"/>
              <w:bottom w:val="nil"/>
              <w:right w:val="single" w:sz="4" w:space="0" w:color="auto"/>
            </w:tcBorders>
            <w:shd w:val="clear" w:color="auto" w:fill="auto"/>
          </w:tcPr>
          <w:p w14:paraId="1D79BE50" w14:textId="77777777" w:rsidR="00D52EB6" w:rsidRPr="00A1115A" w:rsidRDefault="00D52EB6" w:rsidP="00F543FC">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86D050" w14:textId="77777777" w:rsidR="00D52EB6" w:rsidRPr="00A1115A" w:rsidRDefault="00D52EB6" w:rsidP="00F543FC">
            <w:pPr>
              <w:pStyle w:val="TAC"/>
              <w:rPr>
                <w:lang w:val="en-US" w:eastAsia="zh-CN"/>
              </w:rPr>
            </w:pPr>
            <w:r w:rsidRPr="00D22DD6">
              <w:rPr>
                <w:rFonts w:cs="Arial"/>
                <w:szCs w:val="18"/>
                <w:lang w:eastAsia="zh-CN"/>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68F27150" w14:textId="77777777" w:rsidR="00D52EB6" w:rsidRPr="00A1115A" w:rsidRDefault="00D52EB6" w:rsidP="00F543FC">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7F20B9D" w14:textId="77777777" w:rsidR="00D52EB6" w:rsidRPr="00A1115A" w:rsidRDefault="00D52EB6" w:rsidP="00F543F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5BB4620C" w14:textId="77777777" w:rsidR="00D52EB6" w:rsidRPr="00A1115A" w:rsidRDefault="00D52EB6" w:rsidP="00F543F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222424C" w14:textId="77777777" w:rsidR="00D52EB6" w:rsidRPr="00A1115A" w:rsidRDefault="00D52EB6" w:rsidP="00F543F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7563293" w14:textId="77777777" w:rsidR="00D52EB6" w:rsidRPr="00A1115A" w:rsidRDefault="00D52EB6" w:rsidP="00F543FC">
            <w:pPr>
              <w:pStyle w:val="TAC"/>
              <w:rPr>
                <w:rFonts w:cs="Arial"/>
                <w:szCs w:val="18"/>
                <w:lang w:val="en-US"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70DF30DA" w14:textId="77777777" w:rsidR="00D52EB6" w:rsidRPr="00A1115A" w:rsidRDefault="00D52EB6" w:rsidP="00F543FC">
            <w:pPr>
              <w:pStyle w:val="TAC"/>
              <w:rPr>
                <w:rFonts w:cs="Arial"/>
                <w:szCs w:val="18"/>
                <w:lang w:val="en-US"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D621A46" w14:textId="77777777" w:rsidR="00D52EB6" w:rsidRPr="00A1115A" w:rsidRDefault="00D52EB6" w:rsidP="00F543F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796CB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10299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18C1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CBD8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4027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505D31"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D13DADE"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0CD1768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4C0A00"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2286AD5"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73623" w14:textId="77777777" w:rsidR="00D52EB6" w:rsidRPr="00A1115A" w:rsidRDefault="00D52EB6" w:rsidP="00F543FC">
            <w:pPr>
              <w:pStyle w:val="TAC"/>
              <w:rPr>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4B049E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4180C6"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F5F176"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83D2B48"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B26D41" w14:textId="77777777" w:rsidR="00D52EB6" w:rsidRPr="00A1115A" w:rsidRDefault="00D52EB6" w:rsidP="00F543FC">
            <w:pPr>
              <w:pStyle w:val="TAC"/>
              <w:rPr>
                <w:rFonts w:cs="Arial"/>
                <w:szCs w:val="18"/>
                <w:lang w:val="en-US"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1163972"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CA6944A" w14:textId="77777777" w:rsidR="00D52EB6" w:rsidRPr="00A1115A" w:rsidRDefault="00D52EB6" w:rsidP="00F543F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D93DE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866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D85D8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89C71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A666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AFD90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271807" w14:textId="77777777" w:rsidR="00D52EB6" w:rsidRPr="00A1115A" w:rsidRDefault="00D52EB6" w:rsidP="00F543FC">
            <w:pPr>
              <w:pStyle w:val="TAC"/>
              <w:rPr>
                <w:lang w:val="en-US" w:eastAsia="zh-CN"/>
              </w:rPr>
            </w:pPr>
          </w:p>
        </w:tc>
      </w:tr>
      <w:tr w:rsidR="00D52EB6" w:rsidRPr="00A1115A" w14:paraId="496793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BCAC1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32233FD"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137A5" w14:textId="77777777" w:rsidR="00D52EB6" w:rsidRPr="00A1115A" w:rsidRDefault="00D52EB6" w:rsidP="00F543FC">
            <w:pPr>
              <w:pStyle w:val="TAC"/>
              <w:rPr>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55307A66"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D48381"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C5CDA5"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6F0E5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86839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73EDA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722FA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9A4A9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D776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4A626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AD642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E907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E42F2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F0E400" w14:textId="77777777" w:rsidR="00D52EB6" w:rsidRPr="00A1115A" w:rsidRDefault="00D52EB6" w:rsidP="00F543FC">
            <w:pPr>
              <w:pStyle w:val="TAC"/>
              <w:rPr>
                <w:lang w:val="en-US" w:eastAsia="zh-CN"/>
              </w:rPr>
            </w:pPr>
          </w:p>
        </w:tc>
      </w:tr>
      <w:tr w:rsidR="00D52EB6" w:rsidRPr="00A1115A" w14:paraId="04E827B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9C8FC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244D3B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B923D" w14:textId="77777777" w:rsidR="00D52EB6" w:rsidRPr="00A1115A" w:rsidRDefault="00D52EB6" w:rsidP="00F543FC">
            <w:pPr>
              <w:pStyle w:val="TAC"/>
              <w:rPr>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0A5F7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20EC9C"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21F4C9"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DB8B43C"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E74D51"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18E0F72"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1F334EC"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A421788"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8D7A86" w14:textId="77777777" w:rsidR="00D52EB6" w:rsidRPr="00A1115A" w:rsidRDefault="00D52EB6" w:rsidP="00F543FC">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2A2306A" w14:textId="77777777" w:rsidR="00D52EB6" w:rsidRPr="00A1115A" w:rsidRDefault="00D52EB6" w:rsidP="00F543F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327FBCC" w14:textId="77777777" w:rsidR="00D52EB6" w:rsidRPr="00A1115A" w:rsidRDefault="00D52EB6" w:rsidP="00F543FC">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FF377CF" w14:textId="77777777" w:rsidR="00D52EB6" w:rsidRPr="00A1115A" w:rsidRDefault="00D52EB6" w:rsidP="00F543FC">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A48219B" w14:textId="77777777" w:rsidR="00D52EB6" w:rsidRPr="00A1115A" w:rsidRDefault="00D52EB6" w:rsidP="00F543FC">
            <w:pPr>
              <w:pStyle w:val="TAC"/>
              <w:rPr>
                <w:rFonts w:cs="Arial"/>
                <w:szCs w:val="18"/>
                <w:lang w:val="en-US"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C3E163E" w14:textId="77777777" w:rsidR="00D52EB6" w:rsidRPr="00A1115A" w:rsidRDefault="00D52EB6" w:rsidP="00F543FC">
            <w:pPr>
              <w:pStyle w:val="TAC"/>
              <w:rPr>
                <w:lang w:val="en-US" w:eastAsia="zh-CN"/>
              </w:rPr>
            </w:pPr>
          </w:p>
        </w:tc>
      </w:tr>
      <w:tr w:rsidR="00D52EB6" w:rsidRPr="00A1115A" w14:paraId="04DDE1F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59473246" w14:textId="77777777" w:rsidR="00D52EB6" w:rsidRPr="00A1115A" w:rsidRDefault="00D52EB6" w:rsidP="00F543FC">
            <w:pPr>
              <w:pStyle w:val="TAC"/>
              <w:rPr>
                <w:rFonts w:cs="Arial"/>
                <w:szCs w:val="18"/>
                <w:lang w:val="en-US" w:eastAsia="zh-CN"/>
              </w:rPr>
            </w:pPr>
            <w:r w:rsidRPr="00A1115A">
              <w:rPr>
                <w:lang w:eastAsia="zh-CN"/>
              </w:rPr>
              <w:t>CA_n3A-n5A-n7A-n78A</w:t>
            </w:r>
          </w:p>
        </w:tc>
        <w:tc>
          <w:tcPr>
            <w:tcW w:w="1457" w:type="dxa"/>
            <w:tcBorders>
              <w:top w:val="single" w:sz="4" w:space="0" w:color="auto"/>
              <w:left w:val="single" w:sz="4" w:space="0" w:color="auto"/>
              <w:bottom w:val="nil"/>
              <w:right w:val="single" w:sz="4" w:space="0" w:color="auto"/>
            </w:tcBorders>
            <w:shd w:val="clear" w:color="auto" w:fill="auto"/>
          </w:tcPr>
          <w:p w14:paraId="1B608F22"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5FCDD0" w14:textId="77777777" w:rsidR="00D52EB6" w:rsidRPr="00A1115A" w:rsidRDefault="00D52EB6" w:rsidP="00F543FC">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06782D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129F7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7C3E4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86EA7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1F948F"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E9309D7"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ED596A"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8C2F5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0021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0C34E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55D55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E61B2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CC258"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8A88AB3" w14:textId="77777777" w:rsidR="00D52EB6" w:rsidRPr="00A1115A" w:rsidRDefault="00D52EB6" w:rsidP="00F543FC">
            <w:pPr>
              <w:pStyle w:val="TAC"/>
              <w:rPr>
                <w:lang w:val="en-US" w:eastAsia="zh-CN"/>
              </w:rPr>
            </w:pPr>
            <w:r w:rsidRPr="00A1115A">
              <w:rPr>
                <w:lang w:val="en-US" w:eastAsia="zh-CN"/>
              </w:rPr>
              <w:t>0</w:t>
            </w:r>
          </w:p>
        </w:tc>
      </w:tr>
      <w:tr w:rsidR="00D52EB6" w:rsidRPr="00A1115A" w14:paraId="7ADD6A9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4F32EB5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7B594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1D99A4" w14:textId="77777777" w:rsidR="00D52EB6" w:rsidRPr="00A1115A" w:rsidRDefault="00D52EB6" w:rsidP="00F543FC">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C9C0B1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63058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D86D3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E237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6CEBDB"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A1174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0726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5C2A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CA028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D0694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64DB3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3B57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8767C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A57099" w14:textId="77777777" w:rsidR="00D52EB6" w:rsidRPr="00A1115A" w:rsidRDefault="00D52EB6" w:rsidP="00F543FC">
            <w:pPr>
              <w:pStyle w:val="TAC"/>
              <w:rPr>
                <w:lang w:val="en-US" w:eastAsia="zh-CN"/>
              </w:rPr>
            </w:pPr>
          </w:p>
        </w:tc>
      </w:tr>
      <w:tr w:rsidR="00D52EB6" w:rsidRPr="00A1115A" w14:paraId="59CF0D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B4FB20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B6D517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A3DE9" w14:textId="77777777" w:rsidR="00D52EB6" w:rsidRPr="00A1115A" w:rsidRDefault="00D52EB6" w:rsidP="00F543FC">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E85CFA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7C733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75BEEC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E30E6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AC1FF1"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524614"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2574BD4"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A04C055" w14:textId="77777777" w:rsidR="00D52EB6" w:rsidRPr="00A1115A" w:rsidRDefault="00D52EB6" w:rsidP="00F543FC">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3535F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778AE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18B1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5610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C561D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482C0F" w14:textId="77777777" w:rsidR="00D52EB6" w:rsidRPr="00A1115A" w:rsidRDefault="00D52EB6" w:rsidP="00F543FC">
            <w:pPr>
              <w:pStyle w:val="TAC"/>
              <w:rPr>
                <w:lang w:val="en-US" w:eastAsia="zh-CN"/>
              </w:rPr>
            </w:pPr>
          </w:p>
        </w:tc>
      </w:tr>
      <w:tr w:rsidR="00D52EB6" w:rsidRPr="00A1115A" w14:paraId="03C522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756D63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9655CB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A1C240" w14:textId="77777777" w:rsidR="00D52EB6" w:rsidRPr="00A1115A" w:rsidRDefault="00D52EB6" w:rsidP="00F543FC">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8A5E3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21CF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24FD9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922474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144C92" w14:textId="77777777" w:rsidR="00D52EB6" w:rsidRPr="00A1115A" w:rsidRDefault="00D52EB6" w:rsidP="00F543FC">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1CCA7394" w14:textId="77777777" w:rsidR="00D52EB6" w:rsidRPr="00A1115A" w:rsidRDefault="00D52EB6" w:rsidP="00F543FC">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DC0B5E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0E4CA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9FB3A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9BBF9B7" w14:textId="77777777" w:rsidR="00D52EB6" w:rsidRPr="00A1115A" w:rsidRDefault="00D52EB6" w:rsidP="00F543FC">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B67B87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51CCF5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D4C726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CE0C93" w14:textId="77777777" w:rsidR="00D52EB6" w:rsidRPr="00A1115A" w:rsidRDefault="00D52EB6" w:rsidP="00F543FC">
            <w:pPr>
              <w:pStyle w:val="TAC"/>
              <w:rPr>
                <w:lang w:val="en-US" w:eastAsia="zh-CN"/>
              </w:rPr>
            </w:pPr>
          </w:p>
        </w:tc>
      </w:tr>
      <w:tr w:rsidR="00D52EB6" w:rsidRPr="00A1115A" w14:paraId="1E5CB5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CCBF33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73F2779" w14:textId="77777777" w:rsidR="00D52EB6" w:rsidRPr="00B91C9D" w:rsidRDefault="00D52EB6" w:rsidP="00F543FC">
            <w:pPr>
              <w:pStyle w:val="TAC"/>
              <w:rPr>
                <w:lang w:val="en-US" w:eastAsia="zh-CN"/>
              </w:rPr>
            </w:pPr>
            <w:r w:rsidRPr="00B91C9D">
              <w:rPr>
                <w:lang w:val="en-US" w:eastAsia="zh-CN"/>
              </w:rPr>
              <w:t>CA_n3A-n5A</w:t>
            </w:r>
          </w:p>
          <w:p w14:paraId="4CDA55A0" w14:textId="77777777" w:rsidR="00D52EB6" w:rsidRPr="00B91C9D" w:rsidRDefault="00D52EB6" w:rsidP="00F543FC">
            <w:pPr>
              <w:pStyle w:val="TAC"/>
              <w:rPr>
                <w:lang w:val="en-US" w:eastAsia="zh-CN"/>
              </w:rPr>
            </w:pPr>
            <w:r w:rsidRPr="00B91C9D">
              <w:rPr>
                <w:lang w:val="en-US" w:eastAsia="zh-CN"/>
              </w:rPr>
              <w:t>CA_n3A-n7A</w:t>
            </w:r>
          </w:p>
          <w:p w14:paraId="6F13C0F3" w14:textId="77777777" w:rsidR="00D52EB6" w:rsidRPr="00B91C9D" w:rsidRDefault="00D52EB6" w:rsidP="00F543FC">
            <w:pPr>
              <w:pStyle w:val="TAC"/>
              <w:rPr>
                <w:lang w:val="en-US" w:eastAsia="zh-CN"/>
              </w:rPr>
            </w:pPr>
            <w:r w:rsidRPr="00B91C9D">
              <w:rPr>
                <w:lang w:val="en-US" w:eastAsia="zh-CN"/>
              </w:rPr>
              <w:t>CA_n3A-n78A</w:t>
            </w:r>
          </w:p>
          <w:p w14:paraId="63DE24B5" w14:textId="77777777" w:rsidR="00D52EB6" w:rsidRPr="00B91C9D" w:rsidRDefault="00D52EB6" w:rsidP="00F543FC">
            <w:pPr>
              <w:pStyle w:val="TAC"/>
              <w:rPr>
                <w:lang w:val="en-US" w:eastAsia="zh-CN"/>
              </w:rPr>
            </w:pPr>
            <w:r w:rsidRPr="00B91C9D">
              <w:rPr>
                <w:lang w:val="en-US" w:eastAsia="zh-CN"/>
              </w:rPr>
              <w:t>CA_n5A-n7A</w:t>
            </w:r>
          </w:p>
          <w:p w14:paraId="5C332C76" w14:textId="77777777" w:rsidR="00D52EB6" w:rsidRPr="00B91C9D" w:rsidRDefault="00D52EB6" w:rsidP="00F543FC">
            <w:pPr>
              <w:pStyle w:val="TAC"/>
              <w:rPr>
                <w:lang w:val="en-US" w:eastAsia="zh-CN"/>
              </w:rPr>
            </w:pPr>
            <w:r w:rsidRPr="00B91C9D">
              <w:rPr>
                <w:lang w:val="en-US" w:eastAsia="zh-CN"/>
              </w:rPr>
              <w:t>CA_n5A-n78A</w:t>
            </w:r>
          </w:p>
          <w:p w14:paraId="323D9C9C" w14:textId="77777777" w:rsidR="00D52EB6" w:rsidRPr="00A1115A" w:rsidRDefault="00D52EB6" w:rsidP="00F543FC">
            <w:pPr>
              <w:pStyle w:val="TAC"/>
              <w:rPr>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0ADDC2D" w14:textId="77777777" w:rsidR="00D52EB6" w:rsidRPr="00A1115A" w:rsidRDefault="00D52EB6" w:rsidP="00F543FC">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8E4531C"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5A552BD1" w14:textId="77777777" w:rsidR="00D52EB6" w:rsidRPr="00A1115A" w:rsidRDefault="00D52EB6" w:rsidP="00F543F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07EE3AF" w14:textId="77777777" w:rsidR="00D52EB6" w:rsidRPr="00A1115A" w:rsidRDefault="00D52EB6" w:rsidP="00F543F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6EF157D6" w14:textId="77777777" w:rsidR="00D52EB6" w:rsidRPr="00A1115A" w:rsidRDefault="00D52EB6" w:rsidP="00F543F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3BC38D7A" w14:textId="77777777" w:rsidR="00D52EB6" w:rsidRPr="00A1115A" w:rsidRDefault="00D52EB6" w:rsidP="00F543FC">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581747FA" w14:textId="77777777" w:rsidR="00D52EB6" w:rsidRPr="00A1115A" w:rsidRDefault="00D52EB6" w:rsidP="00F543FC">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103126AD" w14:textId="77777777" w:rsidR="00D52EB6" w:rsidRPr="00A1115A" w:rsidRDefault="00D52EB6" w:rsidP="00F543FC">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48A5810E" w14:textId="77777777" w:rsidR="00D52EB6" w:rsidRPr="00A1115A" w:rsidRDefault="00D52EB6" w:rsidP="00F543F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54D7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BDBB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888DE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B917B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F627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00E4F7"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03B4A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5BE981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DD2A0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33F6A" w14:textId="77777777" w:rsidR="00D52EB6" w:rsidRPr="00A1115A" w:rsidRDefault="00D52EB6" w:rsidP="00F543FC">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7C4A7A9"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E60FCA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9C9489D"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F3A6D8"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354975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F3DD9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BB391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89B12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5EB6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9DA3E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AA5B90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B7E86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5CA83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1AE212C" w14:textId="77777777" w:rsidR="00D52EB6" w:rsidRPr="00A1115A" w:rsidRDefault="00D52EB6" w:rsidP="00F543FC">
            <w:pPr>
              <w:pStyle w:val="TAC"/>
              <w:rPr>
                <w:lang w:val="en-US" w:eastAsia="zh-CN"/>
              </w:rPr>
            </w:pPr>
          </w:p>
        </w:tc>
      </w:tr>
      <w:tr w:rsidR="00D52EB6" w:rsidRPr="00A1115A" w14:paraId="401AD7E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DADE4A8"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29F83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253C10" w14:textId="77777777" w:rsidR="00D52EB6" w:rsidRPr="00A1115A" w:rsidRDefault="00D52EB6" w:rsidP="00F543FC">
            <w:pPr>
              <w:pStyle w:val="TAC"/>
              <w:rPr>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B7E0DF9"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DEAF35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985D0AF"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A38406"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0C815E"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BCBCCE9"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480F7B6"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2ABDEA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68894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AF9CE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C22445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A3DCC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5A643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CC441BD" w14:textId="77777777" w:rsidR="00D52EB6" w:rsidRPr="00A1115A" w:rsidRDefault="00D52EB6" w:rsidP="00F543FC">
            <w:pPr>
              <w:pStyle w:val="TAC"/>
              <w:rPr>
                <w:lang w:val="en-US" w:eastAsia="zh-CN"/>
              </w:rPr>
            </w:pPr>
          </w:p>
        </w:tc>
      </w:tr>
      <w:tr w:rsidR="00D52EB6" w:rsidRPr="00A1115A" w14:paraId="1B58B4A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14:paraId="60D8EC6A"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CF28D4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1BBED" w14:textId="77777777" w:rsidR="00D52EB6" w:rsidRPr="00A1115A" w:rsidRDefault="00D52EB6" w:rsidP="00F543FC">
            <w:pPr>
              <w:pStyle w:val="TAC"/>
              <w:rPr>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93327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7865C9"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E58E95"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9BDDA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93C668"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2F632A"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FC24DD"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21F0DA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5A76B5" w14:textId="77777777" w:rsidR="00D52EB6" w:rsidRPr="00A1115A" w:rsidRDefault="00D52EB6" w:rsidP="00F543F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588F7D1"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6297D348" w14:textId="77777777" w:rsidR="00D52EB6" w:rsidRPr="00A1115A" w:rsidRDefault="00D52EB6" w:rsidP="00F543F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591607F" w14:textId="77777777" w:rsidR="00D52EB6" w:rsidRPr="00A1115A" w:rsidRDefault="00D52EB6" w:rsidP="00F543F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52FE531" w14:textId="77777777" w:rsidR="00D52EB6" w:rsidRPr="00A1115A" w:rsidRDefault="00D52EB6" w:rsidP="00F543F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97868C8" w14:textId="77777777" w:rsidR="00D52EB6" w:rsidRPr="00A1115A" w:rsidRDefault="00D52EB6" w:rsidP="00F543FC">
            <w:pPr>
              <w:pStyle w:val="TAC"/>
              <w:rPr>
                <w:lang w:val="en-US" w:eastAsia="zh-CN"/>
              </w:rPr>
            </w:pPr>
          </w:p>
        </w:tc>
      </w:tr>
      <w:tr w:rsidR="00D52EB6" w:rsidRPr="00A1115A" w14:paraId="7BF7B86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3516FEAD" w14:textId="77777777" w:rsidR="00D52EB6" w:rsidRPr="00A1115A" w:rsidRDefault="00D52EB6" w:rsidP="00F543FC">
            <w:pPr>
              <w:pStyle w:val="TAC"/>
              <w:rPr>
                <w:rFonts w:cs="Arial"/>
                <w:szCs w:val="18"/>
                <w:lang w:val="en-US" w:eastAsia="zh-CN"/>
              </w:rPr>
            </w:pPr>
            <w:r w:rsidRPr="00A1115A">
              <w:rPr>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
          <w:p w14:paraId="4E34F96E"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151CED8" w14:textId="77777777" w:rsidR="00D52EB6" w:rsidRPr="00A1115A" w:rsidRDefault="00D52EB6" w:rsidP="00F543FC">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A79252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9376E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846448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AC0C8F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0EB5DBD"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077EE9B"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4098D12"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75C0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434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3CD64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F4311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0CF3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E7ABFB"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8BD9486" w14:textId="77777777" w:rsidR="00D52EB6" w:rsidRPr="00A1115A" w:rsidRDefault="00D52EB6" w:rsidP="00F543FC">
            <w:pPr>
              <w:pStyle w:val="TAC"/>
              <w:rPr>
                <w:lang w:val="en-US" w:eastAsia="zh-CN"/>
              </w:rPr>
            </w:pPr>
            <w:r w:rsidRPr="00A1115A">
              <w:rPr>
                <w:lang w:val="en-US" w:eastAsia="zh-CN"/>
              </w:rPr>
              <w:t>0</w:t>
            </w:r>
          </w:p>
        </w:tc>
      </w:tr>
      <w:tr w:rsidR="00D52EB6" w:rsidRPr="00A1115A" w14:paraId="05BCE2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96B7FC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C1195B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A4017" w14:textId="77777777" w:rsidR="00D52EB6" w:rsidRPr="00A1115A" w:rsidRDefault="00D52EB6" w:rsidP="00F543FC">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369705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06DBF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30AAC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157D3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71CC2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EB0A7F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296FE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B5AB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8075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3B186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397F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8A68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D21B5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E6EA500" w14:textId="77777777" w:rsidR="00D52EB6" w:rsidRPr="00A1115A" w:rsidRDefault="00D52EB6" w:rsidP="00F543FC">
            <w:pPr>
              <w:pStyle w:val="TAC"/>
              <w:rPr>
                <w:lang w:val="en-US" w:eastAsia="zh-CN"/>
              </w:rPr>
            </w:pPr>
          </w:p>
        </w:tc>
      </w:tr>
      <w:tr w:rsidR="00D52EB6" w:rsidRPr="00A1115A" w14:paraId="5BF9F74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A3C638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9C42EAE"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F98DC" w14:textId="77777777" w:rsidR="00D52EB6" w:rsidRPr="00A1115A" w:rsidRDefault="00D52EB6" w:rsidP="00F543FC">
            <w:pPr>
              <w:pStyle w:val="TAC"/>
              <w:rPr>
                <w:rFonts w:cs="Arial"/>
                <w:szCs w:val="18"/>
                <w:lang w:val="en-US"/>
              </w:rPr>
            </w:pPr>
            <w:r w:rsidRPr="00A111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40D80CFC" w14:textId="77777777" w:rsidR="00D52EB6" w:rsidRPr="00A1115A" w:rsidRDefault="00D52EB6" w:rsidP="00F543FC">
            <w:pPr>
              <w:pStyle w:val="TAC"/>
              <w:rPr>
                <w:rFonts w:cs="Arial"/>
                <w:szCs w:val="18"/>
                <w:lang w:val="en-US" w:eastAsia="zh-CN"/>
              </w:rPr>
            </w:pPr>
            <w:r w:rsidRPr="00A111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B76E9F4" w14:textId="77777777" w:rsidR="00D52EB6" w:rsidRPr="00A1115A" w:rsidRDefault="00D52EB6" w:rsidP="00F543FC">
            <w:pPr>
              <w:pStyle w:val="TAC"/>
              <w:rPr>
                <w:lang w:val="en-US" w:eastAsia="zh-CN"/>
              </w:rPr>
            </w:pPr>
          </w:p>
        </w:tc>
      </w:tr>
      <w:tr w:rsidR="00D52EB6" w:rsidRPr="00A1115A" w14:paraId="2C103B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F903D2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85E8C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3F6F82" w14:textId="77777777" w:rsidR="00D52EB6" w:rsidRPr="00A1115A" w:rsidRDefault="00D52EB6" w:rsidP="00F543FC">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BA5B3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D112F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D1734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3F898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C2F73" w14:textId="77777777" w:rsidR="00D52EB6" w:rsidRPr="00A1115A" w:rsidRDefault="00D52EB6" w:rsidP="00F543FC">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44053115" w14:textId="77777777" w:rsidR="00D52EB6" w:rsidRPr="00A1115A" w:rsidRDefault="00D52EB6" w:rsidP="00F543FC">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638D87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D4D4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8EBDD9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BA11A63" w14:textId="77777777" w:rsidR="00D52EB6" w:rsidRPr="00A1115A" w:rsidRDefault="00D52EB6" w:rsidP="00F543FC">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E7E1FB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793312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4D098A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7E0EF3" w14:textId="77777777" w:rsidR="00D52EB6" w:rsidRPr="00A1115A" w:rsidRDefault="00D52EB6" w:rsidP="00F543FC">
            <w:pPr>
              <w:pStyle w:val="TAC"/>
              <w:rPr>
                <w:lang w:val="en-US" w:eastAsia="zh-CN"/>
              </w:rPr>
            </w:pPr>
          </w:p>
        </w:tc>
      </w:tr>
      <w:tr w:rsidR="00D52EB6" w:rsidRPr="00A1115A" w14:paraId="2AFB611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C93757" w14:textId="77777777" w:rsidR="00D52EB6" w:rsidRPr="00A1115A"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135CB10A" w14:textId="77777777" w:rsidR="00D52EB6" w:rsidRPr="00B91C9D" w:rsidRDefault="00D52EB6" w:rsidP="00F543FC">
            <w:pPr>
              <w:pStyle w:val="TAC"/>
              <w:rPr>
                <w:lang w:val="en-US" w:eastAsia="zh-CN"/>
              </w:rPr>
            </w:pPr>
            <w:r w:rsidRPr="00B91C9D">
              <w:rPr>
                <w:lang w:val="en-US" w:eastAsia="zh-CN"/>
              </w:rPr>
              <w:t>CA_n3A-n5A</w:t>
            </w:r>
          </w:p>
          <w:p w14:paraId="66009B75" w14:textId="77777777" w:rsidR="00D52EB6" w:rsidRPr="00B91C9D" w:rsidRDefault="00D52EB6" w:rsidP="00F543FC">
            <w:pPr>
              <w:pStyle w:val="TAC"/>
              <w:rPr>
                <w:lang w:val="en-US" w:eastAsia="zh-CN"/>
              </w:rPr>
            </w:pPr>
            <w:r w:rsidRPr="00B91C9D">
              <w:rPr>
                <w:lang w:val="en-US" w:eastAsia="zh-CN"/>
              </w:rPr>
              <w:t>CA_n3A-n7A</w:t>
            </w:r>
          </w:p>
          <w:p w14:paraId="4058B4A4" w14:textId="77777777" w:rsidR="00D52EB6" w:rsidRPr="00B91C9D" w:rsidRDefault="00D52EB6" w:rsidP="00F543FC">
            <w:pPr>
              <w:pStyle w:val="TAC"/>
              <w:rPr>
                <w:lang w:val="en-US" w:eastAsia="zh-CN"/>
              </w:rPr>
            </w:pPr>
            <w:r w:rsidRPr="00B91C9D">
              <w:rPr>
                <w:lang w:val="en-US" w:eastAsia="zh-CN"/>
              </w:rPr>
              <w:t>CA_n3A-n78A</w:t>
            </w:r>
          </w:p>
          <w:p w14:paraId="2616C8F4" w14:textId="77777777" w:rsidR="00D52EB6" w:rsidRPr="00B91C9D" w:rsidRDefault="00D52EB6" w:rsidP="00F543FC">
            <w:pPr>
              <w:pStyle w:val="TAC"/>
              <w:rPr>
                <w:lang w:val="en-US" w:eastAsia="zh-CN"/>
              </w:rPr>
            </w:pPr>
            <w:r w:rsidRPr="00B91C9D">
              <w:rPr>
                <w:lang w:val="en-US" w:eastAsia="zh-CN"/>
              </w:rPr>
              <w:t>CA_n5A-n7A</w:t>
            </w:r>
          </w:p>
          <w:p w14:paraId="5327F628" w14:textId="77777777" w:rsidR="00D52EB6" w:rsidRPr="00B91C9D" w:rsidRDefault="00D52EB6" w:rsidP="00F543FC">
            <w:pPr>
              <w:pStyle w:val="TAC"/>
              <w:rPr>
                <w:lang w:val="en-US" w:eastAsia="zh-CN"/>
              </w:rPr>
            </w:pPr>
            <w:r w:rsidRPr="00B91C9D">
              <w:rPr>
                <w:lang w:val="en-US" w:eastAsia="zh-CN"/>
              </w:rPr>
              <w:t>CA_n5A-n78A</w:t>
            </w:r>
          </w:p>
          <w:p w14:paraId="3F1B3B3E" w14:textId="77777777" w:rsidR="00D52EB6" w:rsidRPr="00B91C9D" w:rsidRDefault="00D52EB6" w:rsidP="00F543FC">
            <w:pPr>
              <w:pStyle w:val="TAC"/>
              <w:rPr>
                <w:lang w:val="en-US" w:eastAsia="zh-CN"/>
              </w:rPr>
            </w:pPr>
            <w:r w:rsidRPr="00B91C9D">
              <w:rPr>
                <w:lang w:val="en-US" w:eastAsia="zh-CN"/>
              </w:rPr>
              <w:t>CA_n7A-n78A</w:t>
            </w:r>
          </w:p>
          <w:p w14:paraId="12BC83C8" w14:textId="77777777" w:rsidR="00D52EB6" w:rsidRPr="00A1115A" w:rsidRDefault="00D52EB6" w:rsidP="00F543FC">
            <w:pPr>
              <w:pStyle w:val="TAC"/>
              <w:rPr>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6518435B" w14:textId="77777777" w:rsidR="00D52EB6" w:rsidRPr="00A1115A" w:rsidRDefault="00D52EB6" w:rsidP="00F543FC">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EDCE0A2"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2AA29A3E" w14:textId="77777777" w:rsidR="00D52EB6" w:rsidRPr="00A1115A" w:rsidRDefault="00D52EB6" w:rsidP="00F543F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3B040BE0" w14:textId="77777777" w:rsidR="00D52EB6" w:rsidRPr="00A1115A" w:rsidRDefault="00D52EB6" w:rsidP="00F543F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25485191" w14:textId="77777777" w:rsidR="00D52EB6" w:rsidRPr="00A1115A" w:rsidRDefault="00D52EB6" w:rsidP="00F543F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626DDC33" w14:textId="77777777" w:rsidR="00D52EB6" w:rsidRPr="00A1115A" w:rsidRDefault="00D52EB6" w:rsidP="00F543FC">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2BA57708" w14:textId="77777777" w:rsidR="00D52EB6" w:rsidRPr="00A1115A" w:rsidRDefault="00D52EB6" w:rsidP="00F543FC">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05D433F8"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38DA5E34" w14:textId="77777777" w:rsidR="00D52EB6" w:rsidRPr="00A1115A" w:rsidRDefault="00D52EB6" w:rsidP="00F543FC">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5CB1B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1A24C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502A138"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0EFA59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4B0F0FE"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31A1744"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9DC2FC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8C9BECD" w14:textId="77777777" w:rsidR="00D52EB6" w:rsidRPr="00A1115A"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A97E7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5535B" w14:textId="77777777" w:rsidR="00D52EB6" w:rsidRPr="00A1115A"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53B7F68"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6939F35"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4F99B5"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0C88C59"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8BCF2C6"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3BA5180"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55E7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D96A3B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713C08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BCDF075"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168E842F"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471C41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B7C3EA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87BA0FE" w14:textId="77777777" w:rsidR="00D52EB6" w:rsidRPr="00A1115A" w:rsidRDefault="00D52EB6" w:rsidP="00F543FC">
            <w:pPr>
              <w:pStyle w:val="TAC"/>
              <w:rPr>
                <w:lang w:val="en-US" w:eastAsia="zh-CN"/>
              </w:rPr>
            </w:pPr>
          </w:p>
        </w:tc>
      </w:tr>
      <w:tr w:rsidR="00D52EB6" w:rsidRPr="00A1115A" w14:paraId="6035D11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22AB4E" w14:textId="77777777" w:rsidR="00D52EB6" w:rsidRPr="00A1115A"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012B56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57FF0" w14:textId="77777777" w:rsidR="00D52EB6" w:rsidRPr="00A1115A" w:rsidRDefault="00D52EB6" w:rsidP="00F543FC">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BCA0662" w14:textId="77777777" w:rsidR="00D52EB6" w:rsidRPr="00A1115A" w:rsidRDefault="00D52EB6" w:rsidP="00F543FC">
            <w:pPr>
              <w:pStyle w:val="TAC"/>
              <w:rPr>
                <w:rFonts w:cs="Arial"/>
                <w:szCs w:val="18"/>
                <w:lang w:val="sv-SE"/>
              </w:rPr>
            </w:pPr>
            <w:r w:rsidRPr="00725A5A">
              <w:t>See CA_n7B Bandwidth Combination Set 0 in Table 5.5A.1-1</w:t>
            </w:r>
            <w:r>
              <w:t xml:space="preserve"> </w:t>
            </w:r>
          </w:p>
        </w:tc>
        <w:tc>
          <w:tcPr>
            <w:tcW w:w="1287" w:type="dxa"/>
            <w:tcBorders>
              <w:top w:val="nil"/>
              <w:bottom w:val="nil"/>
            </w:tcBorders>
          </w:tcPr>
          <w:p w14:paraId="1063D02C" w14:textId="77777777" w:rsidR="00D52EB6" w:rsidRPr="00A1115A" w:rsidRDefault="00D52EB6" w:rsidP="00F543FC">
            <w:pPr>
              <w:pStyle w:val="TAC"/>
              <w:rPr>
                <w:lang w:val="en-US" w:eastAsia="zh-CN"/>
              </w:rPr>
            </w:pPr>
          </w:p>
        </w:tc>
      </w:tr>
      <w:tr w:rsidR="00D52EB6" w:rsidRPr="00A1115A" w14:paraId="7F6274A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BA46164" w14:textId="77777777" w:rsidR="00D52EB6" w:rsidRPr="00A1115A"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C38E59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CD78EC"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EA4DB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76B83C"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86A167"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EAAA75"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69A33A1"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4BB7B56"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7774F89"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7330493"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B435206" w14:textId="77777777" w:rsidR="00D52EB6" w:rsidRPr="00A1115A" w:rsidRDefault="00D52EB6" w:rsidP="00F543F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0AE62C2" w14:textId="77777777" w:rsidR="00D52EB6" w:rsidRPr="00A1115A" w:rsidRDefault="00D52EB6" w:rsidP="00F543F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D0F7742" w14:textId="77777777" w:rsidR="00D52EB6" w:rsidRPr="00A1115A" w:rsidRDefault="00D52EB6" w:rsidP="00F543F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55EDD18" w14:textId="77777777" w:rsidR="00D52EB6" w:rsidRPr="00A1115A" w:rsidRDefault="00D52EB6" w:rsidP="00F543F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354AB72" w14:textId="77777777" w:rsidR="00D52EB6" w:rsidRPr="00A1115A" w:rsidRDefault="00D52EB6" w:rsidP="00F543FC">
            <w:pPr>
              <w:pStyle w:val="TAC"/>
              <w:rPr>
                <w:rFonts w:cs="Arial"/>
                <w:szCs w:val="18"/>
                <w:lang w:val="sv-SE"/>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422A6D" w14:textId="77777777" w:rsidR="00D52EB6" w:rsidRPr="00A1115A" w:rsidRDefault="00D52EB6" w:rsidP="00F543FC">
            <w:pPr>
              <w:pStyle w:val="TAC"/>
              <w:rPr>
                <w:lang w:val="en-US" w:eastAsia="zh-CN"/>
              </w:rPr>
            </w:pPr>
          </w:p>
        </w:tc>
      </w:tr>
      <w:tr w:rsidR="00D52EB6" w:rsidRPr="00A1115A" w14:paraId="189A5C9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F2241CB" w14:textId="77777777" w:rsidR="00D52EB6" w:rsidRPr="00A1115A" w:rsidRDefault="00D52EB6" w:rsidP="00F543FC">
            <w:pPr>
              <w:pStyle w:val="TAC"/>
            </w:pPr>
            <w:r w:rsidRPr="00A1115A">
              <w:t>CA_n3A-n7A-n28A-n78A</w:t>
            </w:r>
          </w:p>
        </w:tc>
        <w:tc>
          <w:tcPr>
            <w:tcW w:w="1457" w:type="dxa"/>
            <w:tcBorders>
              <w:top w:val="single" w:sz="4" w:space="0" w:color="auto"/>
              <w:left w:val="single" w:sz="4" w:space="0" w:color="auto"/>
              <w:bottom w:val="nil"/>
              <w:right w:val="single" w:sz="4" w:space="0" w:color="auto"/>
            </w:tcBorders>
            <w:shd w:val="clear" w:color="auto" w:fill="auto"/>
          </w:tcPr>
          <w:p w14:paraId="6043172F"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8DD4B75"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CA471C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AD30C3"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E348A65"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AE3190"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5B0384D"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46CDDC2"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F8411A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8A5F3A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181528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9476DA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446F92F"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1D2658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F8DC3A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C9704A8"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624DD6E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DF42E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178D2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8E481E"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B71568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124D24"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2649D3"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EB0522"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D30CF4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48BCBA6"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1093BE"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100C434"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573D31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76B94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0AFC0E6"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6188100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BDC63B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0E95425" w14:textId="77777777" w:rsidR="00D52EB6" w:rsidRPr="00A1115A" w:rsidRDefault="00D52EB6" w:rsidP="00F543FC">
            <w:pPr>
              <w:pStyle w:val="TAC"/>
              <w:rPr>
                <w:lang w:val="en-US" w:eastAsia="zh-CN"/>
              </w:rPr>
            </w:pPr>
          </w:p>
        </w:tc>
      </w:tr>
      <w:tr w:rsidR="00D52EB6" w:rsidRPr="00A1115A" w14:paraId="202041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3B00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8F873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24855"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FDD9D2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E2A475"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8CBD47A"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EA31A18"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22CF963"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2682FA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1F991C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E5982D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FD30E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49A36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A0F451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6DA820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7BC593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FB72557" w14:textId="77777777" w:rsidR="00D52EB6" w:rsidRPr="00A1115A" w:rsidRDefault="00D52EB6" w:rsidP="00F543FC">
            <w:pPr>
              <w:pStyle w:val="TAC"/>
              <w:rPr>
                <w:lang w:val="en-US" w:eastAsia="zh-CN"/>
              </w:rPr>
            </w:pPr>
          </w:p>
        </w:tc>
      </w:tr>
      <w:tr w:rsidR="00D52EB6" w:rsidRPr="00A1115A" w14:paraId="25D4AD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76C1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798A4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BA0E1F"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9BC96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ED3568"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267FFE"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D09095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B929AC"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80931D"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F987B07"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B49DED"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71B5387"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E60585B"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12A6DA1"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3BC99C6"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5640410" w14:textId="77777777" w:rsidR="00D52EB6" w:rsidRPr="00A1115A" w:rsidRDefault="00D52EB6" w:rsidP="00F543FC">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FCD06C" w14:textId="77777777" w:rsidR="00D52EB6" w:rsidRPr="00A1115A" w:rsidRDefault="00D52EB6" w:rsidP="00F543FC">
            <w:pPr>
              <w:pStyle w:val="TAC"/>
              <w:rPr>
                <w:lang w:val="en-US" w:eastAsia="zh-CN"/>
              </w:rPr>
            </w:pPr>
          </w:p>
        </w:tc>
      </w:tr>
      <w:tr w:rsidR="00D52EB6" w:rsidRPr="00A1115A" w14:paraId="202EE46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17BC0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89483BA" w14:textId="77777777" w:rsidR="00D52EB6" w:rsidRPr="00EE46BB" w:rsidRDefault="00D52EB6" w:rsidP="00F543FC">
            <w:pPr>
              <w:pStyle w:val="TAC"/>
              <w:rPr>
                <w:rFonts w:cs="Arial"/>
                <w:szCs w:val="18"/>
                <w:lang w:val="en-US" w:eastAsia="zh-CN"/>
              </w:rPr>
            </w:pPr>
            <w:r w:rsidRPr="00EE46BB">
              <w:rPr>
                <w:rFonts w:cs="Arial"/>
                <w:szCs w:val="18"/>
                <w:lang w:val="en-US" w:eastAsia="zh-CN"/>
              </w:rPr>
              <w:t>CA_n3A-n7A CA_n3A-n28A CA_n3A-n78A CA_n7A-n28A</w:t>
            </w:r>
          </w:p>
          <w:p w14:paraId="448E38BB" w14:textId="77777777" w:rsidR="00D52EB6" w:rsidRPr="00A1115A" w:rsidRDefault="00D52EB6" w:rsidP="00F543FC">
            <w:pPr>
              <w:pStyle w:val="TAC"/>
              <w:rPr>
                <w:rFonts w:cs="Arial"/>
                <w:szCs w:val="18"/>
                <w:lang w:val="en-US" w:eastAsia="zh-CN"/>
              </w:rPr>
            </w:pPr>
            <w:r w:rsidRPr="00EE46BB">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14:paraId="1F2346B0"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75B7ED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1ED593"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F45AD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4CEBD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400E19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DA2336"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85968D" w14:textId="77777777" w:rsidR="00D52EB6" w:rsidRPr="00A1115A" w:rsidRDefault="00D52EB6" w:rsidP="00F543FC">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ED611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3B255D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B950D6D"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030D80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CDC5EA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D2926C1"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EC0A961"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7AF610A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FD080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2AC34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130A3"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F03B48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30AA27"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1FC8C95"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AA180F"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69A888"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8731BE9"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30288F4"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34CEFE3"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99BC78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843889A"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1DC32A4"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78FAE5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204E0B"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85EE14D" w14:textId="77777777" w:rsidR="00D52EB6" w:rsidRPr="00A1115A" w:rsidRDefault="00D52EB6" w:rsidP="00F543FC">
            <w:pPr>
              <w:pStyle w:val="TAC"/>
              <w:rPr>
                <w:lang w:val="en-US" w:eastAsia="zh-CN"/>
              </w:rPr>
            </w:pPr>
          </w:p>
        </w:tc>
      </w:tr>
      <w:tr w:rsidR="00D52EB6" w:rsidRPr="00A1115A" w14:paraId="7387F8D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E8B92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1487F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0739C" w14:textId="77777777" w:rsidR="00D52EB6" w:rsidRPr="00A1115A" w:rsidRDefault="00D52EB6" w:rsidP="00F543F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14FE49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014230"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54C9EF"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D3ACE4" w14:textId="77777777" w:rsidR="00D52EB6" w:rsidRPr="00A1115A" w:rsidRDefault="00D52EB6" w:rsidP="00F543FC">
            <w:pPr>
              <w:pStyle w:val="TAC"/>
              <w:rPr>
                <w:lang w:eastAsia="zh-CN"/>
              </w:rPr>
            </w:pPr>
            <w:r w:rsidRPr="00A1115A">
              <w:rPr>
                <w:rFonts w:hint="eastAsia"/>
                <w:lang w:eastAsia="zh-CN"/>
              </w:rPr>
              <w:t>20</w:t>
            </w:r>
            <w:r w:rsidRPr="00E223DA">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14:paraId="6E9C8EB7"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071BE996"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4DCD092"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63A49E8"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5320D1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C2D13F5"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863675D"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6881079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90D1D86"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7326636" w14:textId="77777777" w:rsidR="00D52EB6" w:rsidRPr="00A1115A" w:rsidRDefault="00D52EB6" w:rsidP="00F543FC">
            <w:pPr>
              <w:pStyle w:val="TAC"/>
              <w:rPr>
                <w:lang w:val="en-US" w:eastAsia="zh-CN"/>
              </w:rPr>
            </w:pPr>
          </w:p>
        </w:tc>
      </w:tr>
      <w:tr w:rsidR="00D52EB6" w:rsidRPr="00A1115A" w14:paraId="114568B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63088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4C1A8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A1CEC9"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086BB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AC0B4"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21F7F9A"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6EF1F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44655D8"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95835A1"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0E4C8F"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9BF971"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5BD48AD"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99A12E0"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6D3094C"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86E12"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436AA1" w14:textId="77777777" w:rsidR="00D52EB6" w:rsidRPr="00A1115A" w:rsidRDefault="00D52EB6" w:rsidP="00F543FC">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A5E5DE7" w14:textId="77777777" w:rsidR="00D52EB6" w:rsidRPr="00A1115A" w:rsidRDefault="00D52EB6" w:rsidP="00F543FC">
            <w:pPr>
              <w:pStyle w:val="TAC"/>
              <w:rPr>
                <w:lang w:val="en-US" w:eastAsia="zh-CN"/>
              </w:rPr>
            </w:pPr>
          </w:p>
        </w:tc>
      </w:tr>
      <w:tr w:rsidR="00D52EB6" w:rsidRPr="00A1115A" w14:paraId="633339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CE3F38" w14:textId="77777777" w:rsidR="00D52EB6" w:rsidRPr="006F2990" w:rsidRDefault="00D52EB6" w:rsidP="00F543FC">
            <w:pPr>
              <w:pStyle w:val="TAC"/>
              <w:rPr>
                <w:lang w:val="en-US" w:eastAsia="zh-CN"/>
              </w:rPr>
            </w:pPr>
            <w:r w:rsidRPr="006F2990">
              <w:rPr>
                <w:lang w:val="en-US" w:eastAsia="zh-CN"/>
              </w:rPr>
              <w:t>CA_n3A-n7A-n28A-n78(2A)</w:t>
            </w:r>
          </w:p>
          <w:p w14:paraId="395C16E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CE80B77" w14:textId="77777777" w:rsidR="00D52EB6" w:rsidRPr="006F2990" w:rsidRDefault="00D52EB6" w:rsidP="00F543FC">
            <w:pPr>
              <w:pStyle w:val="TAC"/>
              <w:rPr>
                <w:lang w:val="en-US" w:eastAsia="zh-CN"/>
              </w:rPr>
            </w:pPr>
            <w:r w:rsidRPr="006F2990">
              <w:rPr>
                <w:lang w:val="en-US" w:eastAsia="zh-CN"/>
              </w:rPr>
              <w:t>CA_n3A-n7A</w:t>
            </w:r>
          </w:p>
          <w:p w14:paraId="0D0CA2C2" w14:textId="77777777" w:rsidR="00D52EB6" w:rsidRPr="006F2990" w:rsidRDefault="00D52EB6" w:rsidP="00F543FC">
            <w:pPr>
              <w:pStyle w:val="TAC"/>
              <w:rPr>
                <w:lang w:val="en-US" w:eastAsia="zh-CN"/>
              </w:rPr>
            </w:pPr>
            <w:r w:rsidRPr="006F2990">
              <w:rPr>
                <w:lang w:val="en-US" w:eastAsia="zh-CN"/>
              </w:rPr>
              <w:t>CA_n3A-n28A</w:t>
            </w:r>
          </w:p>
          <w:p w14:paraId="38CCADBD" w14:textId="77777777" w:rsidR="00D52EB6" w:rsidRPr="006F2990" w:rsidRDefault="00D52EB6" w:rsidP="00F543FC">
            <w:pPr>
              <w:pStyle w:val="TAC"/>
              <w:rPr>
                <w:lang w:val="en-US" w:eastAsia="zh-CN"/>
              </w:rPr>
            </w:pPr>
            <w:r w:rsidRPr="006F2990">
              <w:rPr>
                <w:lang w:val="en-US" w:eastAsia="zh-CN"/>
              </w:rPr>
              <w:t>CA_n3A-n78A</w:t>
            </w:r>
          </w:p>
          <w:p w14:paraId="1F320D85" w14:textId="77777777" w:rsidR="00D52EB6" w:rsidRPr="006F2990" w:rsidRDefault="00D52EB6" w:rsidP="00F543FC">
            <w:pPr>
              <w:pStyle w:val="TAC"/>
              <w:rPr>
                <w:lang w:val="en-US" w:eastAsia="zh-CN"/>
              </w:rPr>
            </w:pPr>
            <w:r w:rsidRPr="006F2990">
              <w:rPr>
                <w:lang w:val="en-US" w:eastAsia="zh-CN"/>
              </w:rPr>
              <w:t>CA_n7A-n28A</w:t>
            </w:r>
          </w:p>
          <w:p w14:paraId="5E3D6355" w14:textId="77777777" w:rsidR="00D52EB6" w:rsidRPr="006F2990" w:rsidRDefault="00D52EB6" w:rsidP="00F543FC">
            <w:pPr>
              <w:pStyle w:val="TAC"/>
              <w:rPr>
                <w:lang w:val="en-US" w:eastAsia="zh-CN"/>
              </w:rPr>
            </w:pPr>
            <w:r w:rsidRPr="006F2990">
              <w:rPr>
                <w:lang w:val="en-US" w:eastAsia="zh-CN"/>
              </w:rPr>
              <w:t>CA_n7A-n78A</w:t>
            </w:r>
          </w:p>
          <w:p w14:paraId="7418A0AC" w14:textId="77777777" w:rsidR="00D52EB6" w:rsidRPr="006F2990" w:rsidRDefault="00D52EB6" w:rsidP="00F543FC">
            <w:pPr>
              <w:pStyle w:val="TAC"/>
              <w:rPr>
                <w:lang w:val="en-US" w:eastAsia="zh-CN"/>
              </w:rPr>
            </w:pPr>
            <w:r w:rsidRPr="006F2990">
              <w:rPr>
                <w:lang w:val="en-US" w:eastAsia="zh-CN"/>
              </w:rPr>
              <w:t>CA_n28A-n78A</w:t>
            </w:r>
          </w:p>
          <w:p w14:paraId="6FD8DCC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B50C1" w14:textId="77777777" w:rsidR="00D52EB6" w:rsidRPr="00A1115A" w:rsidRDefault="00D52EB6" w:rsidP="00F543FC">
            <w:pPr>
              <w:pStyle w:val="TAC"/>
              <w:rPr>
                <w:rFonts w:cs="Arial"/>
                <w:szCs w:val="18"/>
                <w:lang w:eastAsia="zh-CN"/>
              </w:rPr>
            </w:pPr>
            <w:r w:rsidRPr="006F2990">
              <w:rPr>
                <w:rFonts w:eastAsia="DengXi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A75E370"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A32C1D"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E001B7"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AEB7A0" w14:textId="77777777" w:rsidR="00D52EB6" w:rsidRPr="00A1115A" w:rsidRDefault="00D52EB6" w:rsidP="00F543FC">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C74F6A" w14:textId="77777777" w:rsidR="00D52EB6" w:rsidRPr="00A1115A" w:rsidRDefault="00D52EB6" w:rsidP="00F543FC">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73E6AA1" w14:textId="77777777" w:rsidR="00D52EB6" w:rsidRPr="00A1115A" w:rsidRDefault="00D52EB6" w:rsidP="00F543FC">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8D6327" w14:textId="77777777" w:rsidR="00D52EB6" w:rsidRPr="00A1115A" w:rsidRDefault="00D52EB6" w:rsidP="00F543FC">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B219FA4"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3F63391"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25051D"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241EF4B"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685EE35"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B10388C"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8565622" w14:textId="77777777" w:rsidR="00D52EB6" w:rsidRPr="00A1115A" w:rsidRDefault="00D52EB6" w:rsidP="00F543FC">
            <w:pPr>
              <w:pStyle w:val="TAC"/>
              <w:rPr>
                <w:lang w:val="en-US" w:eastAsia="zh-CN"/>
              </w:rPr>
            </w:pPr>
            <w:r>
              <w:rPr>
                <w:lang w:val="en-US" w:eastAsia="zh-CN"/>
              </w:rPr>
              <w:t>0</w:t>
            </w:r>
          </w:p>
        </w:tc>
      </w:tr>
      <w:tr w:rsidR="00D52EB6" w:rsidRPr="00A1115A" w14:paraId="6F6135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2589F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2A333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C0CE3" w14:textId="77777777" w:rsidR="00D52EB6" w:rsidRPr="00A1115A" w:rsidRDefault="00D52EB6" w:rsidP="00F543FC">
            <w:pPr>
              <w:pStyle w:val="TAC"/>
              <w:rPr>
                <w:rFonts w:cs="Arial"/>
                <w:szCs w:val="18"/>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78751FC"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D60EB23"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299F91"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DB4F45" w14:textId="77777777" w:rsidR="00D52EB6" w:rsidRPr="00A1115A" w:rsidRDefault="00D52EB6" w:rsidP="00F543FC">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D7D02DA" w14:textId="77777777" w:rsidR="00D52EB6" w:rsidRPr="00A1115A" w:rsidRDefault="00D52EB6" w:rsidP="00F543FC">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E3378A" w14:textId="77777777" w:rsidR="00D52EB6" w:rsidRPr="00A1115A" w:rsidRDefault="00D52EB6" w:rsidP="00F543FC">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AD69AE0" w14:textId="77777777" w:rsidR="00D52EB6" w:rsidRPr="00A1115A" w:rsidRDefault="00D52EB6" w:rsidP="00F543FC">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60052E1" w14:textId="77777777" w:rsidR="00D52EB6" w:rsidRPr="00A1115A" w:rsidRDefault="00D52EB6" w:rsidP="00F543FC">
            <w:pPr>
              <w:pStyle w:val="TAC"/>
              <w:rPr>
                <w:lang w:eastAsia="zh-CN"/>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5782A80"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E034324"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E33C9B1"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3CD70D5"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B6E5392"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2891115" w14:textId="77777777" w:rsidR="00D52EB6" w:rsidRPr="00A1115A" w:rsidRDefault="00D52EB6" w:rsidP="00F543FC">
            <w:pPr>
              <w:pStyle w:val="TAC"/>
              <w:rPr>
                <w:lang w:val="en-US" w:eastAsia="zh-CN"/>
              </w:rPr>
            </w:pPr>
          </w:p>
        </w:tc>
      </w:tr>
      <w:tr w:rsidR="00D52EB6" w:rsidRPr="00A1115A" w14:paraId="269B152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3B7A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D836A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49123" w14:textId="77777777" w:rsidR="00D52EB6" w:rsidRPr="00A1115A" w:rsidRDefault="00D52EB6" w:rsidP="00F543FC">
            <w:pPr>
              <w:pStyle w:val="TAC"/>
              <w:rPr>
                <w:rFonts w:cs="Arial"/>
                <w:szCs w:val="18"/>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2630AC9B"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5A7553"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53C1C7"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3DB3DA" w14:textId="77777777" w:rsidR="00D52EB6" w:rsidRPr="00A1115A" w:rsidRDefault="00D52EB6" w:rsidP="00F543FC">
            <w:pPr>
              <w:pStyle w:val="TAC"/>
              <w:rPr>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172993C1"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3116199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7E1BFA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A8344A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EDE80D"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9EC20B3"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2AF5509"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B5E043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0D4E343"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221F520A" w14:textId="77777777" w:rsidR="00D52EB6" w:rsidRPr="00A1115A" w:rsidRDefault="00D52EB6" w:rsidP="00F543FC">
            <w:pPr>
              <w:pStyle w:val="TAC"/>
              <w:rPr>
                <w:lang w:val="en-US" w:eastAsia="zh-CN"/>
              </w:rPr>
            </w:pPr>
          </w:p>
        </w:tc>
      </w:tr>
      <w:tr w:rsidR="00D52EB6" w:rsidRPr="00A1115A" w14:paraId="032D719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687A35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C91BAC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B69E3C" w14:textId="77777777" w:rsidR="00D52EB6" w:rsidRPr="00A1115A" w:rsidRDefault="00D52EB6" w:rsidP="00F543FC">
            <w:pPr>
              <w:pStyle w:val="TAC"/>
              <w:rPr>
                <w:rFonts w:cs="Arial"/>
                <w:szCs w:val="18"/>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21E14402" w14:textId="77777777" w:rsidR="00D52EB6" w:rsidRPr="00A1115A" w:rsidRDefault="00D52EB6" w:rsidP="00F543FC">
            <w:pPr>
              <w:pStyle w:val="TAC"/>
              <w:rPr>
                <w:rFonts w:cs="Arial"/>
                <w:szCs w:val="18"/>
                <w:lang w:val="sv-SE" w:eastAsia="zh-CN"/>
              </w:rPr>
            </w:pPr>
            <w:r w:rsidRPr="006F2990">
              <w:rPr>
                <w:rFonts w:eastAsia="DengXian"/>
                <w:lang w:val="en-US" w:eastAsia="zh-CN"/>
              </w:rPr>
              <w:t>See CA_n78(2A) Bandwidth Combination Set 2 in Table 5.5A.2-1</w:t>
            </w:r>
          </w:p>
        </w:tc>
        <w:tc>
          <w:tcPr>
            <w:tcW w:w="1287" w:type="dxa"/>
            <w:tcBorders>
              <w:top w:val="nil"/>
            </w:tcBorders>
          </w:tcPr>
          <w:p w14:paraId="59FABCE5" w14:textId="77777777" w:rsidR="00D52EB6" w:rsidRPr="00A1115A" w:rsidRDefault="00D52EB6" w:rsidP="00F543FC">
            <w:pPr>
              <w:pStyle w:val="TAC"/>
              <w:rPr>
                <w:lang w:val="en-US" w:eastAsia="zh-CN"/>
              </w:rPr>
            </w:pPr>
          </w:p>
        </w:tc>
      </w:tr>
      <w:tr w:rsidR="00D52EB6" w:rsidRPr="00A1115A" w14:paraId="554BE00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6A6906" w14:textId="77777777" w:rsidR="00D52EB6" w:rsidRPr="00A1115A" w:rsidRDefault="00D52EB6" w:rsidP="00F543FC">
            <w:pPr>
              <w:pStyle w:val="TAC"/>
            </w:pPr>
            <w:r w:rsidRPr="00A1115A">
              <w:t>CA_n3A-n7B-n28A-n78A</w:t>
            </w:r>
          </w:p>
        </w:tc>
        <w:tc>
          <w:tcPr>
            <w:tcW w:w="1457" w:type="dxa"/>
            <w:tcBorders>
              <w:top w:val="single" w:sz="4" w:space="0" w:color="auto"/>
              <w:left w:val="single" w:sz="4" w:space="0" w:color="auto"/>
              <w:bottom w:val="nil"/>
              <w:right w:val="single" w:sz="4" w:space="0" w:color="auto"/>
            </w:tcBorders>
            <w:shd w:val="clear" w:color="auto" w:fill="auto"/>
          </w:tcPr>
          <w:p w14:paraId="6A4BB823"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5E406F3"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7EB891F"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F83305"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CA089B"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B8E837"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B171E1" w14:textId="77777777" w:rsidR="00D52EB6" w:rsidRPr="00A1115A" w:rsidRDefault="00D52EB6" w:rsidP="00F543FC">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6A8DCB" w14:textId="77777777" w:rsidR="00D52EB6" w:rsidRPr="00A1115A" w:rsidRDefault="00D52EB6" w:rsidP="00F543FC">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CE826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F6DAB9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5BC71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F0DED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7A2E90D"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FD3820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30D68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CA306E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1DE009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DE0A7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4356B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3414B"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FCC894E" w14:textId="77777777" w:rsidR="00D52EB6" w:rsidRPr="00A1115A" w:rsidRDefault="00D52EB6" w:rsidP="00F543FC">
            <w:pPr>
              <w:pStyle w:val="TAC"/>
              <w:rPr>
                <w:rFonts w:cs="Arial"/>
                <w:szCs w:val="18"/>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4BC2B83" w14:textId="77777777" w:rsidR="00D52EB6" w:rsidRPr="00A1115A" w:rsidRDefault="00D52EB6" w:rsidP="00F543FC">
            <w:pPr>
              <w:pStyle w:val="TAC"/>
              <w:rPr>
                <w:lang w:val="en-US" w:eastAsia="zh-CN"/>
              </w:rPr>
            </w:pPr>
          </w:p>
        </w:tc>
      </w:tr>
      <w:tr w:rsidR="00D52EB6" w:rsidRPr="00A1115A" w14:paraId="58F58E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C90C4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7E7CEF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B99CB"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947E634"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570A1E"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42C07B4"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303FF6"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E12835A"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0745FC6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2EF98D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C718C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D0EEF6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103ED9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EBF385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8E0293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99AF6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4EB7BB5" w14:textId="77777777" w:rsidR="00D52EB6" w:rsidRPr="00A1115A" w:rsidRDefault="00D52EB6" w:rsidP="00F543FC">
            <w:pPr>
              <w:pStyle w:val="TAC"/>
              <w:rPr>
                <w:lang w:val="en-US" w:eastAsia="zh-CN"/>
              </w:rPr>
            </w:pPr>
          </w:p>
        </w:tc>
      </w:tr>
      <w:tr w:rsidR="00D52EB6" w:rsidRPr="00A1115A" w14:paraId="1B7FE79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666E0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797C86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EEFCE"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D727F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825340"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EC07313"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80B7BEA"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B9D9BF1" w14:textId="77777777" w:rsidR="00D52EB6" w:rsidRPr="00A1115A" w:rsidRDefault="00D52EB6" w:rsidP="00F543FC">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7467E1" w14:textId="77777777" w:rsidR="00D52EB6" w:rsidRPr="00A1115A" w:rsidRDefault="00D52EB6" w:rsidP="00F543FC">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C22257" w14:textId="77777777" w:rsidR="00D52EB6" w:rsidRPr="00A1115A" w:rsidRDefault="00D52EB6" w:rsidP="00F543FC">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6AC4A42" w14:textId="77777777" w:rsidR="00D52EB6" w:rsidRPr="00A1115A" w:rsidRDefault="00D52EB6" w:rsidP="00F543FC">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AA999FA" w14:textId="77777777" w:rsidR="00D52EB6" w:rsidRPr="00A1115A" w:rsidRDefault="00D52EB6" w:rsidP="00F543FC">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784B0B0" w14:textId="77777777" w:rsidR="00D52EB6" w:rsidRPr="00A1115A" w:rsidRDefault="00D52EB6" w:rsidP="00F543FC">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87B1180" w14:textId="77777777" w:rsidR="00D52EB6" w:rsidRPr="00A1115A" w:rsidRDefault="00D52EB6" w:rsidP="00F543FC">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45B32DF" w14:textId="77777777" w:rsidR="00D52EB6" w:rsidRPr="00A1115A" w:rsidRDefault="00D52EB6" w:rsidP="00F543FC">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BB408C"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FA802CA" w14:textId="77777777" w:rsidR="00D52EB6" w:rsidRPr="00A1115A" w:rsidRDefault="00D52EB6" w:rsidP="00F543FC">
            <w:pPr>
              <w:pStyle w:val="TAC"/>
              <w:rPr>
                <w:lang w:val="en-US" w:eastAsia="zh-CN"/>
              </w:rPr>
            </w:pPr>
          </w:p>
        </w:tc>
      </w:tr>
      <w:tr w:rsidR="00D52EB6" w:rsidRPr="00A1115A" w14:paraId="3B9137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E518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3EE7A82" w14:textId="77777777" w:rsidR="00D52EB6" w:rsidRPr="003E0594" w:rsidRDefault="00D52EB6" w:rsidP="00F543FC">
            <w:pPr>
              <w:pStyle w:val="TAC"/>
              <w:rPr>
                <w:lang w:val="en-US" w:eastAsia="zh-CN"/>
              </w:rPr>
            </w:pPr>
            <w:r w:rsidRPr="003E0594">
              <w:rPr>
                <w:lang w:val="en-US" w:eastAsia="zh-CN"/>
              </w:rPr>
              <w:t>CA_n3A-n7A</w:t>
            </w:r>
          </w:p>
          <w:p w14:paraId="5EDE9289" w14:textId="77777777" w:rsidR="00D52EB6" w:rsidRPr="003E0594" w:rsidRDefault="00D52EB6" w:rsidP="00F543FC">
            <w:pPr>
              <w:pStyle w:val="TAC"/>
              <w:rPr>
                <w:lang w:val="en-US" w:eastAsia="zh-CN"/>
              </w:rPr>
            </w:pPr>
            <w:r w:rsidRPr="003E0594">
              <w:rPr>
                <w:lang w:val="en-US" w:eastAsia="zh-CN"/>
              </w:rPr>
              <w:t>CA_n3A-n28A</w:t>
            </w:r>
          </w:p>
          <w:p w14:paraId="1BA86C49" w14:textId="77777777" w:rsidR="00D52EB6" w:rsidRPr="003E0594" w:rsidRDefault="00D52EB6" w:rsidP="00F543FC">
            <w:pPr>
              <w:pStyle w:val="TAC"/>
              <w:rPr>
                <w:lang w:val="en-US" w:eastAsia="zh-CN"/>
              </w:rPr>
            </w:pPr>
            <w:r w:rsidRPr="003E0594">
              <w:rPr>
                <w:lang w:val="en-US" w:eastAsia="zh-CN"/>
              </w:rPr>
              <w:t>CA_n3A-n78A</w:t>
            </w:r>
          </w:p>
          <w:p w14:paraId="274EF02E" w14:textId="77777777" w:rsidR="00D52EB6" w:rsidRPr="003E0594" w:rsidRDefault="00D52EB6" w:rsidP="00F543FC">
            <w:pPr>
              <w:pStyle w:val="TAC"/>
              <w:rPr>
                <w:lang w:val="en-US" w:eastAsia="zh-CN"/>
              </w:rPr>
            </w:pPr>
            <w:r w:rsidRPr="003E0594">
              <w:rPr>
                <w:lang w:val="en-US" w:eastAsia="zh-CN"/>
              </w:rPr>
              <w:t>CA_n7A-n28A</w:t>
            </w:r>
          </w:p>
          <w:p w14:paraId="1A60EF60" w14:textId="77777777" w:rsidR="00D52EB6" w:rsidRPr="003E0594" w:rsidRDefault="00D52EB6" w:rsidP="00F543FC">
            <w:pPr>
              <w:pStyle w:val="TAC"/>
              <w:rPr>
                <w:lang w:val="en-US" w:eastAsia="zh-CN"/>
              </w:rPr>
            </w:pPr>
            <w:r w:rsidRPr="003E0594">
              <w:rPr>
                <w:lang w:val="en-US" w:eastAsia="zh-CN"/>
              </w:rPr>
              <w:t>CA_n7A-n78A</w:t>
            </w:r>
          </w:p>
          <w:p w14:paraId="13CC077A" w14:textId="77777777" w:rsidR="00D52EB6" w:rsidRPr="003E0594" w:rsidRDefault="00D52EB6" w:rsidP="00F543FC">
            <w:pPr>
              <w:pStyle w:val="TAC"/>
              <w:rPr>
                <w:lang w:val="en-US" w:eastAsia="zh-CN"/>
              </w:rPr>
            </w:pPr>
            <w:r w:rsidRPr="003E0594">
              <w:rPr>
                <w:lang w:val="en-US" w:eastAsia="zh-CN"/>
              </w:rPr>
              <w:t>CA_n28A-n78A</w:t>
            </w:r>
          </w:p>
          <w:p w14:paraId="15477F62" w14:textId="77777777" w:rsidR="00D52EB6" w:rsidRPr="00A1115A" w:rsidRDefault="00D52EB6" w:rsidP="00F543FC">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72EE7E95" w14:textId="77777777" w:rsidR="00D52EB6" w:rsidRPr="00A1115A"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27B0BDF"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8339AA"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47E575"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F3A83E8"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2E34348"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398FF7E"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F8E528C" w14:textId="77777777" w:rsidR="00D52EB6" w:rsidRPr="00A1115A" w:rsidRDefault="00D52EB6" w:rsidP="00F543FC">
            <w:pPr>
              <w:pStyle w:val="TAC"/>
              <w:rPr>
                <w:lang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201B38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65126B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484C06"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A99457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50AC46B"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91DFCB7"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E74A2AA"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64C18A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1326C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C4263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FBF2F6" w14:textId="77777777" w:rsidR="00D52EB6" w:rsidRPr="00A1115A" w:rsidRDefault="00D52EB6" w:rsidP="00F543FC">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1A4AA80" w14:textId="77777777" w:rsidR="00D52EB6" w:rsidRPr="00A1115A" w:rsidRDefault="00D52EB6" w:rsidP="00F543FC">
            <w:pPr>
              <w:pStyle w:val="TAC"/>
              <w:rPr>
                <w:rFonts w:cs="Arial"/>
                <w:szCs w:val="18"/>
                <w:lang w:val="sv-SE" w:eastAsia="zh-CN"/>
              </w:rPr>
            </w:pPr>
            <w:r w:rsidRPr="00725A5A">
              <w:t>See CA_n7B Bandwidth Combination Set 0 in Table 5.5A.1-1</w:t>
            </w:r>
          </w:p>
        </w:tc>
        <w:tc>
          <w:tcPr>
            <w:tcW w:w="1287" w:type="dxa"/>
            <w:tcBorders>
              <w:top w:val="nil"/>
              <w:bottom w:val="nil"/>
            </w:tcBorders>
          </w:tcPr>
          <w:p w14:paraId="252DAFE4" w14:textId="77777777" w:rsidR="00D52EB6" w:rsidRPr="00A1115A" w:rsidRDefault="00D52EB6" w:rsidP="00F543FC">
            <w:pPr>
              <w:pStyle w:val="TAC"/>
              <w:rPr>
                <w:lang w:val="en-US" w:eastAsia="zh-CN"/>
              </w:rPr>
            </w:pPr>
          </w:p>
        </w:tc>
      </w:tr>
      <w:tr w:rsidR="00D52EB6" w:rsidRPr="00A1115A" w14:paraId="58F89C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FBAE4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59CBD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ED95E8" w14:textId="77777777" w:rsidR="00D52EB6" w:rsidRPr="00A1115A" w:rsidRDefault="00D52EB6" w:rsidP="00F543FC">
            <w:pPr>
              <w:pStyle w:val="TAC"/>
              <w:rPr>
                <w:rFonts w:cs="Arial"/>
                <w:szCs w:val="18"/>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359C8B7F"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1A0530A"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9E8C04"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36E1FB6"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2C3740A"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F478543"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04F2D"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7A6AA8"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5A8BD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EB49F83"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258329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C99A811"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D16C85"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63CE3B6" w14:textId="77777777" w:rsidR="00D52EB6" w:rsidRPr="00A1115A" w:rsidRDefault="00D52EB6" w:rsidP="00F543FC">
            <w:pPr>
              <w:pStyle w:val="TAC"/>
              <w:rPr>
                <w:lang w:val="en-US" w:eastAsia="zh-CN"/>
              </w:rPr>
            </w:pPr>
          </w:p>
        </w:tc>
      </w:tr>
      <w:tr w:rsidR="00D52EB6" w:rsidRPr="00A1115A" w14:paraId="58AB857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8D3D9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981E89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48495"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91F038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D7ED45"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B660FC"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AB37320"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154425A"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8826B95"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E661AC1" w14:textId="77777777" w:rsidR="00D52EB6" w:rsidRPr="00A1115A" w:rsidRDefault="00D52EB6" w:rsidP="00F543FC">
            <w:pPr>
              <w:pStyle w:val="TAC"/>
              <w:rPr>
                <w:lang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E1D3FF8" w14:textId="77777777" w:rsidR="00D52EB6" w:rsidRPr="00A1115A" w:rsidRDefault="00D52EB6" w:rsidP="00F543FC">
            <w:pPr>
              <w:pStyle w:val="TAC"/>
              <w:rPr>
                <w:lang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2BEF7B" w14:textId="77777777" w:rsidR="00D52EB6" w:rsidRPr="00A1115A" w:rsidRDefault="00D52EB6" w:rsidP="00F543FC">
            <w:pPr>
              <w:pStyle w:val="TAC"/>
              <w:rPr>
                <w:lang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78EE1C1" w14:textId="77777777" w:rsidR="00D52EB6" w:rsidRPr="00A1115A" w:rsidRDefault="00D52EB6" w:rsidP="00F543FC">
            <w:pPr>
              <w:pStyle w:val="TAC"/>
              <w:rPr>
                <w:lang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F777910" w14:textId="77777777" w:rsidR="00D52EB6" w:rsidRPr="00A1115A" w:rsidRDefault="00D52EB6" w:rsidP="00F543FC">
            <w:pPr>
              <w:pStyle w:val="TAC"/>
              <w:rPr>
                <w:lang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56C4463" w14:textId="77777777" w:rsidR="00D52EB6" w:rsidRPr="00A1115A" w:rsidRDefault="00D52EB6" w:rsidP="00F543FC">
            <w:pPr>
              <w:pStyle w:val="TAC"/>
              <w:rPr>
                <w:lang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588612F" w14:textId="77777777" w:rsidR="00D52EB6" w:rsidRPr="00A1115A" w:rsidRDefault="00D52EB6" w:rsidP="00F543FC">
            <w:pPr>
              <w:pStyle w:val="TAC"/>
              <w:rPr>
                <w:rFonts w:cs="Arial"/>
                <w:szCs w:val="18"/>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050C09" w14:textId="77777777" w:rsidR="00D52EB6" w:rsidRPr="00A1115A" w:rsidRDefault="00D52EB6" w:rsidP="00F543FC">
            <w:pPr>
              <w:pStyle w:val="TAC"/>
              <w:rPr>
                <w:lang w:val="en-US" w:eastAsia="zh-CN"/>
              </w:rPr>
            </w:pPr>
          </w:p>
        </w:tc>
      </w:tr>
      <w:tr w:rsidR="00D52EB6" w:rsidRPr="00A1115A" w14:paraId="39C67E7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72B2787" w14:textId="77777777" w:rsidR="00D52EB6" w:rsidRPr="00A1115A" w:rsidRDefault="00D52EB6" w:rsidP="00F543FC">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
          <w:p w14:paraId="5D9839F6" w14:textId="77777777" w:rsidR="00D52EB6" w:rsidRPr="009E0116" w:rsidRDefault="00D52EB6" w:rsidP="00F543FC">
            <w:pPr>
              <w:pStyle w:val="TAC"/>
              <w:rPr>
                <w:lang w:val="en-US" w:eastAsia="zh-CN"/>
              </w:rPr>
            </w:pPr>
            <w:r w:rsidRPr="00A1115A">
              <w:rPr>
                <w:lang w:val="en-US" w:eastAsia="zh-CN"/>
              </w:rPr>
              <w:t>CA_n3A-n28A</w:t>
            </w:r>
          </w:p>
          <w:p w14:paraId="33F47CFE" w14:textId="77777777" w:rsidR="00D52EB6" w:rsidRPr="009E0116" w:rsidRDefault="00D52EB6" w:rsidP="00F543FC">
            <w:pPr>
              <w:pStyle w:val="TAC"/>
              <w:rPr>
                <w:lang w:val="en-US" w:eastAsia="zh-CN"/>
              </w:rPr>
            </w:pPr>
            <w:r w:rsidRPr="009E0116">
              <w:rPr>
                <w:lang w:val="en-US" w:eastAsia="zh-CN"/>
              </w:rPr>
              <w:t>CA_n3A-n41A</w:t>
            </w:r>
          </w:p>
          <w:p w14:paraId="456BE1F5" w14:textId="77777777" w:rsidR="00D52EB6" w:rsidRPr="009E0116" w:rsidRDefault="00D52EB6" w:rsidP="00F543FC">
            <w:pPr>
              <w:pStyle w:val="TAC"/>
              <w:rPr>
                <w:lang w:val="en-US" w:eastAsia="zh-CN"/>
              </w:rPr>
            </w:pPr>
            <w:r w:rsidRPr="009E0116">
              <w:rPr>
                <w:lang w:val="en-US" w:eastAsia="zh-CN"/>
              </w:rPr>
              <w:t>CA_n3A-n77A</w:t>
            </w:r>
          </w:p>
          <w:p w14:paraId="56C84AFF" w14:textId="77777777" w:rsidR="00D52EB6" w:rsidRPr="009E0116" w:rsidRDefault="00D52EB6" w:rsidP="00F543FC">
            <w:pPr>
              <w:pStyle w:val="TAC"/>
              <w:rPr>
                <w:lang w:val="en-US" w:eastAsia="zh-CN"/>
              </w:rPr>
            </w:pPr>
            <w:r w:rsidRPr="009E0116">
              <w:rPr>
                <w:lang w:val="en-US" w:eastAsia="zh-CN"/>
              </w:rPr>
              <w:t>CA_n28A-n41A</w:t>
            </w:r>
          </w:p>
          <w:p w14:paraId="5CF1EE0E" w14:textId="77777777" w:rsidR="00D52EB6" w:rsidRPr="009E0116" w:rsidRDefault="00D52EB6" w:rsidP="00F543FC">
            <w:pPr>
              <w:pStyle w:val="TAC"/>
              <w:rPr>
                <w:lang w:val="en-US" w:eastAsia="zh-CN"/>
              </w:rPr>
            </w:pPr>
            <w:r w:rsidRPr="009E0116">
              <w:rPr>
                <w:lang w:val="en-US" w:eastAsia="zh-CN"/>
              </w:rPr>
              <w:t>CA_n28A-n77A</w:t>
            </w:r>
          </w:p>
          <w:p w14:paraId="48466B9F" w14:textId="77777777" w:rsidR="00D52EB6" w:rsidRPr="00A1115A" w:rsidRDefault="00D52EB6" w:rsidP="00F543FC">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09B991D"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7C4DCC0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98B787"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C59C79"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108D0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FFDCF4"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BCC3D1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5500A32"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AA4099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10AF2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1B9DE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860FC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518CD4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87807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0586278" w14:textId="77777777" w:rsidR="00D52EB6" w:rsidRPr="00A1115A" w:rsidRDefault="00D52EB6" w:rsidP="00F543FC">
            <w:pPr>
              <w:pStyle w:val="TAC"/>
              <w:rPr>
                <w:lang w:val="en-US" w:eastAsia="zh-CN"/>
              </w:rPr>
            </w:pPr>
            <w:r w:rsidRPr="00A1115A">
              <w:rPr>
                <w:lang w:val="en-US" w:eastAsia="zh-CN"/>
              </w:rPr>
              <w:t>0</w:t>
            </w:r>
          </w:p>
        </w:tc>
      </w:tr>
      <w:tr w:rsidR="00D52EB6" w:rsidRPr="00A1115A" w14:paraId="44DE166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EEF8D0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701220D"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841987"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3D40A7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A32AF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B3F92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169580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163EE9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C5316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5063E9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9C5FB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105A5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66FFF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77902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E33D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CAB73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5E45D5A" w14:textId="77777777" w:rsidR="00D52EB6" w:rsidRPr="00A1115A" w:rsidRDefault="00D52EB6" w:rsidP="00F543FC">
            <w:pPr>
              <w:pStyle w:val="TAC"/>
              <w:rPr>
                <w:lang w:val="en-US" w:eastAsia="zh-CN"/>
              </w:rPr>
            </w:pPr>
          </w:p>
        </w:tc>
      </w:tr>
      <w:tr w:rsidR="00D52EB6" w:rsidRPr="00A1115A" w14:paraId="604CDFD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0DEC3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C2BFDC8"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A88B" w14:textId="77777777" w:rsidR="00D52EB6" w:rsidRPr="00A1115A" w:rsidRDefault="00D52EB6" w:rsidP="00F543FC">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D55898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89E03F"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6CD9C8"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EBA219"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68E1F"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B770A9D"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0DEEA38"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2CC6799"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6AF18CB" w14:textId="77777777" w:rsidR="00D52EB6" w:rsidRPr="00A1115A" w:rsidRDefault="00D52EB6" w:rsidP="00F543FC">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6657172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61F6911" w14:textId="77777777" w:rsidR="00D52EB6" w:rsidRPr="00A1115A" w:rsidRDefault="00D52EB6" w:rsidP="00F543FC">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6E0E725C" w14:textId="77777777" w:rsidR="00D52EB6" w:rsidRPr="00A1115A" w:rsidRDefault="00D52EB6" w:rsidP="00F543FC">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3B4634AC" w14:textId="77777777" w:rsidR="00D52EB6" w:rsidRPr="00A1115A" w:rsidRDefault="00D52EB6" w:rsidP="00F543FC">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F5F9111" w14:textId="77777777" w:rsidR="00D52EB6" w:rsidRPr="00A1115A" w:rsidRDefault="00D52EB6" w:rsidP="00F543FC">
            <w:pPr>
              <w:pStyle w:val="TAC"/>
              <w:rPr>
                <w:lang w:val="en-US" w:eastAsia="zh-CN"/>
              </w:rPr>
            </w:pPr>
          </w:p>
        </w:tc>
      </w:tr>
      <w:tr w:rsidR="00D52EB6" w:rsidRPr="00A1115A" w14:paraId="1022BC7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340A75"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781EBB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3BC030" w14:textId="77777777" w:rsidR="00D52EB6" w:rsidRPr="00A1115A" w:rsidRDefault="00D52EB6" w:rsidP="00F543FC">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5548E6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B8E5C7" w14:textId="77777777" w:rsidR="00D52EB6" w:rsidRPr="00A1115A" w:rsidRDefault="00D52EB6" w:rsidP="00F543FC">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853E527" w14:textId="77777777" w:rsidR="00D52EB6" w:rsidRPr="00A1115A" w:rsidRDefault="00D52EB6" w:rsidP="00F543FC">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58AC52F" w14:textId="77777777" w:rsidR="00D52EB6" w:rsidRPr="00A1115A" w:rsidRDefault="00D52EB6" w:rsidP="00F543FC">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BB88DF" w14:textId="77777777" w:rsidR="00D52EB6" w:rsidRPr="00A1115A" w:rsidRDefault="00D52EB6" w:rsidP="00F543FC">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7EA2F7" w14:textId="77777777" w:rsidR="00D52EB6" w:rsidRPr="00A1115A" w:rsidRDefault="00D52EB6" w:rsidP="00F543FC">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53E89F0" w14:textId="77777777" w:rsidR="00D52EB6" w:rsidRPr="00A1115A" w:rsidRDefault="00D52EB6" w:rsidP="00F543FC">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B3E9C79" w14:textId="77777777" w:rsidR="00D52EB6" w:rsidRPr="00A1115A" w:rsidRDefault="00D52EB6" w:rsidP="00F543FC">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C059118" w14:textId="77777777" w:rsidR="00D52EB6" w:rsidRPr="00A1115A" w:rsidRDefault="00D52EB6" w:rsidP="00F543FC">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9C15F8" w14:textId="77777777" w:rsidR="00D52EB6" w:rsidRPr="00A1115A" w:rsidRDefault="00D52EB6" w:rsidP="00F543FC">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B03932D" w14:textId="77777777" w:rsidR="00D52EB6" w:rsidRPr="00A1115A" w:rsidRDefault="00D52EB6" w:rsidP="00F543FC">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331F525" w14:textId="77777777" w:rsidR="00D52EB6" w:rsidRPr="00A1115A" w:rsidRDefault="00D52EB6" w:rsidP="00F543FC">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E967770" w14:textId="77777777" w:rsidR="00D52EB6" w:rsidRPr="00A1115A" w:rsidRDefault="00D52EB6" w:rsidP="00F543FC">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D70EC37" w14:textId="77777777" w:rsidR="00D52EB6" w:rsidRPr="00A1115A" w:rsidRDefault="00D52EB6" w:rsidP="00F543FC">
            <w:pPr>
              <w:pStyle w:val="TAC"/>
              <w:rPr>
                <w:lang w:val="en-US" w:eastAsia="zh-CN"/>
              </w:rPr>
            </w:pPr>
          </w:p>
        </w:tc>
      </w:tr>
      <w:tr w:rsidR="00D52EB6" w:rsidRPr="00A1115A" w14:paraId="4929A3C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A41950" w14:textId="77777777" w:rsidR="00D52EB6" w:rsidRPr="00A1115A" w:rsidRDefault="00D52EB6" w:rsidP="00F543FC">
            <w:pPr>
              <w:pStyle w:val="TAC"/>
              <w:rPr>
                <w:rFonts w:cs="Arial"/>
                <w:szCs w:val="18"/>
              </w:rPr>
            </w:pPr>
            <w:r w:rsidRPr="00F02E0B">
              <w:rPr>
                <w:rFonts w:eastAsia="DengXian" w:cs="Arial"/>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14:paraId="756BD8DE" w14:textId="77777777" w:rsidR="00D52EB6" w:rsidRPr="00F02E0B" w:rsidRDefault="00D52EB6" w:rsidP="00F543FC">
            <w:pPr>
              <w:pStyle w:val="TAC"/>
              <w:rPr>
                <w:rFonts w:eastAsia="DengXian"/>
                <w:lang w:val="en-US" w:eastAsia="zh-CN"/>
              </w:rPr>
            </w:pPr>
            <w:r w:rsidRPr="00F02E0B">
              <w:rPr>
                <w:rFonts w:eastAsia="DengXian"/>
                <w:lang w:val="en-US" w:eastAsia="zh-CN"/>
              </w:rPr>
              <w:t>CA_n3A-n28A</w:t>
            </w:r>
          </w:p>
          <w:p w14:paraId="456BAF70" w14:textId="77777777" w:rsidR="00D52EB6" w:rsidRPr="00F02E0B" w:rsidRDefault="00D52EB6" w:rsidP="00F543FC">
            <w:pPr>
              <w:pStyle w:val="TAC"/>
              <w:rPr>
                <w:rFonts w:eastAsia="DengXian"/>
                <w:lang w:val="en-US" w:eastAsia="zh-CN"/>
              </w:rPr>
            </w:pPr>
            <w:r w:rsidRPr="00F02E0B">
              <w:rPr>
                <w:rFonts w:eastAsia="DengXian"/>
                <w:lang w:val="en-US" w:eastAsia="zh-CN"/>
              </w:rPr>
              <w:t>CA_n3A-n41A</w:t>
            </w:r>
          </w:p>
          <w:p w14:paraId="4F364004" w14:textId="77777777" w:rsidR="00D52EB6" w:rsidRPr="00F02E0B" w:rsidRDefault="00D52EB6" w:rsidP="00F543FC">
            <w:pPr>
              <w:pStyle w:val="TAC"/>
              <w:rPr>
                <w:rFonts w:eastAsia="DengXian"/>
                <w:lang w:val="en-US" w:eastAsia="zh-CN"/>
              </w:rPr>
            </w:pPr>
            <w:r w:rsidRPr="00F02E0B">
              <w:rPr>
                <w:rFonts w:eastAsia="DengXian"/>
                <w:lang w:val="en-US" w:eastAsia="zh-CN"/>
              </w:rPr>
              <w:t>CA_n3A-n77A</w:t>
            </w:r>
          </w:p>
          <w:p w14:paraId="6F42BB9B" w14:textId="77777777" w:rsidR="00D52EB6" w:rsidRPr="00F02E0B" w:rsidRDefault="00D52EB6" w:rsidP="00F543FC">
            <w:pPr>
              <w:pStyle w:val="TAC"/>
              <w:rPr>
                <w:rFonts w:eastAsia="DengXian"/>
                <w:lang w:val="en-US" w:eastAsia="zh-CN"/>
              </w:rPr>
            </w:pPr>
            <w:r w:rsidRPr="00F02E0B">
              <w:rPr>
                <w:rFonts w:eastAsia="DengXian"/>
                <w:lang w:val="en-US" w:eastAsia="zh-CN"/>
              </w:rPr>
              <w:t>CA_n28A-n41A</w:t>
            </w:r>
          </w:p>
          <w:p w14:paraId="6E24278F" w14:textId="77777777" w:rsidR="00D52EB6" w:rsidRPr="00F02E0B" w:rsidRDefault="00D52EB6" w:rsidP="00F543FC">
            <w:pPr>
              <w:pStyle w:val="TAC"/>
              <w:rPr>
                <w:rFonts w:eastAsia="DengXian"/>
                <w:lang w:val="en-US" w:eastAsia="zh-CN"/>
              </w:rPr>
            </w:pPr>
            <w:r w:rsidRPr="00F02E0B">
              <w:rPr>
                <w:rFonts w:eastAsia="DengXian"/>
                <w:lang w:val="en-US" w:eastAsia="zh-CN"/>
              </w:rPr>
              <w:t>CA_n28A-n77A</w:t>
            </w:r>
          </w:p>
          <w:p w14:paraId="7C0E9BB2" w14:textId="77777777" w:rsidR="00D52EB6" w:rsidRPr="00E32863" w:rsidRDefault="00D52EB6" w:rsidP="00F543FC">
            <w:pPr>
              <w:pStyle w:val="TAC"/>
              <w:rPr>
                <w:rFonts w:cs="Arial"/>
                <w:lang w:eastAsia="zh-CN"/>
              </w:rPr>
            </w:pPr>
            <w:r w:rsidRPr="00F02E0B">
              <w:rPr>
                <w:rFonts w:eastAsia="DengXian"/>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777FA84" w14:textId="77777777" w:rsidR="00D52EB6" w:rsidRPr="00A1115A" w:rsidRDefault="00D52EB6" w:rsidP="00F543FC">
            <w:pPr>
              <w:pStyle w:val="TAC"/>
              <w:rPr>
                <w:rFonts w:cs="Arial"/>
                <w:szCs w:val="18"/>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30D287B9"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ADA205"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B2D5D2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5C6C81"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BB4CB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67B80C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08C417" w14:textId="77777777" w:rsidR="00D52EB6" w:rsidRPr="00A1115A" w:rsidRDefault="00D52EB6" w:rsidP="00F543FC">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575FC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127D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62037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2C24C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8BCEB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8730CF"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682A40"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E63B03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D7DF0DF" w14:textId="77777777" w:rsidR="00D52EB6" w:rsidRPr="00A1115A" w:rsidRDefault="00D52EB6" w:rsidP="00F543FC">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438E8F73"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F2212F5" w14:textId="77777777" w:rsidR="00D52EB6" w:rsidRPr="00A1115A" w:rsidRDefault="00D52EB6" w:rsidP="00F543FC">
            <w:pPr>
              <w:pStyle w:val="TAC"/>
              <w:rPr>
                <w:rFonts w:cs="Arial"/>
                <w:szCs w:val="18"/>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93E1539" w14:textId="77777777" w:rsidR="00D52EB6" w:rsidRPr="00A1115A" w:rsidRDefault="00D52EB6" w:rsidP="00F543FC">
            <w:pPr>
              <w:pStyle w:val="TAC"/>
              <w:rPr>
                <w:rFonts w:cs="Arial"/>
                <w:szCs w:val="18"/>
                <w:lang w:val="en-US" w:eastAsia="zh-CN"/>
              </w:rPr>
            </w:pPr>
            <w:r>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C10BD8" w14:textId="77777777" w:rsidR="00D52EB6" w:rsidRPr="00A1115A" w:rsidRDefault="00D52EB6" w:rsidP="00F543FC">
            <w:pPr>
              <w:pStyle w:val="TAC"/>
              <w:rPr>
                <w:rFonts w:cs="Arial"/>
                <w:szCs w:val="18"/>
                <w:lang w:val="en-US" w:eastAsia="zh-CN"/>
              </w:rPr>
            </w:pPr>
            <w:r>
              <w:rPr>
                <w:rFonts w:eastAsia="DengXian" w:hint="eastAsia"/>
                <w:lang w:eastAsia="zh-CN"/>
              </w:rPr>
              <w:t>1</w:t>
            </w:r>
            <w:r>
              <w:rPr>
                <w:rFonts w:eastAsia="DengXian"/>
                <w:lang w:eastAsia="zh-CN"/>
              </w:rPr>
              <w:t>0</w:t>
            </w:r>
          </w:p>
        </w:tc>
        <w:tc>
          <w:tcPr>
            <w:tcW w:w="576" w:type="dxa"/>
            <w:tcBorders>
              <w:top w:val="single" w:sz="4" w:space="0" w:color="auto"/>
              <w:left w:val="single" w:sz="4" w:space="0" w:color="auto"/>
              <w:bottom w:val="single" w:sz="4" w:space="0" w:color="auto"/>
              <w:right w:val="single" w:sz="4" w:space="0" w:color="auto"/>
            </w:tcBorders>
          </w:tcPr>
          <w:p w14:paraId="41F012A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902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B6085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86BD4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6DB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B95FE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A093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47A85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12ABD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857F9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1DCA9A"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BF26D9B" w14:textId="77777777" w:rsidR="00D52EB6" w:rsidRPr="00A1115A" w:rsidRDefault="00D52EB6" w:rsidP="00F543FC">
            <w:pPr>
              <w:pStyle w:val="TAC"/>
              <w:rPr>
                <w:lang w:val="en-US" w:eastAsia="zh-CN"/>
              </w:rPr>
            </w:pPr>
          </w:p>
        </w:tc>
      </w:tr>
      <w:tr w:rsidR="00D52EB6" w:rsidRPr="00A1115A" w14:paraId="764AFCE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6C372D" w14:textId="77777777" w:rsidR="00D52EB6" w:rsidRPr="00A1115A" w:rsidRDefault="00D52EB6" w:rsidP="00F543FC">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4F8D833A"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F025A9" w14:textId="77777777" w:rsidR="00D52EB6" w:rsidRPr="00A1115A" w:rsidRDefault="00D52EB6" w:rsidP="00F543FC">
            <w:pPr>
              <w:pStyle w:val="TAC"/>
              <w:rPr>
                <w:rFonts w:cs="Arial"/>
                <w:szCs w:val="18"/>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51E172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FE05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EAE4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8145A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5A837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97274F9"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6FE6141" w14:textId="77777777" w:rsidR="00D52EB6" w:rsidRPr="00A1115A" w:rsidRDefault="00D52EB6" w:rsidP="00F543FC">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E5CA90" w14:textId="77777777" w:rsidR="00D52EB6" w:rsidRPr="00A1115A" w:rsidRDefault="00D52EB6" w:rsidP="00F543FC">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598C8E3" w14:textId="77777777" w:rsidR="00D52EB6" w:rsidRPr="00A1115A" w:rsidRDefault="00D52EB6" w:rsidP="00F543FC">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15F666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3E7A71A" w14:textId="77777777" w:rsidR="00D52EB6" w:rsidRPr="00A1115A" w:rsidRDefault="00D52EB6" w:rsidP="00F543FC">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790260B1" w14:textId="77777777" w:rsidR="00D52EB6" w:rsidRPr="00A1115A" w:rsidRDefault="00D52EB6" w:rsidP="00F543FC">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6B4454BE" w14:textId="77777777" w:rsidR="00D52EB6" w:rsidRPr="00A1115A" w:rsidRDefault="00D52EB6" w:rsidP="00F543FC">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3773F356" w14:textId="77777777" w:rsidR="00D52EB6" w:rsidRPr="00A1115A" w:rsidRDefault="00D52EB6" w:rsidP="00F543FC">
            <w:pPr>
              <w:pStyle w:val="TAC"/>
              <w:rPr>
                <w:lang w:val="en-US" w:eastAsia="zh-CN"/>
              </w:rPr>
            </w:pPr>
          </w:p>
        </w:tc>
      </w:tr>
      <w:tr w:rsidR="00D52EB6" w:rsidRPr="00A1115A" w14:paraId="6CDA1E3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D477B8" w14:textId="77777777" w:rsidR="00D52EB6" w:rsidRPr="00A1115A" w:rsidRDefault="00D52EB6" w:rsidP="00F543FC">
            <w:pPr>
              <w:pStyle w:val="TAC"/>
              <w:rPr>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33018D02"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D8B6449" w14:textId="77777777" w:rsidR="00D52EB6" w:rsidRPr="00A1115A" w:rsidRDefault="00D52EB6" w:rsidP="00F543FC">
            <w:pPr>
              <w:pStyle w:val="TAC"/>
              <w:rPr>
                <w:rFonts w:cs="Arial"/>
                <w:szCs w:val="18"/>
              </w:rPr>
            </w:pPr>
            <w:r w:rsidRPr="00F02E0B">
              <w:rPr>
                <w:rFonts w:eastAsia="DengXian"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14:paraId="47932733" w14:textId="77777777" w:rsidR="00D52EB6" w:rsidRPr="00A1115A" w:rsidRDefault="00D52EB6" w:rsidP="00F543FC">
            <w:pPr>
              <w:pStyle w:val="TAC"/>
              <w:rPr>
                <w:rFonts w:cs="Arial"/>
                <w:szCs w:val="18"/>
                <w:lang w:val="sv-SE"/>
              </w:rPr>
            </w:pPr>
            <w:r w:rsidRPr="00F02E0B">
              <w:rPr>
                <w:rFonts w:eastAsia="DengXian" w:cs="Arial"/>
                <w:szCs w:val="18"/>
                <w:lang w:val="sv-SE" w:eastAsia="zh-CN"/>
              </w:rPr>
              <w:t xml:space="preserve">See CA_n77(2A) Bandwidth Combination Set </w:t>
            </w:r>
            <w:r>
              <w:rPr>
                <w:rFonts w:eastAsia="DengXian" w:cs="Arial"/>
                <w:szCs w:val="18"/>
                <w:lang w:val="sv-SE" w:eastAsia="zh-CN"/>
              </w:rPr>
              <w:t>0</w:t>
            </w:r>
            <w:r w:rsidRPr="00F02E0B">
              <w:rPr>
                <w:rFonts w:eastAsia="DengXian" w:cs="Arial"/>
                <w:szCs w:val="18"/>
                <w:lang w:val="sv-SE" w:eastAsia="zh-CN"/>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353B1D5" w14:textId="77777777" w:rsidR="00D52EB6" w:rsidRPr="00A1115A" w:rsidRDefault="00D52EB6" w:rsidP="00F543FC">
            <w:pPr>
              <w:pStyle w:val="TAC"/>
              <w:rPr>
                <w:lang w:val="en-US" w:eastAsia="zh-CN"/>
              </w:rPr>
            </w:pPr>
          </w:p>
        </w:tc>
      </w:tr>
      <w:tr w:rsidR="00D52EB6" w:rsidRPr="00A1115A" w14:paraId="5266813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6C5AB67" w14:textId="77777777" w:rsidR="00D52EB6" w:rsidRPr="00A1115A" w:rsidRDefault="00D52EB6" w:rsidP="00F543FC">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14:paraId="684D414B" w14:textId="77777777" w:rsidR="00D52EB6" w:rsidRPr="00E32863" w:rsidRDefault="00D52EB6" w:rsidP="00F543FC">
            <w:pPr>
              <w:pStyle w:val="TAC"/>
              <w:rPr>
                <w:rFonts w:cs="Arial"/>
                <w:lang w:eastAsia="zh-CN"/>
              </w:rPr>
            </w:pPr>
            <w:r w:rsidRPr="00E32863">
              <w:rPr>
                <w:rFonts w:cs="Arial"/>
                <w:lang w:eastAsia="zh-CN"/>
              </w:rPr>
              <w:t>CA_n3A-n28A</w:t>
            </w:r>
          </w:p>
          <w:p w14:paraId="76CEC0E5" w14:textId="77777777" w:rsidR="00D52EB6" w:rsidRPr="00E32863" w:rsidRDefault="00D52EB6" w:rsidP="00F543FC">
            <w:pPr>
              <w:pStyle w:val="TAC"/>
              <w:rPr>
                <w:rFonts w:cs="Arial"/>
                <w:lang w:eastAsia="zh-CN"/>
              </w:rPr>
            </w:pPr>
            <w:r w:rsidRPr="00E32863">
              <w:rPr>
                <w:rFonts w:cs="Arial"/>
                <w:lang w:eastAsia="zh-CN"/>
              </w:rPr>
              <w:t>CA_n3A-n41A</w:t>
            </w:r>
          </w:p>
          <w:p w14:paraId="74CB0B8C" w14:textId="77777777" w:rsidR="00D52EB6" w:rsidRPr="00E32863" w:rsidRDefault="00D52EB6" w:rsidP="00F543FC">
            <w:pPr>
              <w:pStyle w:val="TAC"/>
              <w:rPr>
                <w:rFonts w:cs="Arial"/>
                <w:lang w:eastAsia="zh-CN"/>
              </w:rPr>
            </w:pPr>
            <w:r w:rsidRPr="00E32863">
              <w:rPr>
                <w:rFonts w:cs="Arial"/>
                <w:lang w:eastAsia="zh-CN"/>
              </w:rPr>
              <w:t>CA_n3A-n78A</w:t>
            </w:r>
          </w:p>
          <w:p w14:paraId="2C86EB87" w14:textId="77777777" w:rsidR="00D52EB6" w:rsidRPr="00E32863" w:rsidRDefault="00D52EB6" w:rsidP="00F543FC">
            <w:pPr>
              <w:pStyle w:val="TAC"/>
              <w:rPr>
                <w:rFonts w:cs="Arial"/>
                <w:lang w:eastAsia="zh-CN"/>
              </w:rPr>
            </w:pPr>
            <w:r w:rsidRPr="00E32863">
              <w:rPr>
                <w:rFonts w:cs="Arial"/>
                <w:lang w:eastAsia="zh-CN"/>
              </w:rPr>
              <w:t>CA_n28A-n41A</w:t>
            </w:r>
          </w:p>
          <w:p w14:paraId="4F0662A6" w14:textId="77777777" w:rsidR="00D52EB6" w:rsidRPr="00E32863" w:rsidRDefault="00D52EB6" w:rsidP="00F543FC">
            <w:pPr>
              <w:pStyle w:val="TAC"/>
              <w:rPr>
                <w:rFonts w:cs="Arial"/>
                <w:lang w:eastAsia="zh-CN"/>
              </w:rPr>
            </w:pPr>
            <w:r w:rsidRPr="00E32863">
              <w:rPr>
                <w:rFonts w:cs="Arial"/>
                <w:lang w:eastAsia="zh-CN"/>
              </w:rPr>
              <w:t>CA_n28A-n78A</w:t>
            </w:r>
          </w:p>
          <w:p w14:paraId="43035485" w14:textId="77777777" w:rsidR="00D52EB6" w:rsidRPr="00A1115A" w:rsidRDefault="00D52EB6" w:rsidP="00F543FC">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1CE4077"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08C006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F7597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D30D87D"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5EE299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BDB10A"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43D8ECB"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89BEA7F"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07FE16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F803E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BA0DE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B3640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A1235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9CE1D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8911F31" w14:textId="77777777" w:rsidR="00D52EB6" w:rsidRPr="00A1115A" w:rsidRDefault="00D52EB6" w:rsidP="00F543FC">
            <w:pPr>
              <w:pStyle w:val="TAC"/>
              <w:rPr>
                <w:lang w:val="en-US" w:eastAsia="zh-CN"/>
              </w:rPr>
            </w:pPr>
            <w:r w:rsidRPr="00A1115A">
              <w:rPr>
                <w:lang w:val="en-US" w:eastAsia="zh-CN"/>
              </w:rPr>
              <w:t>0</w:t>
            </w:r>
          </w:p>
        </w:tc>
      </w:tr>
      <w:tr w:rsidR="00D52EB6" w:rsidRPr="00A1115A" w14:paraId="7A2954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787386"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4F4B345"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E44DD"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EF4DA9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724930"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6EA61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0E63FD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2B9DCE"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051AFF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D9858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E4F49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894A6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F85F1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657B2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9327A0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807034"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A5D58ED" w14:textId="77777777" w:rsidR="00D52EB6" w:rsidRPr="00A1115A" w:rsidRDefault="00D52EB6" w:rsidP="00F543FC">
            <w:pPr>
              <w:pStyle w:val="TAC"/>
              <w:rPr>
                <w:lang w:val="en-US" w:eastAsia="zh-CN"/>
              </w:rPr>
            </w:pPr>
          </w:p>
        </w:tc>
      </w:tr>
      <w:tr w:rsidR="00D52EB6" w:rsidRPr="00A1115A" w14:paraId="212570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964C94"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70486B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AFB4E6" w14:textId="77777777" w:rsidR="00D52EB6" w:rsidRPr="00A1115A" w:rsidRDefault="00D52EB6" w:rsidP="00F543FC">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6BBC6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C5975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C80D0"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F65D9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7236C4"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EABC8C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436B3E"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875EC49"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EF68049" w14:textId="77777777" w:rsidR="00D52EB6" w:rsidRPr="00A1115A" w:rsidRDefault="00D52EB6" w:rsidP="00F543FC">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01A4739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F2760B" w14:textId="77777777" w:rsidR="00D52EB6" w:rsidRPr="00A1115A" w:rsidRDefault="00D52EB6" w:rsidP="00F543FC">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CA73AD9" w14:textId="77777777" w:rsidR="00D52EB6" w:rsidRPr="00A1115A" w:rsidRDefault="00D52EB6" w:rsidP="00F543FC">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689544F" w14:textId="77777777" w:rsidR="00D52EB6" w:rsidRPr="00A1115A" w:rsidRDefault="00D52EB6" w:rsidP="00F543FC">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6D74491B" w14:textId="77777777" w:rsidR="00D52EB6" w:rsidRPr="00A1115A" w:rsidRDefault="00D52EB6" w:rsidP="00F543FC">
            <w:pPr>
              <w:pStyle w:val="TAC"/>
              <w:rPr>
                <w:lang w:val="en-US" w:eastAsia="zh-CN"/>
              </w:rPr>
            </w:pPr>
          </w:p>
        </w:tc>
      </w:tr>
      <w:tr w:rsidR="00D52EB6" w:rsidRPr="00A1115A" w14:paraId="3D2027B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50CA6E"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A729CC1"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F453D5"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6D40E3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5CE167" w14:textId="77777777" w:rsidR="00D52EB6" w:rsidRPr="00A1115A" w:rsidRDefault="00D52EB6" w:rsidP="00F543FC">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F4023EE" w14:textId="77777777" w:rsidR="00D52EB6" w:rsidRPr="00A1115A" w:rsidRDefault="00D52EB6" w:rsidP="00F543FC">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AAF3082" w14:textId="77777777" w:rsidR="00D52EB6" w:rsidRPr="00A1115A" w:rsidRDefault="00D52EB6" w:rsidP="00F543FC">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DE4DD45" w14:textId="77777777" w:rsidR="00D52EB6" w:rsidRPr="00A1115A" w:rsidRDefault="00D52EB6" w:rsidP="00F543FC">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009653A" w14:textId="77777777" w:rsidR="00D52EB6" w:rsidRPr="00A1115A" w:rsidRDefault="00D52EB6" w:rsidP="00F543FC">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37D2EA6" w14:textId="77777777" w:rsidR="00D52EB6" w:rsidRPr="00A1115A" w:rsidRDefault="00D52EB6" w:rsidP="00F543FC">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4736235" w14:textId="77777777" w:rsidR="00D52EB6" w:rsidRPr="00A1115A" w:rsidRDefault="00D52EB6" w:rsidP="00F543FC">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98B652B" w14:textId="77777777" w:rsidR="00D52EB6" w:rsidRPr="00A1115A" w:rsidRDefault="00D52EB6" w:rsidP="00F543FC">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3B4FB44" w14:textId="77777777" w:rsidR="00D52EB6" w:rsidRPr="00A1115A" w:rsidRDefault="00D52EB6" w:rsidP="00F543FC">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1180E9C" w14:textId="77777777" w:rsidR="00D52EB6" w:rsidRPr="00A1115A" w:rsidRDefault="00D52EB6" w:rsidP="00F543FC">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2F54546" w14:textId="77777777" w:rsidR="00D52EB6" w:rsidRPr="00A1115A" w:rsidRDefault="00D52EB6" w:rsidP="00F543FC">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66F56A9" w14:textId="77777777" w:rsidR="00D52EB6" w:rsidRPr="00A1115A" w:rsidRDefault="00D52EB6" w:rsidP="00F543FC">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5C6F21" w14:textId="77777777" w:rsidR="00D52EB6" w:rsidRPr="00A1115A" w:rsidRDefault="00D52EB6" w:rsidP="00F543FC">
            <w:pPr>
              <w:pStyle w:val="TAC"/>
              <w:rPr>
                <w:lang w:val="en-US" w:eastAsia="zh-CN"/>
              </w:rPr>
            </w:pPr>
          </w:p>
        </w:tc>
      </w:tr>
      <w:tr w:rsidR="00D52EB6" w:rsidRPr="00A1115A" w14:paraId="0B36F404"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A18D4D" w14:textId="77777777" w:rsidR="00D52EB6" w:rsidRPr="00A1115A" w:rsidRDefault="00D52EB6" w:rsidP="00F543FC">
            <w:pPr>
              <w:pStyle w:val="TAC"/>
              <w:rPr>
                <w:szCs w:val="18"/>
                <w:lang w:eastAsia="zh-CN"/>
              </w:rPr>
            </w:pPr>
            <w:r w:rsidRPr="00F02E0B">
              <w:rPr>
                <w:rFonts w:eastAsia="DengXian" w:cs="Arial"/>
                <w:szCs w:val="18"/>
                <w:lang w:eastAsia="zh-CN"/>
              </w:rPr>
              <w:t>CA_n3A-n28A-n41A-n78(2A)</w:t>
            </w:r>
          </w:p>
        </w:tc>
        <w:tc>
          <w:tcPr>
            <w:tcW w:w="1457" w:type="dxa"/>
            <w:tcBorders>
              <w:top w:val="nil"/>
              <w:left w:val="single" w:sz="4" w:space="0" w:color="auto"/>
              <w:bottom w:val="nil"/>
              <w:right w:val="single" w:sz="4" w:space="0" w:color="auto"/>
            </w:tcBorders>
            <w:shd w:val="clear" w:color="auto" w:fill="auto"/>
          </w:tcPr>
          <w:p w14:paraId="71B67E50" w14:textId="77777777" w:rsidR="00D52EB6" w:rsidRPr="00F02E0B" w:rsidRDefault="00D52EB6" w:rsidP="00F543FC">
            <w:pPr>
              <w:pStyle w:val="TAC"/>
              <w:rPr>
                <w:rFonts w:eastAsia="DengXian" w:cs="Arial"/>
                <w:lang w:eastAsia="zh-CN"/>
              </w:rPr>
            </w:pPr>
            <w:r w:rsidRPr="00F02E0B">
              <w:rPr>
                <w:rFonts w:eastAsia="DengXian" w:cs="Arial"/>
                <w:lang w:eastAsia="zh-CN"/>
              </w:rPr>
              <w:t>CA_n3A-n28A</w:t>
            </w:r>
          </w:p>
          <w:p w14:paraId="0118BDE0" w14:textId="77777777" w:rsidR="00D52EB6" w:rsidRPr="00F02E0B" w:rsidRDefault="00D52EB6" w:rsidP="00F543FC">
            <w:pPr>
              <w:pStyle w:val="TAC"/>
              <w:rPr>
                <w:rFonts w:eastAsia="DengXian" w:cs="Arial"/>
                <w:lang w:eastAsia="zh-CN"/>
              </w:rPr>
            </w:pPr>
            <w:r w:rsidRPr="00F02E0B">
              <w:rPr>
                <w:rFonts w:eastAsia="DengXian" w:cs="Arial"/>
                <w:lang w:eastAsia="zh-CN"/>
              </w:rPr>
              <w:t>CA_n3A-n41A</w:t>
            </w:r>
          </w:p>
          <w:p w14:paraId="2D38E2C3" w14:textId="77777777" w:rsidR="00D52EB6" w:rsidRPr="00F02E0B" w:rsidRDefault="00D52EB6" w:rsidP="00F543FC">
            <w:pPr>
              <w:pStyle w:val="TAC"/>
              <w:rPr>
                <w:rFonts w:eastAsia="DengXian" w:cs="Arial"/>
                <w:lang w:eastAsia="zh-CN"/>
              </w:rPr>
            </w:pPr>
            <w:r w:rsidRPr="00F02E0B">
              <w:rPr>
                <w:rFonts w:eastAsia="DengXian" w:cs="Arial"/>
                <w:lang w:eastAsia="zh-CN"/>
              </w:rPr>
              <w:t>CA_n3A-n78A</w:t>
            </w:r>
          </w:p>
          <w:p w14:paraId="7A602901" w14:textId="77777777" w:rsidR="00D52EB6" w:rsidRPr="00F02E0B" w:rsidRDefault="00D52EB6" w:rsidP="00F543FC">
            <w:pPr>
              <w:pStyle w:val="TAC"/>
              <w:rPr>
                <w:rFonts w:eastAsia="DengXian" w:cs="Arial"/>
                <w:lang w:eastAsia="zh-CN"/>
              </w:rPr>
            </w:pPr>
            <w:r w:rsidRPr="00F02E0B">
              <w:rPr>
                <w:rFonts w:eastAsia="DengXian" w:cs="Arial"/>
                <w:lang w:eastAsia="zh-CN"/>
              </w:rPr>
              <w:t>CA_n28A-n41A</w:t>
            </w:r>
          </w:p>
          <w:p w14:paraId="561212B8" w14:textId="77777777" w:rsidR="00D52EB6" w:rsidRPr="00F02E0B" w:rsidRDefault="00D52EB6" w:rsidP="00F543FC">
            <w:pPr>
              <w:pStyle w:val="TAC"/>
              <w:rPr>
                <w:rFonts w:eastAsia="DengXian" w:cs="Arial"/>
                <w:lang w:eastAsia="zh-CN"/>
              </w:rPr>
            </w:pPr>
            <w:r w:rsidRPr="00F02E0B">
              <w:rPr>
                <w:rFonts w:eastAsia="DengXian" w:cs="Arial"/>
                <w:lang w:eastAsia="zh-CN"/>
              </w:rPr>
              <w:t>CA_n28A-n78A</w:t>
            </w:r>
          </w:p>
          <w:p w14:paraId="0E650F1D" w14:textId="77777777" w:rsidR="00D52EB6" w:rsidRPr="006E2684" w:rsidRDefault="00D52EB6" w:rsidP="00F543FC">
            <w:pPr>
              <w:pStyle w:val="TAC"/>
              <w:rPr>
                <w:b/>
                <w:bCs/>
                <w:szCs w:val="18"/>
                <w:lang w:val="sv-SE"/>
              </w:rPr>
            </w:pPr>
            <w:r w:rsidRPr="006E2684">
              <w:rPr>
                <w:rFonts w:eastAsia="DengXian" w:cs="Arial"/>
                <w:bCs/>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56017F16"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27547A3" w14:textId="77777777" w:rsidR="00D52EB6" w:rsidRDefault="00D52EB6" w:rsidP="00F543FC">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849E71F"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345EDE" w14:textId="77777777" w:rsidR="00D52EB6" w:rsidRDefault="00D52EB6" w:rsidP="00F543FC">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2280C85" w14:textId="77777777" w:rsidR="00D52EB6" w:rsidRDefault="00D52EB6" w:rsidP="00F543FC">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7501AF" w14:textId="77777777" w:rsidR="00D52EB6" w:rsidRDefault="00D52EB6" w:rsidP="00F543FC">
            <w:pPr>
              <w:pStyle w:val="TAC"/>
              <w:rPr>
                <w:szCs w:val="18"/>
                <w:lang w:eastAsia="ja-JP"/>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4CE9FB2" w14:textId="77777777" w:rsidR="00D52EB6" w:rsidRDefault="00D52EB6" w:rsidP="00F543FC">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5D132BA" w14:textId="77777777" w:rsidR="00D52EB6" w:rsidRPr="00A1115A" w:rsidRDefault="00D52EB6" w:rsidP="00F543FC">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593D2D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CC16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64357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6477D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5649D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5CD6E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ACAB5D" w14:textId="77777777" w:rsidR="00D52EB6" w:rsidRPr="00A1115A" w:rsidRDefault="00D52EB6" w:rsidP="00F543FC">
            <w:pPr>
              <w:pStyle w:val="TAC"/>
              <w:rPr>
                <w:szCs w:val="18"/>
                <w:lang w:eastAsia="zh-CN"/>
              </w:rPr>
            </w:pPr>
            <w:r>
              <w:rPr>
                <w:rFonts w:hint="eastAsia"/>
                <w:lang w:val="en-US" w:eastAsia="zh-CN"/>
              </w:rPr>
              <w:t>0</w:t>
            </w:r>
          </w:p>
        </w:tc>
      </w:tr>
      <w:tr w:rsidR="00D52EB6" w:rsidRPr="00A1115A" w14:paraId="5D8155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3C0023" w14:textId="77777777" w:rsidR="00D52EB6" w:rsidRPr="00A1115A" w:rsidRDefault="00D52EB6" w:rsidP="00F543FC">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56DE31E1"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252C658C"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3407969" w14:textId="77777777" w:rsidR="00D52EB6" w:rsidRDefault="00D52EB6" w:rsidP="00F543FC">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7E8AE9"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0A3D759"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38894ED8"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06A28253" w14:textId="77777777" w:rsidR="00D52EB6" w:rsidRDefault="00D52EB6" w:rsidP="00F543FC">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236E5311"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A756D6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F29AB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25AB2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23E71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6053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E4274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C32C54"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885713" w14:textId="77777777" w:rsidR="00D52EB6" w:rsidRPr="00A1115A" w:rsidRDefault="00D52EB6" w:rsidP="00F543FC">
            <w:pPr>
              <w:pStyle w:val="TAC"/>
              <w:rPr>
                <w:szCs w:val="18"/>
                <w:lang w:eastAsia="zh-CN"/>
              </w:rPr>
            </w:pPr>
          </w:p>
        </w:tc>
      </w:tr>
      <w:tr w:rsidR="00D52EB6" w:rsidRPr="00A1115A" w14:paraId="26EA467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5B85660" w14:textId="77777777" w:rsidR="00D52EB6" w:rsidRPr="00A1115A" w:rsidRDefault="00D52EB6" w:rsidP="00F543FC">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4BD677CB"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7DBE7531" w14:textId="77777777" w:rsidR="00D52EB6" w:rsidRPr="00A1115A" w:rsidRDefault="00D52EB6" w:rsidP="00F543FC">
            <w:pPr>
              <w:pStyle w:val="TAC"/>
              <w:rPr>
                <w:szCs w:val="18"/>
                <w:lang w:eastAsia="zh-CN"/>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EA2DFD3"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1971616B"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B30F74" w14:textId="77777777" w:rsidR="00D52EB6" w:rsidRDefault="00D52EB6" w:rsidP="00F543FC">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96496DA" w14:textId="77777777" w:rsidR="00D52EB6" w:rsidRDefault="00D52EB6" w:rsidP="00F543FC">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FC0E80" w14:textId="77777777" w:rsidR="00D52EB6" w:rsidRDefault="00D52EB6" w:rsidP="00F543FC">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0AC50E28" w14:textId="77777777" w:rsidR="00D52EB6" w:rsidRDefault="00D52EB6" w:rsidP="00F543FC">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BCDD36" w14:textId="77777777" w:rsidR="00D52EB6" w:rsidRPr="00A1115A" w:rsidRDefault="00D52EB6" w:rsidP="00F543FC">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C7F41CD" w14:textId="77777777" w:rsidR="00D52EB6" w:rsidRPr="00A1115A" w:rsidRDefault="00D52EB6" w:rsidP="00F543FC">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90C1F80" w14:textId="77777777" w:rsidR="00D52EB6" w:rsidRPr="00A1115A" w:rsidRDefault="00D52EB6" w:rsidP="00F543FC">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41215D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7FA7BC2" w14:textId="77777777" w:rsidR="00D52EB6" w:rsidRPr="00A1115A" w:rsidRDefault="00D52EB6" w:rsidP="00F543FC">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F6A8D62" w14:textId="77777777" w:rsidR="00D52EB6" w:rsidRPr="00A1115A" w:rsidRDefault="00D52EB6" w:rsidP="00F543FC">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5BE9C27" w14:textId="77777777" w:rsidR="00D52EB6" w:rsidRPr="00A1115A" w:rsidRDefault="00D52EB6" w:rsidP="00F543FC">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C795CD0" w14:textId="77777777" w:rsidR="00D52EB6" w:rsidRPr="00A1115A" w:rsidRDefault="00D52EB6" w:rsidP="00F543FC">
            <w:pPr>
              <w:pStyle w:val="TAC"/>
              <w:rPr>
                <w:szCs w:val="18"/>
                <w:lang w:eastAsia="zh-CN"/>
              </w:rPr>
            </w:pPr>
          </w:p>
        </w:tc>
      </w:tr>
      <w:tr w:rsidR="00D52EB6" w:rsidRPr="00A1115A" w14:paraId="75ECB2D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9E3833" w14:textId="77777777" w:rsidR="00D52EB6" w:rsidRPr="00A1115A" w:rsidRDefault="00D52EB6" w:rsidP="00F543FC">
            <w:pPr>
              <w:pStyle w:val="TAC"/>
              <w:rPr>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DE9E65"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2B6F666E"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hint="eastAsia"/>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BB9465A" w14:textId="77777777" w:rsidR="00D52EB6" w:rsidRPr="00A1115A" w:rsidRDefault="00D52EB6" w:rsidP="00F543FC">
            <w:pPr>
              <w:pStyle w:val="TAC"/>
              <w:rPr>
                <w:rFonts w:cs="Arial"/>
                <w:szCs w:val="18"/>
                <w:lang w:val="sv-SE"/>
              </w:rPr>
            </w:pPr>
            <w:r w:rsidRPr="00F02E0B">
              <w:rPr>
                <w:rFonts w:eastAsia="DengXian" w:cs="Arial"/>
                <w:szCs w:val="18"/>
                <w:lang w:val="sv-SE" w:eastAsia="zh-CN"/>
              </w:rPr>
              <w:t>See CA_n78(2A) Bandwidth Combination Set 2 in Table 5.5A.2-1</w:t>
            </w:r>
          </w:p>
        </w:tc>
        <w:tc>
          <w:tcPr>
            <w:tcW w:w="1287" w:type="dxa"/>
          </w:tcPr>
          <w:p w14:paraId="3DCCD3F8" w14:textId="77777777" w:rsidR="00D52EB6" w:rsidRPr="00A1115A" w:rsidRDefault="00D52EB6" w:rsidP="00F543FC">
            <w:pPr>
              <w:pStyle w:val="TAC"/>
              <w:rPr>
                <w:szCs w:val="18"/>
                <w:lang w:eastAsia="zh-CN"/>
              </w:rPr>
            </w:pPr>
          </w:p>
        </w:tc>
      </w:tr>
      <w:tr w:rsidR="00D52EB6" w:rsidRPr="00A1115A" w14:paraId="697CD06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9716CA" w14:textId="77777777" w:rsidR="00D52EB6" w:rsidRPr="00B94337" w:rsidRDefault="00D52EB6" w:rsidP="00F543FC">
            <w:pPr>
              <w:pStyle w:val="TAC"/>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03520DF1"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7DED7FC2"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B4B31F0" w14:textId="77777777" w:rsidR="00D52EB6" w:rsidRPr="00352389" w:rsidRDefault="00D52EB6" w:rsidP="00F543FC">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EC7835A" w14:textId="77777777" w:rsidR="00D52EB6" w:rsidRDefault="00D52EB6" w:rsidP="00F543FC">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3706F241"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20888A4C"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12E418E"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695A40D"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5C35ACB" w14:textId="77777777" w:rsidR="00D52EB6" w:rsidRPr="00A1115A" w:rsidRDefault="00D52EB6" w:rsidP="00F543FC">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27EEFF1" w14:textId="77777777" w:rsidR="00D52EB6" w:rsidRPr="00A1115A" w:rsidRDefault="00D52EB6" w:rsidP="00F543FC">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AC7D45C"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2A7ECD"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4F4CDA"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943FA85"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FEEAA6B"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220C8624"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582E08E" w14:textId="77777777" w:rsidR="00D52EB6" w:rsidRPr="00A1115A" w:rsidRDefault="00D52EB6" w:rsidP="00F543FC">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ED7A62" w14:textId="77777777" w:rsidR="00D52EB6" w:rsidRPr="00A1115A" w:rsidRDefault="00D52EB6" w:rsidP="00F543FC">
            <w:pPr>
              <w:pStyle w:val="TAC"/>
              <w:rPr>
                <w:lang w:val="en-US" w:eastAsia="zh-CN"/>
              </w:rPr>
            </w:pPr>
            <w:r w:rsidRPr="00A1115A">
              <w:rPr>
                <w:rFonts w:hint="eastAsia"/>
                <w:szCs w:val="18"/>
                <w:lang w:eastAsia="zh-CN"/>
              </w:rPr>
              <w:t>0</w:t>
            </w:r>
          </w:p>
        </w:tc>
      </w:tr>
      <w:tr w:rsidR="00D52EB6" w:rsidRPr="00A1115A" w14:paraId="22409E1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54C2BB"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BF77AB"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65EBF27" w14:textId="77777777" w:rsidR="00D52EB6" w:rsidRDefault="00D52EB6" w:rsidP="00F543FC">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BD80186"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8BF6106"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F9FA06"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0F97FA9"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EA35B2D"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BED8C97"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73C05"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066A61"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2BC78E"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89374E4"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7BF834A7"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7C08E519"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C49E8CA" w14:textId="77777777" w:rsidR="00D52EB6" w:rsidRPr="00A1115A" w:rsidRDefault="00D52EB6" w:rsidP="00F543FC">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A747F33" w14:textId="77777777" w:rsidR="00D52EB6" w:rsidRPr="00A1115A" w:rsidRDefault="00D52EB6" w:rsidP="00F543FC">
            <w:pPr>
              <w:pStyle w:val="TAC"/>
              <w:rPr>
                <w:lang w:val="en-US" w:eastAsia="zh-CN"/>
              </w:rPr>
            </w:pPr>
          </w:p>
        </w:tc>
      </w:tr>
      <w:tr w:rsidR="00D52EB6" w:rsidRPr="00A1115A" w14:paraId="7E56C9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FCEA83"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8BD727D"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6DE0983" w14:textId="77777777" w:rsidR="00D52EB6" w:rsidRDefault="00D52EB6" w:rsidP="00F543FC">
            <w:pPr>
              <w:pStyle w:val="TAC"/>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F1FDA35"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02E126"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8423A2"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157B37F"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C8E1170"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13FCABC"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5147FF" w14:textId="77777777" w:rsidR="00D52EB6" w:rsidRPr="00A1115A" w:rsidRDefault="00D52EB6" w:rsidP="00F543FC">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443AFDE" w14:textId="77777777" w:rsidR="00D52EB6" w:rsidRPr="00A1115A" w:rsidRDefault="00D52EB6" w:rsidP="00F543FC">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3BEBFC3" w14:textId="77777777" w:rsidR="00D52EB6" w:rsidRPr="00A1115A" w:rsidRDefault="00D52EB6" w:rsidP="00F543FC">
            <w:pPr>
              <w:pStyle w:val="TAC"/>
              <w:rPr>
                <w:rFonts w:cs="Arial"/>
                <w:lang w:val="sv-SE"/>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7CF7169"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3C3E8D41" w14:textId="77777777" w:rsidR="00D52EB6" w:rsidRPr="00A1115A" w:rsidRDefault="00D52EB6" w:rsidP="00F543FC">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6BDD4B9" w14:textId="77777777" w:rsidR="00D52EB6" w:rsidRPr="00A1115A" w:rsidRDefault="00D52EB6" w:rsidP="00F543FC">
            <w:pPr>
              <w:pStyle w:val="TAC"/>
              <w:rPr>
                <w:rFonts w:cs="Arial"/>
                <w:lang w:val="sv-SE"/>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969C70" w14:textId="77777777" w:rsidR="00D52EB6" w:rsidRPr="00A1115A" w:rsidRDefault="00D52EB6" w:rsidP="00F543FC">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5BFC6FB8" w14:textId="77777777" w:rsidR="00D52EB6" w:rsidRPr="00A1115A" w:rsidRDefault="00D52EB6" w:rsidP="00F543FC">
            <w:pPr>
              <w:pStyle w:val="TAC"/>
              <w:rPr>
                <w:lang w:val="en-US" w:eastAsia="zh-CN"/>
              </w:rPr>
            </w:pPr>
          </w:p>
        </w:tc>
      </w:tr>
      <w:tr w:rsidR="00D52EB6" w:rsidRPr="00A1115A" w14:paraId="1E4C78E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27FDD2C" w14:textId="77777777" w:rsidR="00D52EB6" w:rsidRPr="00B9433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E54D9FE"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83BCC86" w14:textId="77777777" w:rsidR="00D52EB6" w:rsidRDefault="00D52EB6" w:rsidP="00F543FC">
            <w:pPr>
              <w:pStyle w:val="TAC"/>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2922160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B50E26"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EC9356"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DDD0151"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88474E"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247517"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ACFA01" w14:textId="77777777" w:rsidR="00D52EB6" w:rsidRPr="00A1115A" w:rsidRDefault="00D52EB6" w:rsidP="00F543FC">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CFFBB92" w14:textId="77777777" w:rsidR="00D52EB6" w:rsidRPr="00A1115A" w:rsidRDefault="00D52EB6" w:rsidP="00F543FC">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9CBCD9F"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A9C10BA"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03A5962" w14:textId="77777777" w:rsidR="00D52EB6" w:rsidRPr="00A1115A" w:rsidRDefault="00D52EB6" w:rsidP="00F543FC">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7983C5B6"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F44D166" w14:textId="77777777" w:rsidR="00D52EB6" w:rsidRPr="00A1115A" w:rsidRDefault="00D52EB6" w:rsidP="00F543FC">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E2220AE" w14:textId="77777777" w:rsidR="00D52EB6" w:rsidRPr="00A1115A" w:rsidRDefault="00D52EB6" w:rsidP="00F543FC">
            <w:pPr>
              <w:pStyle w:val="TAC"/>
              <w:rPr>
                <w:lang w:val="en-US" w:eastAsia="zh-CN"/>
              </w:rPr>
            </w:pPr>
          </w:p>
        </w:tc>
      </w:tr>
      <w:tr w:rsidR="00D52EB6" w:rsidRPr="00A1115A" w14:paraId="300AA26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C6C02E" w14:textId="77777777" w:rsidR="00D52EB6" w:rsidRPr="00B94337" w:rsidRDefault="00D52EB6" w:rsidP="00F543FC">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41C7A07E"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2264DE50"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2B1630E" w14:textId="77777777" w:rsidR="00D52EB6" w:rsidRPr="00352389" w:rsidRDefault="00D52EB6" w:rsidP="00F543FC">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3A31C835" w14:textId="77777777" w:rsidR="00D52EB6" w:rsidRDefault="00D52EB6" w:rsidP="00F543FC">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22DA74F8"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1C60E29"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619F9FD"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981022"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AFF584" w14:textId="77777777" w:rsidR="00D52EB6" w:rsidRPr="00A1115A" w:rsidRDefault="00D52EB6" w:rsidP="00F543FC">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26AAAE2" w14:textId="77777777" w:rsidR="00D52EB6" w:rsidRPr="00A1115A" w:rsidRDefault="00D52EB6" w:rsidP="00F543FC">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12A8974"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E7E99A"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F99734"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02A9E86"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5E10659A"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3616A681"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DFE6960" w14:textId="77777777" w:rsidR="00D52EB6" w:rsidRPr="00A1115A" w:rsidRDefault="00D52EB6" w:rsidP="00F543FC">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41D386E" w14:textId="77777777" w:rsidR="00D52EB6" w:rsidRPr="00A1115A" w:rsidRDefault="00D52EB6" w:rsidP="00F543FC">
            <w:pPr>
              <w:pStyle w:val="TAC"/>
              <w:rPr>
                <w:lang w:val="en-US" w:eastAsia="zh-CN"/>
              </w:rPr>
            </w:pPr>
            <w:r w:rsidRPr="00A1115A">
              <w:rPr>
                <w:rFonts w:hint="eastAsia"/>
                <w:szCs w:val="18"/>
                <w:lang w:eastAsia="zh-CN"/>
              </w:rPr>
              <w:t>0</w:t>
            </w:r>
          </w:p>
        </w:tc>
      </w:tr>
      <w:tr w:rsidR="00D52EB6" w:rsidRPr="00A1115A" w14:paraId="38E10D7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0576CE"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3AB7C74"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4D229CA" w14:textId="77777777" w:rsidR="00D52EB6" w:rsidRDefault="00D52EB6" w:rsidP="00F543FC">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D99CDFA"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07FAE02"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4379CA"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0A405E9"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F839914"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6948183"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395223"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10D07E"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1B726D"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C0194CA"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3B5F761"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46E01097"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CE94E38" w14:textId="77777777" w:rsidR="00D52EB6" w:rsidRPr="00A1115A" w:rsidRDefault="00D52EB6" w:rsidP="00F543FC">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D6A7A42" w14:textId="77777777" w:rsidR="00D52EB6" w:rsidRPr="00A1115A" w:rsidRDefault="00D52EB6" w:rsidP="00F543FC">
            <w:pPr>
              <w:pStyle w:val="TAC"/>
              <w:rPr>
                <w:lang w:val="en-US" w:eastAsia="zh-CN"/>
              </w:rPr>
            </w:pPr>
          </w:p>
        </w:tc>
      </w:tr>
      <w:tr w:rsidR="00D52EB6" w:rsidRPr="00A1115A" w14:paraId="72B91ED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CF7A9C"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E9F725D"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F31C66" w14:textId="77777777" w:rsidR="00D52EB6" w:rsidRDefault="00D52EB6" w:rsidP="00F543FC">
            <w:pPr>
              <w:pStyle w:val="TAC"/>
            </w:pPr>
            <w:r w:rsidRPr="00A1115A">
              <w:rPr>
                <w:rFonts w:hint="eastAsia"/>
                <w:szCs w:val="18"/>
                <w:lang w:eastAsia="zh-CN"/>
              </w:rPr>
              <w:t>n</w:t>
            </w:r>
            <w:r>
              <w:rPr>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4A953AE3" w14:textId="77777777" w:rsidR="00D52EB6" w:rsidRPr="00A1115A" w:rsidRDefault="00D52EB6" w:rsidP="00F543FC">
            <w:pPr>
              <w:pStyle w:val="TAC"/>
              <w:rPr>
                <w:rFonts w:cs="Arial"/>
                <w:szCs w:val="18"/>
                <w:lang w:val="sv-SE"/>
              </w:rPr>
            </w:pPr>
            <w:r w:rsidRPr="00922293">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14:paraId="5A00FB64" w14:textId="77777777" w:rsidR="00D52EB6" w:rsidRPr="00A1115A" w:rsidRDefault="00D52EB6" w:rsidP="00F543FC">
            <w:pPr>
              <w:pStyle w:val="TAC"/>
              <w:rPr>
                <w:lang w:val="en-US" w:eastAsia="zh-CN"/>
              </w:rPr>
            </w:pPr>
          </w:p>
        </w:tc>
      </w:tr>
      <w:tr w:rsidR="00D52EB6" w:rsidRPr="00A1115A" w14:paraId="175B60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E207EF" w14:textId="77777777" w:rsidR="00D52EB6" w:rsidRPr="00B9433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573B34"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18742DC" w14:textId="77777777" w:rsidR="00D52EB6" w:rsidRDefault="00D52EB6" w:rsidP="00F543FC">
            <w:pPr>
              <w:pStyle w:val="TAC"/>
            </w:pPr>
            <w:r w:rsidRPr="00A1115A">
              <w:rPr>
                <w:rFonts w:hint="eastAsia"/>
                <w:szCs w:val="18"/>
                <w:lang w:eastAsia="zh-CN"/>
              </w:rPr>
              <w:t>n</w:t>
            </w:r>
            <w:r>
              <w:rPr>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14:paraId="4D1CCD4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4FB46E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6DCC5C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E9CD27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42F147"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02F06A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1F6160" w14:textId="77777777" w:rsidR="00D52EB6" w:rsidRPr="00A1115A" w:rsidRDefault="00D52EB6" w:rsidP="00F543FC">
            <w:pPr>
              <w:pStyle w:val="TAC"/>
              <w:rPr>
                <w:rFonts w:cs="Arial"/>
                <w:szCs w:val="18"/>
                <w:lang w:val="sv-SE" w:eastAsia="zh-CN"/>
              </w:rPr>
            </w:pPr>
            <w:r>
              <w:rPr>
                <w:rFonts w:hint="eastAsia"/>
                <w:szCs w:val="18"/>
                <w:lang w:eastAsia="ja-JP"/>
              </w:rPr>
              <w:t>4</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09E793DE" w14:textId="77777777" w:rsidR="00D52EB6" w:rsidRPr="00A1115A" w:rsidRDefault="00D52EB6" w:rsidP="00F543FC">
            <w:pPr>
              <w:pStyle w:val="TAC"/>
              <w:rPr>
                <w:rFonts w:cs="Arial"/>
                <w:szCs w:val="18"/>
                <w:lang w:val="sv-SE" w:eastAsia="zh-CN"/>
              </w:rPr>
            </w:pPr>
            <w:r>
              <w:rPr>
                <w:rFonts w:hint="eastAsia"/>
                <w:szCs w:val="18"/>
                <w:lang w:eastAsia="ja-JP"/>
              </w:rPr>
              <w:t>5</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20660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F6946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A7EAF1" w14:textId="77777777" w:rsidR="00D52EB6" w:rsidRPr="00A1115A" w:rsidRDefault="00D52EB6" w:rsidP="00F543FC">
            <w:pPr>
              <w:pStyle w:val="TAC"/>
              <w:rPr>
                <w:rFonts w:cs="Arial"/>
                <w:szCs w:val="18"/>
                <w:lang w:val="sv-SE"/>
              </w:rPr>
            </w:pPr>
            <w:r>
              <w:rPr>
                <w:rFonts w:hint="eastAsia"/>
                <w:szCs w:val="18"/>
                <w:lang w:eastAsia="ja-JP"/>
              </w:rPr>
              <w:t>8</w:t>
            </w:r>
            <w:r>
              <w:rPr>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14:paraId="1BECE9E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D53DC5" w14:textId="77777777" w:rsidR="00D52EB6" w:rsidRPr="00A1115A" w:rsidRDefault="00D52EB6" w:rsidP="00F543FC">
            <w:pPr>
              <w:pStyle w:val="TAC"/>
              <w:rPr>
                <w:rFonts w:cs="Arial"/>
                <w:szCs w:val="18"/>
                <w:lang w:val="sv-SE"/>
              </w:rPr>
            </w:pPr>
            <w:r>
              <w:rPr>
                <w:rFonts w:hint="eastAsia"/>
                <w:szCs w:val="18"/>
                <w:lang w:eastAsia="ja-JP"/>
              </w:rPr>
              <w:t>1</w:t>
            </w:r>
            <w:r>
              <w:rPr>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1AF9106" w14:textId="77777777" w:rsidR="00D52EB6" w:rsidRPr="00A1115A" w:rsidRDefault="00D52EB6" w:rsidP="00F543FC">
            <w:pPr>
              <w:pStyle w:val="TAC"/>
              <w:rPr>
                <w:lang w:val="en-US" w:eastAsia="zh-CN"/>
              </w:rPr>
            </w:pPr>
          </w:p>
        </w:tc>
      </w:tr>
      <w:tr w:rsidR="00D52EB6" w:rsidRPr="00E54221" w14:paraId="7DFBCE58" w14:textId="77777777" w:rsidTr="00F543FC">
        <w:trPr>
          <w:trHeight w:val="187"/>
          <w:jc w:val="center"/>
        </w:trPr>
        <w:tc>
          <w:tcPr>
            <w:tcW w:w="1416" w:type="dxa"/>
            <w:tcBorders>
              <w:bottom w:val="nil"/>
            </w:tcBorders>
            <w:shd w:val="clear" w:color="auto" w:fill="auto"/>
          </w:tcPr>
          <w:p w14:paraId="279ABFB3" w14:textId="77777777" w:rsidR="00D52EB6" w:rsidRPr="000D6AA7" w:rsidRDefault="00D52EB6" w:rsidP="00F543FC">
            <w:pPr>
              <w:pStyle w:val="TAH"/>
              <w:rPr>
                <w:b w:val="0"/>
              </w:rPr>
            </w:pPr>
            <w:r>
              <w:rPr>
                <w:b w:val="0"/>
              </w:rPr>
              <w:t>CA_n5</w:t>
            </w:r>
            <w:r w:rsidRPr="000D6AA7">
              <w:rPr>
                <w:b w:val="0"/>
              </w:rPr>
              <w:t>A-n25A-n66A-n77A</w:t>
            </w:r>
          </w:p>
        </w:tc>
        <w:tc>
          <w:tcPr>
            <w:tcW w:w="1457" w:type="dxa"/>
            <w:tcBorders>
              <w:bottom w:val="nil"/>
            </w:tcBorders>
            <w:shd w:val="clear" w:color="auto" w:fill="auto"/>
          </w:tcPr>
          <w:p w14:paraId="76B900BA" w14:textId="77777777" w:rsidR="00D52EB6" w:rsidRPr="00B657E0" w:rsidRDefault="00D52EB6" w:rsidP="00F543FC">
            <w:pPr>
              <w:pStyle w:val="TAC"/>
              <w:rPr>
                <w:lang w:val="sv-SE"/>
              </w:rPr>
            </w:pPr>
            <w:r w:rsidRPr="00B657E0">
              <w:rPr>
                <w:lang w:val="sv-SE"/>
              </w:rPr>
              <w:t>CA_n5A-n25A</w:t>
            </w:r>
          </w:p>
          <w:p w14:paraId="325DE372" w14:textId="77777777" w:rsidR="00D52EB6" w:rsidRPr="00B657E0" w:rsidRDefault="00D52EB6" w:rsidP="00F543FC">
            <w:pPr>
              <w:pStyle w:val="TAC"/>
              <w:rPr>
                <w:lang w:val="sv-SE"/>
              </w:rPr>
            </w:pPr>
            <w:r w:rsidRPr="00B657E0">
              <w:rPr>
                <w:lang w:val="sv-SE"/>
              </w:rPr>
              <w:t>CA_n5A-n66A</w:t>
            </w:r>
          </w:p>
          <w:p w14:paraId="56EB5A43" w14:textId="77777777" w:rsidR="00D52EB6" w:rsidRPr="00B657E0" w:rsidRDefault="00D52EB6" w:rsidP="00F543FC">
            <w:pPr>
              <w:pStyle w:val="TAC"/>
              <w:rPr>
                <w:lang w:val="sv-SE"/>
              </w:rPr>
            </w:pPr>
            <w:r w:rsidRPr="00B657E0">
              <w:rPr>
                <w:lang w:val="sv-SE"/>
              </w:rPr>
              <w:t>CA_n5A-n77A</w:t>
            </w:r>
          </w:p>
          <w:p w14:paraId="1DF2B1FB" w14:textId="77777777" w:rsidR="00D52EB6" w:rsidRPr="00B657E0" w:rsidRDefault="00D52EB6" w:rsidP="00F543FC">
            <w:pPr>
              <w:pStyle w:val="TAC"/>
              <w:rPr>
                <w:lang w:val="sv-SE"/>
              </w:rPr>
            </w:pPr>
            <w:r w:rsidRPr="00B657E0">
              <w:rPr>
                <w:lang w:val="sv-SE"/>
              </w:rPr>
              <w:t>CA_n25A-n66A</w:t>
            </w:r>
          </w:p>
          <w:p w14:paraId="02A2A468" w14:textId="77777777" w:rsidR="00D52EB6" w:rsidRPr="00B657E0" w:rsidRDefault="00D52EB6" w:rsidP="00F543FC">
            <w:pPr>
              <w:pStyle w:val="TAC"/>
              <w:rPr>
                <w:lang w:val="sv-SE"/>
              </w:rPr>
            </w:pPr>
            <w:r w:rsidRPr="00B657E0">
              <w:rPr>
                <w:lang w:val="sv-SE"/>
              </w:rPr>
              <w:t>CA_n25A-n77A</w:t>
            </w:r>
          </w:p>
          <w:p w14:paraId="3489E26E" w14:textId="77777777" w:rsidR="00D52EB6" w:rsidRPr="000D6AA7" w:rsidRDefault="00D52EB6" w:rsidP="00F543FC">
            <w:pPr>
              <w:pStyle w:val="TAH"/>
              <w:rPr>
                <w:lang w:eastAsia="zh-CN"/>
              </w:rPr>
            </w:pPr>
            <w:r w:rsidRPr="00B657E0">
              <w:rPr>
                <w:lang w:val="sv-SE"/>
              </w:rPr>
              <w:t>CA_n66A-n77A</w:t>
            </w:r>
          </w:p>
        </w:tc>
        <w:tc>
          <w:tcPr>
            <w:tcW w:w="671" w:type="dxa"/>
            <w:shd w:val="clear" w:color="auto" w:fill="auto"/>
          </w:tcPr>
          <w:p w14:paraId="28C055BB" w14:textId="77777777" w:rsidR="00D52EB6" w:rsidRPr="00A34277" w:rsidRDefault="00D52EB6" w:rsidP="00F543FC">
            <w:pPr>
              <w:pStyle w:val="TAH"/>
              <w:rPr>
                <w:b w:val="0"/>
              </w:rPr>
            </w:pPr>
            <w:r>
              <w:rPr>
                <w:b w:val="0"/>
              </w:rPr>
              <w:t>n5</w:t>
            </w:r>
          </w:p>
        </w:tc>
        <w:tc>
          <w:tcPr>
            <w:tcW w:w="471" w:type="dxa"/>
          </w:tcPr>
          <w:p w14:paraId="75A5A126" w14:textId="77777777" w:rsidR="00D52EB6" w:rsidRPr="00E54221" w:rsidRDefault="00D52EB6" w:rsidP="00F543FC">
            <w:pPr>
              <w:pStyle w:val="TAH"/>
              <w:rPr>
                <w:b w:val="0"/>
              </w:rPr>
            </w:pPr>
            <w:r w:rsidRPr="00E54221">
              <w:rPr>
                <w:rFonts w:hint="eastAsia"/>
                <w:b w:val="0"/>
              </w:rPr>
              <w:t>5</w:t>
            </w:r>
          </w:p>
        </w:tc>
        <w:tc>
          <w:tcPr>
            <w:tcW w:w="576" w:type="dxa"/>
          </w:tcPr>
          <w:p w14:paraId="6E24342D" w14:textId="77777777" w:rsidR="00D52EB6" w:rsidRPr="00E54221" w:rsidRDefault="00D52EB6" w:rsidP="00F543FC">
            <w:pPr>
              <w:pStyle w:val="TAH"/>
              <w:rPr>
                <w:b w:val="0"/>
              </w:rPr>
            </w:pPr>
            <w:r w:rsidRPr="00E54221">
              <w:rPr>
                <w:rFonts w:hint="eastAsia"/>
                <w:b w:val="0"/>
              </w:rPr>
              <w:t>10</w:t>
            </w:r>
          </w:p>
        </w:tc>
        <w:tc>
          <w:tcPr>
            <w:tcW w:w="576" w:type="dxa"/>
          </w:tcPr>
          <w:p w14:paraId="7DF2887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5C6A79F9" w14:textId="77777777" w:rsidR="00D52EB6" w:rsidRPr="00E54221" w:rsidRDefault="00D52EB6" w:rsidP="00F543FC">
            <w:pPr>
              <w:pStyle w:val="TAH"/>
              <w:rPr>
                <w:b w:val="0"/>
              </w:rPr>
            </w:pPr>
            <w:r w:rsidRPr="00E54221">
              <w:rPr>
                <w:rFonts w:hint="eastAsia"/>
                <w:b w:val="0"/>
              </w:rPr>
              <w:t>20</w:t>
            </w:r>
          </w:p>
        </w:tc>
        <w:tc>
          <w:tcPr>
            <w:tcW w:w="576" w:type="dxa"/>
          </w:tcPr>
          <w:p w14:paraId="7BD63493" w14:textId="77777777" w:rsidR="00D52EB6" w:rsidRPr="00E54221" w:rsidRDefault="00D52EB6" w:rsidP="00F543FC">
            <w:pPr>
              <w:pStyle w:val="TAH"/>
              <w:rPr>
                <w:b w:val="0"/>
              </w:rPr>
            </w:pPr>
          </w:p>
        </w:tc>
        <w:tc>
          <w:tcPr>
            <w:tcW w:w="581" w:type="dxa"/>
          </w:tcPr>
          <w:p w14:paraId="63ABD38D" w14:textId="77777777" w:rsidR="00D52EB6" w:rsidRPr="00E54221" w:rsidRDefault="00D52EB6" w:rsidP="00F543FC">
            <w:pPr>
              <w:pStyle w:val="TAH"/>
              <w:rPr>
                <w:b w:val="0"/>
              </w:rPr>
            </w:pPr>
          </w:p>
        </w:tc>
        <w:tc>
          <w:tcPr>
            <w:tcW w:w="576" w:type="dxa"/>
          </w:tcPr>
          <w:p w14:paraId="51DFB4A5" w14:textId="77777777" w:rsidR="00D52EB6" w:rsidRPr="00E54221" w:rsidRDefault="00D52EB6" w:rsidP="00F543FC">
            <w:pPr>
              <w:pStyle w:val="TAH"/>
              <w:rPr>
                <w:b w:val="0"/>
              </w:rPr>
            </w:pPr>
          </w:p>
        </w:tc>
        <w:tc>
          <w:tcPr>
            <w:tcW w:w="576" w:type="dxa"/>
          </w:tcPr>
          <w:p w14:paraId="0E21F16A" w14:textId="77777777" w:rsidR="00D52EB6" w:rsidRDefault="00D52EB6" w:rsidP="00F543FC">
            <w:pPr>
              <w:pStyle w:val="TAH"/>
              <w:rPr>
                <w:lang w:eastAsia="zh-CN"/>
              </w:rPr>
            </w:pPr>
          </w:p>
        </w:tc>
        <w:tc>
          <w:tcPr>
            <w:tcW w:w="576" w:type="dxa"/>
          </w:tcPr>
          <w:p w14:paraId="47373052" w14:textId="77777777" w:rsidR="00D52EB6" w:rsidRDefault="00D52EB6" w:rsidP="00F543FC">
            <w:pPr>
              <w:pStyle w:val="TAH"/>
            </w:pPr>
          </w:p>
        </w:tc>
        <w:tc>
          <w:tcPr>
            <w:tcW w:w="576" w:type="dxa"/>
          </w:tcPr>
          <w:p w14:paraId="2B459833" w14:textId="77777777" w:rsidR="00D52EB6" w:rsidRDefault="00D52EB6" w:rsidP="00F543FC">
            <w:pPr>
              <w:pStyle w:val="TAH"/>
            </w:pPr>
          </w:p>
        </w:tc>
        <w:tc>
          <w:tcPr>
            <w:tcW w:w="536" w:type="dxa"/>
          </w:tcPr>
          <w:p w14:paraId="27ECB146" w14:textId="77777777" w:rsidR="00D52EB6" w:rsidRDefault="00D52EB6" w:rsidP="00F543FC">
            <w:pPr>
              <w:pStyle w:val="TAH"/>
            </w:pPr>
          </w:p>
        </w:tc>
        <w:tc>
          <w:tcPr>
            <w:tcW w:w="616" w:type="dxa"/>
          </w:tcPr>
          <w:p w14:paraId="3E598E9D" w14:textId="77777777" w:rsidR="00D52EB6" w:rsidRDefault="00D52EB6" w:rsidP="00F543FC">
            <w:pPr>
              <w:pStyle w:val="TAH"/>
            </w:pPr>
          </w:p>
        </w:tc>
        <w:tc>
          <w:tcPr>
            <w:tcW w:w="576" w:type="dxa"/>
          </w:tcPr>
          <w:p w14:paraId="0CC1021E" w14:textId="77777777" w:rsidR="00D52EB6" w:rsidRDefault="00D52EB6" w:rsidP="00F543FC">
            <w:pPr>
              <w:pStyle w:val="TAH"/>
            </w:pPr>
          </w:p>
        </w:tc>
        <w:tc>
          <w:tcPr>
            <w:tcW w:w="1287" w:type="dxa"/>
            <w:tcBorders>
              <w:bottom w:val="nil"/>
            </w:tcBorders>
            <w:shd w:val="clear" w:color="auto" w:fill="auto"/>
          </w:tcPr>
          <w:p w14:paraId="637AEDA5" w14:textId="77777777" w:rsidR="00D52EB6" w:rsidRPr="00E54221" w:rsidRDefault="00D52EB6" w:rsidP="00F543FC">
            <w:pPr>
              <w:pStyle w:val="TAH"/>
              <w:rPr>
                <w:b w:val="0"/>
                <w:lang w:eastAsia="zh-CN"/>
              </w:rPr>
            </w:pPr>
            <w:r w:rsidRPr="00E54221">
              <w:rPr>
                <w:rFonts w:hint="eastAsia"/>
                <w:b w:val="0"/>
                <w:lang w:eastAsia="zh-CN"/>
              </w:rPr>
              <w:t>0</w:t>
            </w:r>
          </w:p>
        </w:tc>
      </w:tr>
      <w:tr w:rsidR="00D52EB6" w14:paraId="252F08D8" w14:textId="77777777" w:rsidTr="00F543FC">
        <w:trPr>
          <w:trHeight w:val="187"/>
          <w:jc w:val="center"/>
        </w:trPr>
        <w:tc>
          <w:tcPr>
            <w:tcW w:w="1416" w:type="dxa"/>
            <w:tcBorders>
              <w:top w:val="nil"/>
              <w:bottom w:val="nil"/>
            </w:tcBorders>
            <w:shd w:val="clear" w:color="auto" w:fill="auto"/>
          </w:tcPr>
          <w:p w14:paraId="40280C64" w14:textId="77777777" w:rsidR="00D52EB6" w:rsidRDefault="00D52EB6" w:rsidP="00F543FC">
            <w:pPr>
              <w:pStyle w:val="TAH"/>
            </w:pPr>
          </w:p>
        </w:tc>
        <w:tc>
          <w:tcPr>
            <w:tcW w:w="1457" w:type="dxa"/>
            <w:tcBorders>
              <w:top w:val="nil"/>
              <w:bottom w:val="nil"/>
            </w:tcBorders>
            <w:shd w:val="clear" w:color="auto" w:fill="auto"/>
          </w:tcPr>
          <w:p w14:paraId="5B702D12" w14:textId="77777777" w:rsidR="00D52EB6" w:rsidRDefault="00D52EB6" w:rsidP="00F543FC">
            <w:pPr>
              <w:pStyle w:val="TAH"/>
            </w:pPr>
          </w:p>
        </w:tc>
        <w:tc>
          <w:tcPr>
            <w:tcW w:w="671" w:type="dxa"/>
            <w:shd w:val="clear" w:color="auto" w:fill="auto"/>
          </w:tcPr>
          <w:p w14:paraId="797DF615"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70568F11" w14:textId="77777777" w:rsidR="00D52EB6" w:rsidRPr="00E54221" w:rsidRDefault="00D52EB6" w:rsidP="00F543FC">
            <w:pPr>
              <w:pStyle w:val="TAH"/>
              <w:rPr>
                <w:b w:val="0"/>
              </w:rPr>
            </w:pPr>
            <w:r w:rsidRPr="00E54221">
              <w:rPr>
                <w:rFonts w:hint="eastAsia"/>
                <w:b w:val="0"/>
              </w:rPr>
              <w:t>5</w:t>
            </w:r>
          </w:p>
        </w:tc>
        <w:tc>
          <w:tcPr>
            <w:tcW w:w="576" w:type="dxa"/>
          </w:tcPr>
          <w:p w14:paraId="43BB80BA" w14:textId="77777777" w:rsidR="00D52EB6" w:rsidRPr="00E54221" w:rsidRDefault="00D52EB6" w:rsidP="00F543FC">
            <w:pPr>
              <w:pStyle w:val="TAH"/>
              <w:rPr>
                <w:b w:val="0"/>
              </w:rPr>
            </w:pPr>
            <w:r w:rsidRPr="00E54221">
              <w:rPr>
                <w:rFonts w:hint="eastAsia"/>
                <w:b w:val="0"/>
              </w:rPr>
              <w:t>10</w:t>
            </w:r>
          </w:p>
        </w:tc>
        <w:tc>
          <w:tcPr>
            <w:tcW w:w="576" w:type="dxa"/>
          </w:tcPr>
          <w:p w14:paraId="0B463BA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06B7EF0" w14:textId="77777777" w:rsidR="00D52EB6" w:rsidRPr="00E54221" w:rsidRDefault="00D52EB6" w:rsidP="00F543FC">
            <w:pPr>
              <w:pStyle w:val="TAH"/>
              <w:rPr>
                <w:b w:val="0"/>
              </w:rPr>
            </w:pPr>
            <w:r w:rsidRPr="00E54221">
              <w:rPr>
                <w:rFonts w:hint="eastAsia"/>
                <w:b w:val="0"/>
              </w:rPr>
              <w:t>20</w:t>
            </w:r>
          </w:p>
        </w:tc>
        <w:tc>
          <w:tcPr>
            <w:tcW w:w="576" w:type="dxa"/>
          </w:tcPr>
          <w:p w14:paraId="56F18E0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BE2C8BD"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163BA97E"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9E20E69" w14:textId="77777777" w:rsidR="00D52EB6" w:rsidRDefault="00D52EB6" w:rsidP="00F543FC">
            <w:pPr>
              <w:pStyle w:val="TAH"/>
            </w:pPr>
          </w:p>
        </w:tc>
        <w:tc>
          <w:tcPr>
            <w:tcW w:w="576" w:type="dxa"/>
          </w:tcPr>
          <w:p w14:paraId="404F7822" w14:textId="77777777" w:rsidR="00D52EB6" w:rsidRDefault="00D52EB6" w:rsidP="00F543FC">
            <w:pPr>
              <w:pStyle w:val="TAH"/>
            </w:pPr>
          </w:p>
        </w:tc>
        <w:tc>
          <w:tcPr>
            <w:tcW w:w="576" w:type="dxa"/>
          </w:tcPr>
          <w:p w14:paraId="43C08DB6" w14:textId="77777777" w:rsidR="00D52EB6" w:rsidRDefault="00D52EB6" w:rsidP="00F543FC">
            <w:pPr>
              <w:pStyle w:val="TAH"/>
            </w:pPr>
          </w:p>
        </w:tc>
        <w:tc>
          <w:tcPr>
            <w:tcW w:w="536" w:type="dxa"/>
          </w:tcPr>
          <w:p w14:paraId="4D096565" w14:textId="77777777" w:rsidR="00D52EB6" w:rsidRDefault="00D52EB6" w:rsidP="00F543FC">
            <w:pPr>
              <w:pStyle w:val="TAH"/>
            </w:pPr>
          </w:p>
        </w:tc>
        <w:tc>
          <w:tcPr>
            <w:tcW w:w="616" w:type="dxa"/>
          </w:tcPr>
          <w:p w14:paraId="7C83AB34" w14:textId="77777777" w:rsidR="00D52EB6" w:rsidRDefault="00D52EB6" w:rsidP="00F543FC">
            <w:pPr>
              <w:pStyle w:val="TAH"/>
            </w:pPr>
          </w:p>
        </w:tc>
        <w:tc>
          <w:tcPr>
            <w:tcW w:w="576" w:type="dxa"/>
          </w:tcPr>
          <w:p w14:paraId="624BF016" w14:textId="77777777" w:rsidR="00D52EB6" w:rsidRDefault="00D52EB6" w:rsidP="00F543FC">
            <w:pPr>
              <w:pStyle w:val="TAH"/>
            </w:pPr>
          </w:p>
        </w:tc>
        <w:tc>
          <w:tcPr>
            <w:tcW w:w="1287" w:type="dxa"/>
            <w:tcBorders>
              <w:top w:val="nil"/>
              <w:bottom w:val="nil"/>
            </w:tcBorders>
            <w:shd w:val="clear" w:color="auto" w:fill="auto"/>
          </w:tcPr>
          <w:p w14:paraId="1646621F" w14:textId="77777777" w:rsidR="00D52EB6" w:rsidRDefault="00D52EB6" w:rsidP="00F543FC">
            <w:pPr>
              <w:pStyle w:val="TAH"/>
            </w:pPr>
          </w:p>
        </w:tc>
      </w:tr>
      <w:tr w:rsidR="00D52EB6" w14:paraId="74370456" w14:textId="77777777" w:rsidTr="00F543FC">
        <w:trPr>
          <w:trHeight w:val="187"/>
          <w:jc w:val="center"/>
        </w:trPr>
        <w:tc>
          <w:tcPr>
            <w:tcW w:w="1416" w:type="dxa"/>
            <w:tcBorders>
              <w:top w:val="nil"/>
              <w:bottom w:val="nil"/>
            </w:tcBorders>
            <w:shd w:val="clear" w:color="auto" w:fill="auto"/>
          </w:tcPr>
          <w:p w14:paraId="1873082F" w14:textId="77777777" w:rsidR="00D52EB6" w:rsidRDefault="00D52EB6" w:rsidP="00F543FC">
            <w:pPr>
              <w:pStyle w:val="TAH"/>
            </w:pPr>
          </w:p>
        </w:tc>
        <w:tc>
          <w:tcPr>
            <w:tcW w:w="1457" w:type="dxa"/>
            <w:tcBorders>
              <w:top w:val="nil"/>
              <w:bottom w:val="nil"/>
            </w:tcBorders>
            <w:shd w:val="clear" w:color="auto" w:fill="auto"/>
          </w:tcPr>
          <w:p w14:paraId="100DB204" w14:textId="77777777" w:rsidR="00D52EB6" w:rsidRDefault="00D52EB6" w:rsidP="00F543FC">
            <w:pPr>
              <w:pStyle w:val="TAH"/>
            </w:pPr>
          </w:p>
        </w:tc>
        <w:tc>
          <w:tcPr>
            <w:tcW w:w="671" w:type="dxa"/>
            <w:shd w:val="clear" w:color="auto" w:fill="auto"/>
          </w:tcPr>
          <w:p w14:paraId="78730D1B"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70CAB3DA" w14:textId="77777777" w:rsidR="00D52EB6" w:rsidRPr="00E54221" w:rsidRDefault="00D52EB6" w:rsidP="00F543FC">
            <w:pPr>
              <w:pStyle w:val="TAH"/>
              <w:rPr>
                <w:b w:val="0"/>
              </w:rPr>
            </w:pPr>
            <w:r w:rsidRPr="00E54221">
              <w:rPr>
                <w:rFonts w:hint="eastAsia"/>
                <w:b w:val="0"/>
              </w:rPr>
              <w:t>5</w:t>
            </w:r>
          </w:p>
        </w:tc>
        <w:tc>
          <w:tcPr>
            <w:tcW w:w="576" w:type="dxa"/>
          </w:tcPr>
          <w:p w14:paraId="2B629387" w14:textId="77777777" w:rsidR="00D52EB6" w:rsidRPr="00E54221" w:rsidRDefault="00D52EB6" w:rsidP="00F543FC">
            <w:pPr>
              <w:pStyle w:val="TAH"/>
              <w:rPr>
                <w:b w:val="0"/>
              </w:rPr>
            </w:pPr>
            <w:r w:rsidRPr="00E54221">
              <w:rPr>
                <w:rFonts w:hint="eastAsia"/>
                <w:b w:val="0"/>
              </w:rPr>
              <w:t>10</w:t>
            </w:r>
          </w:p>
        </w:tc>
        <w:tc>
          <w:tcPr>
            <w:tcW w:w="576" w:type="dxa"/>
          </w:tcPr>
          <w:p w14:paraId="7FC27A15"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2D261E0" w14:textId="77777777" w:rsidR="00D52EB6" w:rsidRPr="00E54221" w:rsidRDefault="00D52EB6" w:rsidP="00F543FC">
            <w:pPr>
              <w:pStyle w:val="TAH"/>
              <w:rPr>
                <w:b w:val="0"/>
              </w:rPr>
            </w:pPr>
            <w:r w:rsidRPr="00E54221">
              <w:rPr>
                <w:rFonts w:hint="eastAsia"/>
                <w:b w:val="0"/>
              </w:rPr>
              <w:t>20</w:t>
            </w:r>
          </w:p>
        </w:tc>
        <w:tc>
          <w:tcPr>
            <w:tcW w:w="576" w:type="dxa"/>
          </w:tcPr>
          <w:p w14:paraId="3C01BE18"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29E671E4"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08AC0322"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4A00F7E2" w14:textId="77777777" w:rsidR="00D52EB6" w:rsidRDefault="00D52EB6" w:rsidP="00F543FC">
            <w:pPr>
              <w:pStyle w:val="TAH"/>
            </w:pPr>
          </w:p>
        </w:tc>
        <w:tc>
          <w:tcPr>
            <w:tcW w:w="576" w:type="dxa"/>
          </w:tcPr>
          <w:p w14:paraId="22326C59" w14:textId="77777777" w:rsidR="00D52EB6" w:rsidRDefault="00D52EB6" w:rsidP="00F543FC">
            <w:pPr>
              <w:pStyle w:val="TAH"/>
            </w:pPr>
          </w:p>
        </w:tc>
        <w:tc>
          <w:tcPr>
            <w:tcW w:w="576" w:type="dxa"/>
          </w:tcPr>
          <w:p w14:paraId="0373649B" w14:textId="77777777" w:rsidR="00D52EB6" w:rsidRDefault="00D52EB6" w:rsidP="00F543FC">
            <w:pPr>
              <w:pStyle w:val="TAH"/>
            </w:pPr>
          </w:p>
        </w:tc>
        <w:tc>
          <w:tcPr>
            <w:tcW w:w="536" w:type="dxa"/>
          </w:tcPr>
          <w:p w14:paraId="7CE752B7" w14:textId="77777777" w:rsidR="00D52EB6" w:rsidRDefault="00D52EB6" w:rsidP="00F543FC">
            <w:pPr>
              <w:pStyle w:val="TAH"/>
            </w:pPr>
          </w:p>
        </w:tc>
        <w:tc>
          <w:tcPr>
            <w:tcW w:w="616" w:type="dxa"/>
          </w:tcPr>
          <w:p w14:paraId="515D3077" w14:textId="77777777" w:rsidR="00D52EB6" w:rsidRDefault="00D52EB6" w:rsidP="00F543FC">
            <w:pPr>
              <w:pStyle w:val="TAH"/>
            </w:pPr>
          </w:p>
        </w:tc>
        <w:tc>
          <w:tcPr>
            <w:tcW w:w="576" w:type="dxa"/>
          </w:tcPr>
          <w:p w14:paraId="7F1913FA" w14:textId="77777777" w:rsidR="00D52EB6" w:rsidRDefault="00D52EB6" w:rsidP="00F543FC">
            <w:pPr>
              <w:pStyle w:val="TAH"/>
            </w:pPr>
          </w:p>
        </w:tc>
        <w:tc>
          <w:tcPr>
            <w:tcW w:w="1287" w:type="dxa"/>
            <w:tcBorders>
              <w:top w:val="nil"/>
              <w:bottom w:val="nil"/>
            </w:tcBorders>
            <w:shd w:val="clear" w:color="auto" w:fill="auto"/>
          </w:tcPr>
          <w:p w14:paraId="00205A5B" w14:textId="77777777" w:rsidR="00D52EB6" w:rsidRDefault="00D52EB6" w:rsidP="00F543FC">
            <w:pPr>
              <w:pStyle w:val="TAH"/>
            </w:pPr>
          </w:p>
        </w:tc>
      </w:tr>
      <w:tr w:rsidR="00D52EB6" w14:paraId="2D8A6800" w14:textId="77777777" w:rsidTr="00F543FC">
        <w:trPr>
          <w:trHeight w:val="187"/>
          <w:jc w:val="center"/>
        </w:trPr>
        <w:tc>
          <w:tcPr>
            <w:tcW w:w="1416" w:type="dxa"/>
            <w:tcBorders>
              <w:top w:val="nil"/>
            </w:tcBorders>
            <w:shd w:val="clear" w:color="auto" w:fill="auto"/>
          </w:tcPr>
          <w:p w14:paraId="7DAE48AF" w14:textId="77777777" w:rsidR="00D52EB6" w:rsidRDefault="00D52EB6" w:rsidP="00F543FC">
            <w:pPr>
              <w:pStyle w:val="TAH"/>
            </w:pPr>
          </w:p>
        </w:tc>
        <w:tc>
          <w:tcPr>
            <w:tcW w:w="1457" w:type="dxa"/>
            <w:tcBorders>
              <w:top w:val="nil"/>
            </w:tcBorders>
            <w:shd w:val="clear" w:color="auto" w:fill="auto"/>
          </w:tcPr>
          <w:p w14:paraId="222749F4" w14:textId="77777777" w:rsidR="00D52EB6" w:rsidRDefault="00D52EB6" w:rsidP="00F543FC">
            <w:pPr>
              <w:pStyle w:val="TAH"/>
            </w:pPr>
          </w:p>
        </w:tc>
        <w:tc>
          <w:tcPr>
            <w:tcW w:w="671" w:type="dxa"/>
            <w:shd w:val="clear" w:color="auto" w:fill="auto"/>
          </w:tcPr>
          <w:p w14:paraId="584CCA2A"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14F493C3" w14:textId="77777777" w:rsidR="00D52EB6" w:rsidRDefault="00D52EB6" w:rsidP="00F543FC">
            <w:pPr>
              <w:pStyle w:val="TAH"/>
            </w:pPr>
          </w:p>
        </w:tc>
        <w:tc>
          <w:tcPr>
            <w:tcW w:w="576" w:type="dxa"/>
          </w:tcPr>
          <w:p w14:paraId="05D565E7"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66B2FC06"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B7B595A" w14:textId="77777777" w:rsidR="00D52EB6" w:rsidRPr="00E54221" w:rsidRDefault="00D52EB6" w:rsidP="00F543FC">
            <w:pPr>
              <w:pStyle w:val="TAH"/>
              <w:rPr>
                <w:b w:val="0"/>
              </w:rPr>
            </w:pPr>
            <w:r w:rsidRPr="00E54221">
              <w:rPr>
                <w:rFonts w:hint="eastAsia"/>
                <w:b w:val="0"/>
              </w:rPr>
              <w:t>20</w:t>
            </w:r>
          </w:p>
        </w:tc>
        <w:tc>
          <w:tcPr>
            <w:tcW w:w="576" w:type="dxa"/>
          </w:tcPr>
          <w:p w14:paraId="461FD678"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E738E5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422863CA"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22892177"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01D586FC"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77A82039"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07E93122"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180EAAAA" w14:textId="77777777" w:rsidR="00D52EB6" w:rsidRPr="00E54221" w:rsidRDefault="00D52EB6" w:rsidP="00F543FC">
            <w:pPr>
              <w:pStyle w:val="TAH"/>
              <w:rPr>
                <w:b w:val="0"/>
              </w:rPr>
            </w:pPr>
            <w:r w:rsidRPr="00E54221">
              <w:rPr>
                <w:rFonts w:hint="eastAsia"/>
                <w:b w:val="0"/>
              </w:rPr>
              <w:t>90</w:t>
            </w:r>
          </w:p>
        </w:tc>
        <w:tc>
          <w:tcPr>
            <w:tcW w:w="576" w:type="dxa"/>
          </w:tcPr>
          <w:p w14:paraId="05B5EFE9"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2FC1814E" w14:textId="77777777" w:rsidR="00D52EB6" w:rsidRDefault="00D52EB6" w:rsidP="00F543FC">
            <w:pPr>
              <w:pStyle w:val="TAH"/>
            </w:pPr>
          </w:p>
        </w:tc>
      </w:tr>
      <w:tr w:rsidR="00D52EB6" w:rsidRPr="0055454C" w14:paraId="0469E72F" w14:textId="77777777" w:rsidTr="00F543FC">
        <w:trPr>
          <w:trHeight w:val="292"/>
          <w:jc w:val="center"/>
        </w:trPr>
        <w:tc>
          <w:tcPr>
            <w:tcW w:w="1416" w:type="dxa"/>
            <w:tcBorders>
              <w:bottom w:val="nil"/>
            </w:tcBorders>
            <w:shd w:val="clear" w:color="auto" w:fill="auto"/>
          </w:tcPr>
          <w:p w14:paraId="31C49999" w14:textId="77777777" w:rsidR="00D52EB6" w:rsidRPr="00C446D9" w:rsidRDefault="00D52EB6" w:rsidP="00F543FC">
            <w:pPr>
              <w:pStyle w:val="TAH"/>
              <w:rPr>
                <w:b w:val="0"/>
              </w:rPr>
            </w:pPr>
            <w:r>
              <w:rPr>
                <w:b w:val="0"/>
              </w:rPr>
              <w:t>CA_n5</w:t>
            </w:r>
            <w:r w:rsidRPr="00C446D9">
              <w:rPr>
                <w:b w:val="0"/>
              </w:rPr>
              <w:t>A-n25(2A)-n66A-n77A</w:t>
            </w:r>
          </w:p>
        </w:tc>
        <w:tc>
          <w:tcPr>
            <w:tcW w:w="1457" w:type="dxa"/>
            <w:tcBorders>
              <w:bottom w:val="nil"/>
            </w:tcBorders>
            <w:shd w:val="clear" w:color="auto" w:fill="auto"/>
          </w:tcPr>
          <w:p w14:paraId="5E455500" w14:textId="77777777" w:rsidR="00D52EB6" w:rsidRPr="00B657E0" w:rsidRDefault="00D52EB6" w:rsidP="00F543FC">
            <w:pPr>
              <w:pStyle w:val="TAC"/>
              <w:rPr>
                <w:b/>
                <w:lang w:val="sv-SE"/>
              </w:rPr>
            </w:pPr>
            <w:r w:rsidRPr="00B657E0">
              <w:rPr>
                <w:lang w:val="sv-SE"/>
              </w:rPr>
              <w:t>CA_n5A-n25A</w:t>
            </w:r>
          </w:p>
          <w:p w14:paraId="24DAD9B6" w14:textId="77777777" w:rsidR="00D52EB6" w:rsidRPr="00B657E0" w:rsidRDefault="00D52EB6" w:rsidP="00F543FC">
            <w:pPr>
              <w:pStyle w:val="TAC"/>
              <w:rPr>
                <w:b/>
                <w:lang w:val="sv-SE"/>
              </w:rPr>
            </w:pPr>
            <w:r w:rsidRPr="00B657E0">
              <w:rPr>
                <w:lang w:val="sv-SE"/>
              </w:rPr>
              <w:t>CA_n5A-n66A</w:t>
            </w:r>
          </w:p>
          <w:p w14:paraId="7ADEE67E" w14:textId="77777777" w:rsidR="00D52EB6" w:rsidRPr="00B657E0" w:rsidRDefault="00D52EB6" w:rsidP="00F543FC">
            <w:pPr>
              <w:pStyle w:val="TAC"/>
              <w:rPr>
                <w:b/>
                <w:lang w:val="sv-SE"/>
              </w:rPr>
            </w:pPr>
            <w:r w:rsidRPr="00B657E0">
              <w:rPr>
                <w:lang w:val="sv-SE"/>
              </w:rPr>
              <w:t>CA_n5A-n77A</w:t>
            </w:r>
          </w:p>
          <w:p w14:paraId="543D65A2" w14:textId="77777777" w:rsidR="00D52EB6" w:rsidRPr="00B657E0" w:rsidRDefault="00D52EB6" w:rsidP="00F543FC">
            <w:pPr>
              <w:pStyle w:val="TAC"/>
              <w:rPr>
                <w:b/>
                <w:lang w:val="sv-SE"/>
              </w:rPr>
            </w:pPr>
            <w:r w:rsidRPr="00B657E0">
              <w:rPr>
                <w:lang w:val="sv-SE"/>
              </w:rPr>
              <w:t>CA_n25A-n66A</w:t>
            </w:r>
          </w:p>
          <w:p w14:paraId="5270ED6A" w14:textId="77777777" w:rsidR="00D52EB6" w:rsidRPr="00B657E0" w:rsidRDefault="00D52EB6" w:rsidP="00F543FC">
            <w:pPr>
              <w:pStyle w:val="TAC"/>
              <w:rPr>
                <w:b/>
                <w:lang w:val="sv-SE"/>
              </w:rPr>
            </w:pPr>
            <w:r w:rsidRPr="00B657E0">
              <w:rPr>
                <w:lang w:val="sv-SE"/>
              </w:rPr>
              <w:t>CA_n25A-n77A</w:t>
            </w:r>
          </w:p>
          <w:p w14:paraId="5150D51F" w14:textId="77777777" w:rsidR="00D52EB6" w:rsidRPr="00C446D9" w:rsidRDefault="00D52EB6" w:rsidP="00F543FC">
            <w:pPr>
              <w:pStyle w:val="TAH"/>
              <w:rPr>
                <w:b w:val="0"/>
                <w:lang w:eastAsia="zh-CN"/>
              </w:rPr>
            </w:pPr>
            <w:r w:rsidRPr="00B657E0">
              <w:rPr>
                <w:lang w:val="sv-SE"/>
              </w:rPr>
              <w:t>CA_n66A-n77A</w:t>
            </w:r>
          </w:p>
        </w:tc>
        <w:tc>
          <w:tcPr>
            <w:tcW w:w="671" w:type="dxa"/>
            <w:shd w:val="clear" w:color="auto" w:fill="auto"/>
          </w:tcPr>
          <w:p w14:paraId="250CE965" w14:textId="77777777" w:rsidR="00D52EB6" w:rsidRPr="00A34277" w:rsidRDefault="00D52EB6" w:rsidP="00F543FC">
            <w:pPr>
              <w:pStyle w:val="TAH"/>
              <w:rPr>
                <w:b w:val="0"/>
              </w:rPr>
            </w:pPr>
            <w:r>
              <w:rPr>
                <w:b w:val="0"/>
              </w:rPr>
              <w:t>n5</w:t>
            </w:r>
          </w:p>
        </w:tc>
        <w:tc>
          <w:tcPr>
            <w:tcW w:w="471" w:type="dxa"/>
          </w:tcPr>
          <w:p w14:paraId="7B628714" w14:textId="77777777" w:rsidR="00D52EB6" w:rsidRPr="00E54221" w:rsidRDefault="00D52EB6" w:rsidP="00F543FC">
            <w:pPr>
              <w:pStyle w:val="TAH"/>
              <w:rPr>
                <w:b w:val="0"/>
              </w:rPr>
            </w:pPr>
            <w:r w:rsidRPr="00E54221">
              <w:rPr>
                <w:rFonts w:hint="eastAsia"/>
                <w:b w:val="0"/>
              </w:rPr>
              <w:t>5</w:t>
            </w:r>
          </w:p>
        </w:tc>
        <w:tc>
          <w:tcPr>
            <w:tcW w:w="576" w:type="dxa"/>
          </w:tcPr>
          <w:p w14:paraId="0DE4FDBC" w14:textId="77777777" w:rsidR="00D52EB6" w:rsidRPr="00E54221" w:rsidRDefault="00D52EB6" w:rsidP="00F543FC">
            <w:pPr>
              <w:pStyle w:val="TAH"/>
              <w:rPr>
                <w:b w:val="0"/>
              </w:rPr>
            </w:pPr>
            <w:r w:rsidRPr="00E54221">
              <w:rPr>
                <w:rFonts w:hint="eastAsia"/>
                <w:b w:val="0"/>
              </w:rPr>
              <w:t>10</w:t>
            </w:r>
          </w:p>
        </w:tc>
        <w:tc>
          <w:tcPr>
            <w:tcW w:w="576" w:type="dxa"/>
          </w:tcPr>
          <w:p w14:paraId="24E6C554"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442CEB8D" w14:textId="77777777" w:rsidR="00D52EB6" w:rsidRPr="00E54221" w:rsidRDefault="00D52EB6" w:rsidP="00F543FC">
            <w:pPr>
              <w:pStyle w:val="TAH"/>
              <w:rPr>
                <w:b w:val="0"/>
              </w:rPr>
            </w:pPr>
            <w:r w:rsidRPr="00E54221">
              <w:rPr>
                <w:rFonts w:hint="eastAsia"/>
                <w:b w:val="0"/>
              </w:rPr>
              <w:t>20</w:t>
            </w:r>
          </w:p>
        </w:tc>
        <w:tc>
          <w:tcPr>
            <w:tcW w:w="576" w:type="dxa"/>
          </w:tcPr>
          <w:p w14:paraId="0A55575E" w14:textId="77777777" w:rsidR="00D52EB6" w:rsidRPr="00E54221" w:rsidRDefault="00D52EB6" w:rsidP="00F543FC">
            <w:pPr>
              <w:pStyle w:val="TAH"/>
              <w:rPr>
                <w:b w:val="0"/>
              </w:rPr>
            </w:pPr>
          </w:p>
        </w:tc>
        <w:tc>
          <w:tcPr>
            <w:tcW w:w="581" w:type="dxa"/>
          </w:tcPr>
          <w:p w14:paraId="07056E25" w14:textId="77777777" w:rsidR="00D52EB6" w:rsidRPr="00E54221" w:rsidRDefault="00D52EB6" w:rsidP="00F543FC">
            <w:pPr>
              <w:pStyle w:val="TAH"/>
              <w:rPr>
                <w:b w:val="0"/>
              </w:rPr>
            </w:pPr>
          </w:p>
        </w:tc>
        <w:tc>
          <w:tcPr>
            <w:tcW w:w="576" w:type="dxa"/>
          </w:tcPr>
          <w:p w14:paraId="765F2F5F" w14:textId="77777777" w:rsidR="00D52EB6" w:rsidRPr="00E54221" w:rsidRDefault="00D52EB6" w:rsidP="00F543FC">
            <w:pPr>
              <w:pStyle w:val="TAH"/>
              <w:rPr>
                <w:b w:val="0"/>
              </w:rPr>
            </w:pPr>
          </w:p>
        </w:tc>
        <w:tc>
          <w:tcPr>
            <w:tcW w:w="576" w:type="dxa"/>
          </w:tcPr>
          <w:p w14:paraId="3CA9369D" w14:textId="77777777" w:rsidR="00D52EB6" w:rsidRDefault="00D52EB6" w:rsidP="00F543FC">
            <w:pPr>
              <w:pStyle w:val="TAH"/>
              <w:rPr>
                <w:lang w:eastAsia="zh-CN"/>
              </w:rPr>
            </w:pPr>
          </w:p>
        </w:tc>
        <w:tc>
          <w:tcPr>
            <w:tcW w:w="576" w:type="dxa"/>
          </w:tcPr>
          <w:p w14:paraId="42A0FC7A" w14:textId="77777777" w:rsidR="00D52EB6" w:rsidRDefault="00D52EB6" w:rsidP="00F543FC">
            <w:pPr>
              <w:pStyle w:val="TAH"/>
            </w:pPr>
          </w:p>
        </w:tc>
        <w:tc>
          <w:tcPr>
            <w:tcW w:w="576" w:type="dxa"/>
          </w:tcPr>
          <w:p w14:paraId="3502AD30" w14:textId="77777777" w:rsidR="00D52EB6" w:rsidRDefault="00D52EB6" w:rsidP="00F543FC">
            <w:pPr>
              <w:pStyle w:val="TAH"/>
            </w:pPr>
          </w:p>
        </w:tc>
        <w:tc>
          <w:tcPr>
            <w:tcW w:w="536" w:type="dxa"/>
          </w:tcPr>
          <w:p w14:paraId="42BACE3F" w14:textId="77777777" w:rsidR="00D52EB6" w:rsidRDefault="00D52EB6" w:rsidP="00F543FC">
            <w:pPr>
              <w:pStyle w:val="TAH"/>
            </w:pPr>
          </w:p>
        </w:tc>
        <w:tc>
          <w:tcPr>
            <w:tcW w:w="616" w:type="dxa"/>
          </w:tcPr>
          <w:p w14:paraId="13872F7D" w14:textId="77777777" w:rsidR="00D52EB6" w:rsidRDefault="00D52EB6" w:rsidP="00F543FC">
            <w:pPr>
              <w:pStyle w:val="TAH"/>
            </w:pPr>
          </w:p>
        </w:tc>
        <w:tc>
          <w:tcPr>
            <w:tcW w:w="576" w:type="dxa"/>
          </w:tcPr>
          <w:p w14:paraId="443597C4" w14:textId="77777777" w:rsidR="00D52EB6" w:rsidRDefault="00D52EB6" w:rsidP="00F543FC">
            <w:pPr>
              <w:pStyle w:val="TAH"/>
            </w:pPr>
          </w:p>
        </w:tc>
        <w:tc>
          <w:tcPr>
            <w:tcW w:w="1287" w:type="dxa"/>
            <w:shd w:val="clear" w:color="auto" w:fill="auto"/>
          </w:tcPr>
          <w:p w14:paraId="570C0D5F" w14:textId="77777777" w:rsidR="00D52EB6" w:rsidRPr="0055454C" w:rsidRDefault="00D52EB6" w:rsidP="00F543FC">
            <w:pPr>
              <w:pStyle w:val="TAH"/>
              <w:rPr>
                <w:b w:val="0"/>
                <w:lang w:eastAsia="zh-CN"/>
              </w:rPr>
            </w:pPr>
            <w:r>
              <w:rPr>
                <w:rFonts w:hint="eastAsia"/>
                <w:b w:val="0"/>
                <w:lang w:eastAsia="zh-CN"/>
              </w:rPr>
              <w:t>0</w:t>
            </w:r>
          </w:p>
        </w:tc>
      </w:tr>
      <w:tr w:rsidR="00D52EB6" w14:paraId="6B76695A" w14:textId="77777777" w:rsidTr="00F543FC">
        <w:trPr>
          <w:trHeight w:val="187"/>
          <w:jc w:val="center"/>
        </w:trPr>
        <w:tc>
          <w:tcPr>
            <w:tcW w:w="1416" w:type="dxa"/>
            <w:tcBorders>
              <w:top w:val="nil"/>
              <w:bottom w:val="nil"/>
            </w:tcBorders>
            <w:shd w:val="clear" w:color="auto" w:fill="auto"/>
          </w:tcPr>
          <w:p w14:paraId="6DD6983D" w14:textId="77777777" w:rsidR="00D52EB6" w:rsidRDefault="00D52EB6" w:rsidP="00F543FC">
            <w:pPr>
              <w:pStyle w:val="TAH"/>
            </w:pPr>
          </w:p>
        </w:tc>
        <w:tc>
          <w:tcPr>
            <w:tcW w:w="1457" w:type="dxa"/>
            <w:tcBorders>
              <w:top w:val="nil"/>
              <w:bottom w:val="nil"/>
            </w:tcBorders>
            <w:shd w:val="clear" w:color="auto" w:fill="auto"/>
          </w:tcPr>
          <w:p w14:paraId="5C9B55C4" w14:textId="77777777" w:rsidR="00D52EB6" w:rsidRDefault="00D52EB6" w:rsidP="00F543FC">
            <w:pPr>
              <w:pStyle w:val="TAH"/>
            </w:pPr>
          </w:p>
        </w:tc>
        <w:tc>
          <w:tcPr>
            <w:tcW w:w="671" w:type="dxa"/>
            <w:shd w:val="clear" w:color="auto" w:fill="auto"/>
          </w:tcPr>
          <w:p w14:paraId="4E3638E9" w14:textId="77777777" w:rsidR="00D52EB6" w:rsidRPr="00A34277" w:rsidRDefault="00D52EB6" w:rsidP="00F543FC">
            <w:pPr>
              <w:pStyle w:val="TAH"/>
              <w:rPr>
                <w:b w:val="0"/>
              </w:rPr>
            </w:pPr>
            <w:r w:rsidRPr="00A34277">
              <w:rPr>
                <w:b w:val="0"/>
              </w:rPr>
              <w:t>n</w:t>
            </w:r>
            <w:r w:rsidRPr="00A34277">
              <w:rPr>
                <w:rFonts w:hint="eastAsia"/>
                <w:b w:val="0"/>
              </w:rPr>
              <w:t>25</w:t>
            </w:r>
          </w:p>
        </w:tc>
        <w:tc>
          <w:tcPr>
            <w:tcW w:w="7388" w:type="dxa"/>
            <w:gridSpan w:val="13"/>
          </w:tcPr>
          <w:p w14:paraId="11323464" w14:textId="77777777" w:rsidR="00D52EB6" w:rsidRDefault="00D52EB6" w:rsidP="00F543FC">
            <w:pPr>
              <w:pStyle w:val="TAH"/>
              <w:tabs>
                <w:tab w:val="left" w:pos="1824"/>
              </w:tabs>
            </w:pPr>
            <w:r w:rsidRPr="00E54221">
              <w:rPr>
                <w:b w:val="0"/>
              </w:rPr>
              <w:t>See CA_n25(2A) Bandwidth Combination Set 0 in Table 5.5A.2-1</w:t>
            </w:r>
          </w:p>
        </w:tc>
        <w:tc>
          <w:tcPr>
            <w:tcW w:w="1287" w:type="dxa"/>
            <w:shd w:val="clear" w:color="auto" w:fill="auto"/>
          </w:tcPr>
          <w:p w14:paraId="4E108977" w14:textId="77777777" w:rsidR="00D52EB6" w:rsidRDefault="00D52EB6" w:rsidP="00F543FC">
            <w:pPr>
              <w:pStyle w:val="TAH"/>
            </w:pPr>
          </w:p>
        </w:tc>
      </w:tr>
      <w:tr w:rsidR="00D52EB6" w14:paraId="4A50148D" w14:textId="77777777" w:rsidTr="00F543FC">
        <w:trPr>
          <w:trHeight w:val="187"/>
          <w:jc w:val="center"/>
        </w:trPr>
        <w:tc>
          <w:tcPr>
            <w:tcW w:w="1416" w:type="dxa"/>
            <w:tcBorders>
              <w:top w:val="nil"/>
              <w:bottom w:val="nil"/>
            </w:tcBorders>
            <w:shd w:val="clear" w:color="auto" w:fill="auto"/>
          </w:tcPr>
          <w:p w14:paraId="38B49AB5" w14:textId="77777777" w:rsidR="00D52EB6" w:rsidRDefault="00D52EB6" w:rsidP="00F543FC">
            <w:pPr>
              <w:pStyle w:val="TAH"/>
            </w:pPr>
          </w:p>
        </w:tc>
        <w:tc>
          <w:tcPr>
            <w:tcW w:w="1457" w:type="dxa"/>
            <w:tcBorders>
              <w:top w:val="nil"/>
              <w:bottom w:val="nil"/>
            </w:tcBorders>
            <w:shd w:val="clear" w:color="auto" w:fill="auto"/>
          </w:tcPr>
          <w:p w14:paraId="039FD2B9" w14:textId="77777777" w:rsidR="00D52EB6" w:rsidRDefault="00D52EB6" w:rsidP="00F543FC">
            <w:pPr>
              <w:pStyle w:val="TAH"/>
            </w:pPr>
          </w:p>
        </w:tc>
        <w:tc>
          <w:tcPr>
            <w:tcW w:w="671" w:type="dxa"/>
            <w:shd w:val="clear" w:color="auto" w:fill="auto"/>
          </w:tcPr>
          <w:p w14:paraId="2563A2D4"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7A6A6B84" w14:textId="77777777" w:rsidR="00D52EB6" w:rsidRPr="00E54221" w:rsidRDefault="00D52EB6" w:rsidP="00F543FC">
            <w:pPr>
              <w:pStyle w:val="TAH"/>
              <w:rPr>
                <w:b w:val="0"/>
              </w:rPr>
            </w:pPr>
            <w:r w:rsidRPr="00E54221">
              <w:rPr>
                <w:rFonts w:hint="eastAsia"/>
                <w:b w:val="0"/>
              </w:rPr>
              <w:t>5</w:t>
            </w:r>
          </w:p>
        </w:tc>
        <w:tc>
          <w:tcPr>
            <w:tcW w:w="576" w:type="dxa"/>
          </w:tcPr>
          <w:p w14:paraId="5FAB9240" w14:textId="77777777" w:rsidR="00D52EB6" w:rsidRPr="00E54221" w:rsidRDefault="00D52EB6" w:rsidP="00F543FC">
            <w:pPr>
              <w:pStyle w:val="TAH"/>
              <w:rPr>
                <w:b w:val="0"/>
              </w:rPr>
            </w:pPr>
            <w:r w:rsidRPr="00E54221">
              <w:rPr>
                <w:rFonts w:hint="eastAsia"/>
                <w:b w:val="0"/>
              </w:rPr>
              <w:t>10</w:t>
            </w:r>
          </w:p>
        </w:tc>
        <w:tc>
          <w:tcPr>
            <w:tcW w:w="576" w:type="dxa"/>
          </w:tcPr>
          <w:p w14:paraId="54167F4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E1DEBC8" w14:textId="77777777" w:rsidR="00D52EB6" w:rsidRPr="00E54221" w:rsidRDefault="00D52EB6" w:rsidP="00F543FC">
            <w:pPr>
              <w:pStyle w:val="TAH"/>
              <w:rPr>
                <w:b w:val="0"/>
              </w:rPr>
            </w:pPr>
            <w:r w:rsidRPr="00E54221">
              <w:rPr>
                <w:rFonts w:hint="eastAsia"/>
                <w:b w:val="0"/>
              </w:rPr>
              <w:t>20</w:t>
            </w:r>
          </w:p>
        </w:tc>
        <w:tc>
          <w:tcPr>
            <w:tcW w:w="576" w:type="dxa"/>
          </w:tcPr>
          <w:p w14:paraId="5CEB56CF"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B6E267B"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BC70A02"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7DD7D9F2" w14:textId="77777777" w:rsidR="00D52EB6" w:rsidRDefault="00D52EB6" w:rsidP="00F543FC">
            <w:pPr>
              <w:pStyle w:val="TAH"/>
            </w:pPr>
          </w:p>
        </w:tc>
        <w:tc>
          <w:tcPr>
            <w:tcW w:w="576" w:type="dxa"/>
          </w:tcPr>
          <w:p w14:paraId="5CD11658" w14:textId="77777777" w:rsidR="00D52EB6" w:rsidRDefault="00D52EB6" w:rsidP="00F543FC">
            <w:pPr>
              <w:pStyle w:val="TAH"/>
            </w:pPr>
          </w:p>
        </w:tc>
        <w:tc>
          <w:tcPr>
            <w:tcW w:w="576" w:type="dxa"/>
          </w:tcPr>
          <w:p w14:paraId="5C530A81" w14:textId="77777777" w:rsidR="00D52EB6" w:rsidRDefault="00D52EB6" w:rsidP="00F543FC">
            <w:pPr>
              <w:pStyle w:val="TAH"/>
            </w:pPr>
          </w:p>
        </w:tc>
        <w:tc>
          <w:tcPr>
            <w:tcW w:w="536" w:type="dxa"/>
          </w:tcPr>
          <w:p w14:paraId="78C6DD36" w14:textId="77777777" w:rsidR="00D52EB6" w:rsidRDefault="00D52EB6" w:rsidP="00F543FC">
            <w:pPr>
              <w:pStyle w:val="TAH"/>
            </w:pPr>
          </w:p>
        </w:tc>
        <w:tc>
          <w:tcPr>
            <w:tcW w:w="616" w:type="dxa"/>
          </w:tcPr>
          <w:p w14:paraId="00216578" w14:textId="77777777" w:rsidR="00D52EB6" w:rsidRDefault="00D52EB6" w:rsidP="00F543FC">
            <w:pPr>
              <w:pStyle w:val="TAH"/>
            </w:pPr>
          </w:p>
        </w:tc>
        <w:tc>
          <w:tcPr>
            <w:tcW w:w="576" w:type="dxa"/>
          </w:tcPr>
          <w:p w14:paraId="1C3E6205" w14:textId="77777777" w:rsidR="00D52EB6" w:rsidRDefault="00D52EB6" w:rsidP="00F543FC">
            <w:pPr>
              <w:pStyle w:val="TAH"/>
            </w:pPr>
          </w:p>
        </w:tc>
        <w:tc>
          <w:tcPr>
            <w:tcW w:w="1287" w:type="dxa"/>
            <w:shd w:val="clear" w:color="auto" w:fill="auto"/>
          </w:tcPr>
          <w:p w14:paraId="204320DA" w14:textId="77777777" w:rsidR="00D52EB6" w:rsidRDefault="00D52EB6" w:rsidP="00F543FC">
            <w:pPr>
              <w:pStyle w:val="TAH"/>
            </w:pPr>
          </w:p>
        </w:tc>
      </w:tr>
      <w:tr w:rsidR="00D52EB6" w14:paraId="4726DA46" w14:textId="77777777" w:rsidTr="00F543FC">
        <w:trPr>
          <w:trHeight w:val="187"/>
          <w:jc w:val="center"/>
        </w:trPr>
        <w:tc>
          <w:tcPr>
            <w:tcW w:w="1416" w:type="dxa"/>
            <w:tcBorders>
              <w:top w:val="nil"/>
            </w:tcBorders>
            <w:shd w:val="clear" w:color="auto" w:fill="auto"/>
          </w:tcPr>
          <w:p w14:paraId="7D313864" w14:textId="77777777" w:rsidR="00D52EB6" w:rsidRDefault="00D52EB6" w:rsidP="00F543FC">
            <w:pPr>
              <w:pStyle w:val="TAH"/>
            </w:pPr>
          </w:p>
        </w:tc>
        <w:tc>
          <w:tcPr>
            <w:tcW w:w="1457" w:type="dxa"/>
            <w:tcBorders>
              <w:top w:val="nil"/>
            </w:tcBorders>
            <w:shd w:val="clear" w:color="auto" w:fill="auto"/>
          </w:tcPr>
          <w:p w14:paraId="644D45FE" w14:textId="77777777" w:rsidR="00D52EB6" w:rsidRDefault="00D52EB6" w:rsidP="00F543FC">
            <w:pPr>
              <w:pStyle w:val="TAH"/>
            </w:pPr>
          </w:p>
        </w:tc>
        <w:tc>
          <w:tcPr>
            <w:tcW w:w="671" w:type="dxa"/>
            <w:shd w:val="clear" w:color="auto" w:fill="auto"/>
          </w:tcPr>
          <w:p w14:paraId="0383103F"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5612F4BC" w14:textId="77777777" w:rsidR="00D52EB6" w:rsidRDefault="00D52EB6" w:rsidP="00F543FC">
            <w:pPr>
              <w:pStyle w:val="TAH"/>
            </w:pPr>
          </w:p>
        </w:tc>
        <w:tc>
          <w:tcPr>
            <w:tcW w:w="576" w:type="dxa"/>
          </w:tcPr>
          <w:p w14:paraId="3043C4D0"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32E2245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8993A6F" w14:textId="77777777" w:rsidR="00D52EB6" w:rsidRPr="00E54221" w:rsidRDefault="00D52EB6" w:rsidP="00F543FC">
            <w:pPr>
              <w:pStyle w:val="TAH"/>
              <w:rPr>
                <w:b w:val="0"/>
              </w:rPr>
            </w:pPr>
            <w:r w:rsidRPr="00E54221">
              <w:rPr>
                <w:rFonts w:hint="eastAsia"/>
                <w:b w:val="0"/>
              </w:rPr>
              <w:t>20</w:t>
            </w:r>
          </w:p>
        </w:tc>
        <w:tc>
          <w:tcPr>
            <w:tcW w:w="576" w:type="dxa"/>
          </w:tcPr>
          <w:p w14:paraId="19636E7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1691C9A3"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1F13619"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4DB54CA6"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3F4A67FA"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2483BC56"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6CDCF2E6"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735F6294" w14:textId="77777777" w:rsidR="00D52EB6" w:rsidRPr="00E54221" w:rsidRDefault="00D52EB6" w:rsidP="00F543FC">
            <w:pPr>
              <w:pStyle w:val="TAH"/>
              <w:rPr>
                <w:b w:val="0"/>
              </w:rPr>
            </w:pPr>
            <w:r w:rsidRPr="00E54221">
              <w:rPr>
                <w:rFonts w:hint="eastAsia"/>
                <w:b w:val="0"/>
              </w:rPr>
              <w:t>90</w:t>
            </w:r>
          </w:p>
        </w:tc>
        <w:tc>
          <w:tcPr>
            <w:tcW w:w="576" w:type="dxa"/>
          </w:tcPr>
          <w:p w14:paraId="2D55BFE1"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shd w:val="clear" w:color="auto" w:fill="auto"/>
          </w:tcPr>
          <w:p w14:paraId="4DAED4CF" w14:textId="77777777" w:rsidR="00D52EB6" w:rsidRDefault="00D52EB6" w:rsidP="00F543FC">
            <w:pPr>
              <w:pStyle w:val="TAH"/>
            </w:pPr>
          </w:p>
        </w:tc>
      </w:tr>
      <w:tr w:rsidR="00D52EB6" w:rsidRPr="00D542F5" w14:paraId="696E7DB9" w14:textId="77777777" w:rsidTr="00F543FC">
        <w:trPr>
          <w:trHeight w:val="187"/>
          <w:jc w:val="center"/>
        </w:trPr>
        <w:tc>
          <w:tcPr>
            <w:tcW w:w="1416" w:type="dxa"/>
            <w:tcBorders>
              <w:bottom w:val="nil"/>
            </w:tcBorders>
            <w:shd w:val="clear" w:color="auto" w:fill="auto"/>
          </w:tcPr>
          <w:p w14:paraId="38907770" w14:textId="77777777" w:rsidR="00D52EB6" w:rsidRPr="00C446D9" w:rsidRDefault="00D52EB6" w:rsidP="00F543FC">
            <w:pPr>
              <w:pStyle w:val="TAC"/>
              <w:rPr>
                <w:b/>
              </w:rPr>
            </w:pPr>
            <w:r>
              <w:t>CA_n5</w:t>
            </w:r>
            <w:r w:rsidRPr="00C446D9">
              <w:t>A-n25A-n66(2A)-n77A</w:t>
            </w:r>
          </w:p>
        </w:tc>
        <w:tc>
          <w:tcPr>
            <w:tcW w:w="1457" w:type="dxa"/>
            <w:tcBorders>
              <w:bottom w:val="nil"/>
            </w:tcBorders>
            <w:shd w:val="clear" w:color="auto" w:fill="auto"/>
          </w:tcPr>
          <w:p w14:paraId="1942CC85" w14:textId="77777777" w:rsidR="00D52EB6" w:rsidRPr="00B657E0" w:rsidRDefault="00D52EB6" w:rsidP="00F543FC">
            <w:pPr>
              <w:pStyle w:val="TAC"/>
              <w:rPr>
                <w:b/>
                <w:lang w:val="sv-SE"/>
              </w:rPr>
            </w:pPr>
            <w:r w:rsidRPr="00B657E0">
              <w:rPr>
                <w:lang w:val="sv-SE"/>
              </w:rPr>
              <w:t>CA_n5A-n25A</w:t>
            </w:r>
          </w:p>
          <w:p w14:paraId="32ACD313" w14:textId="77777777" w:rsidR="00D52EB6" w:rsidRPr="00B657E0" w:rsidRDefault="00D52EB6" w:rsidP="00F543FC">
            <w:pPr>
              <w:pStyle w:val="TAC"/>
              <w:rPr>
                <w:b/>
                <w:lang w:val="sv-SE"/>
              </w:rPr>
            </w:pPr>
            <w:r w:rsidRPr="00B657E0">
              <w:rPr>
                <w:lang w:val="sv-SE"/>
              </w:rPr>
              <w:t>CA_n5A-n66A</w:t>
            </w:r>
          </w:p>
          <w:p w14:paraId="2B2A41B1" w14:textId="77777777" w:rsidR="00D52EB6" w:rsidRPr="00B657E0" w:rsidRDefault="00D52EB6" w:rsidP="00F543FC">
            <w:pPr>
              <w:pStyle w:val="TAC"/>
              <w:rPr>
                <w:b/>
                <w:lang w:val="sv-SE"/>
              </w:rPr>
            </w:pPr>
            <w:r w:rsidRPr="00B657E0">
              <w:rPr>
                <w:lang w:val="sv-SE"/>
              </w:rPr>
              <w:t>CA_n5A-n77A</w:t>
            </w:r>
          </w:p>
          <w:p w14:paraId="0F26E936" w14:textId="77777777" w:rsidR="00D52EB6" w:rsidRPr="00B657E0" w:rsidRDefault="00D52EB6" w:rsidP="00F543FC">
            <w:pPr>
              <w:pStyle w:val="TAC"/>
              <w:rPr>
                <w:b/>
                <w:lang w:val="sv-SE"/>
              </w:rPr>
            </w:pPr>
            <w:r w:rsidRPr="00B657E0">
              <w:rPr>
                <w:lang w:val="sv-SE"/>
              </w:rPr>
              <w:t>CA_n25A-n66A</w:t>
            </w:r>
          </w:p>
          <w:p w14:paraId="62CD8226" w14:textId="77777777" w:rsidR="00D52EB6" w:rsidRPr="00B657E0" w:rsidRDefault="00D52EB6" w:rsidP="00F543FC">
            <w:pPr>
              <w:pStyle w:val="TAC"/>
              <w:rPr>
                <w:b/>
                <w:lang w:val="sv-SE"/>
              </w:rPr>
            </w:pPr>
            <w:r w:rsidRPr="00B657E0">
              <w:rPr>
                <w:lang w:val="sv-SE"/>
              </w:rPr>
              <w:t>CA_n25A-n77A</w:t>
            </w:r>
          </w:p>
          <w:p w14:paraId="0106DB3A" w14:textId="77777777" w:rsidR="00D52EB6" w:rsidRDefault="00D52EB6" w:rsidP="00F543FC">
            <w:pPr>
              <w:pStyle w:val="TAC"/>
              <w:rPr>
                <w:lang w:eastAsia="zh-CN"/>
              </w:rPr>
            </w:pPr>
            <w:r w:rsidRPr="00B657E0">
              <w:rPr>
                <w:lang w:val="sv-SE"/>
              </w:rPr>
              <w:t>CA_n66A-n77A</w:t>
            </w:r>
          </w:p>
        </w:tc>
        <w:tc>
          <w:tcPr>
            <w:tcW w:w="671" w:type="dxa"/>
            <w:shd w:val="clear" w:color="auto" w:fill="auto"/>
          </w:tcPr>
          <w:p w14:paraId="7F14F75D" w14:textId="77777777" w:rsidR="00D52EB6" w:rsidRPr="00A34277" w:rsidRDefault="00D52EB6" w:rsidP="00F543FC">
            <w:pPr>
              <w:pStyle w:val="TAH"/>
              <w:rPr>
                <w:b w:val="0"/>
              </w:rPr>
            </w:pPr>
            <w:r>
              <w:rPr>
                <w:b w:val="0"/>
              </w:rPr>
              <w:t>n5</w:t>
            </w:r>
          </w:p>
        </w:tc>
        <w:tc>
          <w:tcPr>
            <w:tcW w:w="471" w:type="dxa"/>
          </w:tcPr>
          <w:p w14:paraId="6262ACEF" w14:textId="77777777" w:rsidR="00D52EB6" w:rsidRPr="00E54221" w:rsidRDefault="00D52EB6" w:rsidP="00F543FC">
            <w:pPr>
              <w:pStyle w:val="TAH"/>
              <w:rPr>
                <w:b w:val="0"/>
              </w:rPr>
            </w:pPr>
            <w:r w:rsidRPr="00E54221">
              <w:rPr>
                <w:rFonts w:hint="eastAsia"/>
                <w:b w:val="0"/>
              </w:rPr>
              <w:t>5</w:t>
            </w:r>
          </w:p>
        </w:tc>
        <w:tc>
          <w:tcPr>
            <w:tcW w:w="576" w:type="dxa"/>
          </w:tcPr>
          <w:p w14:paraId="7E9145D4" w14:textId="77777777" w:rsidR="00D52EB6" w:rsidRPr="00E54221" w:rsidRDefault="00D52EB6" w:rsidP="00F543FC">
            <w:pPr>
              <w:pStyle w:val="TAH"/>
              <w:rPr>
                <w:b w:val="0"/>
              </w:rPr>
            </w:pPr>
            <w:r w:rsidRPr="00E54221">
              <w:rPr>
                <w:rFonts w:hint="eastAsia"/>
                <w:b w:val="0"/>
              </w:rPr>
              <w:t>10</w:t>
            </w:r>
          </w:p>
        </w:tc>
        <w:tc>
          <w:tcPr>
            <w:tcW w:w="576" w:type="dxa"/>
          </w:tcPr>
          <w:p w14:paraId="2630E3A2"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3C997D04" w14:textId="77777777" w:rsidR="00D52EB6" w:rsidRPr="00E54221" w:rsidRDefault="00D52EB6" w:rsidP="00F543FC">
            <w:pPr>
              <w:pStyle w:val="TAH"/>
              <w:rPr>
                <w:b w:val="0"/>
              </w:rPr>
            </w:pPr>
            <w:r w:rsidRPr="00E54221">
              <w:rPr>
                <w:rFonts w:hint="eastAsia"/>
                <w:b w:val="0"/>
              </w:rPr>
              <w:t>20</w:t>
            </w:r>
          </w:p>
        </w:tc>
        <w:tc>
          <w:tcPr>
            <w:tcW w:w="576" w:type="dxa"/>
          </w:tcPr>
          <w:p w14:paraId="675DE103" w14:textId="77777777" w:rsidR="00D52EB6" w:rsidRPr="00E54221" w:rsidRDefault="00D52EB6" w:rsidP="00F543FC">
            <w:pPr>
              <w:pStyle w:val="TAH"/>
              <w:rPr>
                <w:b w:val="0"/>
              </w:rPr>
            </w:pPr>
          </w:p>
        </w:tc>
        <w:tc>
          <w:tcPr>
            <w:tcW w:w="581" w:type="dxa"/>
          </w:tcPr>
          <w:p w14:paraId="178E12C6" w14:textId="77777777" w:rsidR="00D52EB6" w:rsidRPr="00E54221" w:rsidRDefault="00D52EB6" w:rsidP="00F543FC">
            <w:pPr>
              <w:pStyle w:val="TAH"/>
              <w:rPr>
                <w:b w:val="0"/>
              </w:rPr>
            </w:pPr>
          </w:p>
        </w:tc>
        <w:tc>
          <w:tcPr>
            <w:tcW w:w="576" w:type="dxa"/>
          </w:tcPr>
          <w:p w14:paraId="4072F1DF" w14:textId="77777777" w:rsidR="00D52EB6" w:rsidRPr="00E54221" w:rsidRDefault="00D52EB6" w:rsidP="00F543FC">
            <w:pPr>
              <w:pStyle w:val="TAH"/>
              <w:rPr>
                <w:b w:val="0"/>
              </w:rPr>
            </w:pPr>
          </w:p>
        </w:tc>
        <w:tc>
          <w:tcPr>
            <w:tcW w:w="576" w:type="dxa"/>
          </w:tcPr>
          <w:p w14:paraId="14B5DDD8" w14:textId="77777777" w:rsidR="00D52EB6" w:rsidRDefault="00D52EB6" w:rsidP="00F543FC">
            <w:pPr>
              <w:pStyle w:val="TAH"/>
              <w:rPr>
                <w:lang w:eastAsia="zh-CN"/>
              </w:rPr>
            </w:pPr>
          </w:p>
        </w:tc>
        <w:tc>
          <w:tcPr>
            <w:tcW w:w="576" w:type="dxa"/>
          </w:tcPr>
          <w:p w14:paraId="200C552D" w14:textId="77777777" w:rsidR="00D52EB6" w:rsidRDefault="00D52EB6" w:rsidP="00F543FC">
            <w:pPr>
              <w:pStyle w:val="TAH"/>
            </w:pPr>
          </w:p>
        </w:tc>
        <w:tc>
          <w:tcPr>
            <w:tcW w:w="576" w:type="dxa"/>
          </w:tcPr>
          <w:p w14:paraId="142C718C" w14:textId="77777777" w:rsidR="00D52EB6" w:rsidRDefault="00D52EB6" w:rsidP="00F543FC">
            <w:pPr>
              <w:pStyle w:val="TAH"/>
            </w:pPr>
          </w:p>
        </w:tc>
        <w:tc>
          <w:tcPr>
            <w:tcW w:w="536" w:type="dxa"/>
          </w:tcPr>
          <w:p w14:paraId="080CC54E" w14:textId="77777777" w:rsidR="00D52EB6" w:rsidRDefault="00D52EB6" w:rsidP="00F543FC">
            <w:pPr>
              <w:pStyle w:val="TAH"/>
            </w:pPr>
          </w:p>
        </w:tc>
        <w:tc>
          <w:tcPr>
            <w:tcW w:w="616" w:type="dxa"/>
          </w:tcPr>
          <w:p w14:paraId="6CF9F2B6" w14:textId="77777777" w:rsidR="00D52EB6" w:rsidRDefault="00D52EB6" w:rsidP="00F543FC">
            <w:pPr>
              <w:pStyle w:val="TAH"/>
            </w:pPr>
          </w:p>
        </w:tc>
        <w:tc>
          <w:tcPr>
            <w:tcW w:w="576" w:type="dxa"/>
          </w:tcPr>
          <w:p w14:paraId="4BE124DB" w14:textId="77777777" w:rsidR="00D52EB6" w:rsidRDefault="00D52EB6" w:rsidP="00F543FC">
            <w:pPr>
              <w:pStyle w:val="TAH"/>
            </w:pPr>
          </w:p>
        </w:tc>
        <w:tc>
          <w:tcPr>
            <w:tcW w:w="1287" w:type="dxa"/>
            <w:tcBorders>
              <w:bottom w:val="nil"/>
            </w:tcBorders>
            <w:shd w:val="clear" w:color="auto" w:fill="auto"/>
          </w:tcPr>
          <w:p w14:paraId="174FBF67" w14:textId="77777777" w:rsidR="00D52EB6" w:rsidRPr="00D542F5" w:rsidRDefault="00D52EB6" w:rsidP="00F543FC">
            <w:pPr>
              <w:pStyle w:val="TAH"/>
              <w:rPr>
                <w:b w:val="0"/>
                <w:lang w:eastAsia="zh-CN"/>
              </w:rPr>
            </w:pPr>
            <w:r>
              <w:rPr>
                <w:rFonts w:hint="eastAsia"/>
                <w:b w:val="0"/>
                <w:lang w:eastAsia="zh-CN"/>
              </w:rPr>
              <w:t>0</w:t>
            </w:r>
          </w:p>
        </w:tc>
      </w:tr>
      <w:tr w:rsidR="00D52EB6" w14:paraId="02D39B48" w14:textId="77777777" w:rsidTr="00F543FC">
        <w:trPr>
          <w:trHeight w:val="187"/>
          <w:jc w:val="center"/>
        </w:trPr>
        <w:tc>
          <w:tcPr>
            <w:tcW w:w="1416" w:type="dxa"/>
            <w:tcBorders>
              <w:top w:val="nil"/>
              <w:bottom w:val="nil"/>
            </w:tcBorders>
            <w:shd w:val="clear" w:color="auto" w:fill="auto"/>
          </w:tcPr>
          <w:p w14:paraId="4EDA21F6" w14:textId="77777777" w:rsidR="00D52EB6" w:rsidRPr="00C446D9" w:rsidRDefault="00D52EB6" w:rsidP="00F543FC">
            <w:pPr>
              <w:pStyle w:val="TAC"/>
              <w:rPr>
                <w:b/>
              </w:rPr>
            </w:pPr>
          </w:p>
        </w:tc>
        <w:tc>
          <w:tcPr>
            <w:tcW w:w="1457" w:type="dxa"/>
            <w:tcBorders>
              <w:top w:val="nil"/>
              <w:bottom w:val="nil"/>
            </w:tcBorders>
            <w:shd w:val="clear" w:color="auto" w:fill="auto"/>
          </w:tcPr>
          <w:p w14:paraId="2155A898" w14:textId="77777777" w:rsidR="00D52EB6" w:rsidRDefault="00D52EB6" w:rsidP="00F543FC">
            <w:pPr>
              <w:pStyle w:val="TAC"/>
            </w:pPr>
          </w:p>
        </w:tc>
        <w:tc>
          <w:tcPr>
            <w:tcW w:w="671" w:type="dxa"/>
            <w:shd w:val="clear" w:color="auto" w:fill="auto"/>
          </w:tcPr>
          <w:p w14:paraId="6E319AF8"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00130E70" w14:textId="77777777" w:rsidR="00D52EB6" w:rsidRPr="00E54221" w:rsidRDefault="00D52EB6" w:rsidP="00F543FC">
            <w:pPr>
              <w:pStyle w:val="TAH"/>
              <w:rPr>
                <w:b w:val="0"/>
              </w:rPr>
            </w:pPr>
            <w:r w:rsidRPr="00E54221">
              <w:rPr>
                <w:rFonts w:hint="eastAsia"/>
                <w:b w:val="0"/>
              </w:rPr>
              <w:t>5</w:t>
            </w:r>
          </w:p>
        </w:tc>
        <w:tc>
          <w:tcPr>
            <w:tcW w:w="576" w:type="dxa"/>
          </w:tcPr>
          <w:p w14:paraId="761D995A" w14:textId="77777777" w:rsidR="00D52EB6" w:rsidRPr="00E54221" w:rsidRDefault="00D52EB6" w:rsidP="00F543FC">
            <w:pPr>
              <w:pStyle w:val="TAH"/>
              <w:rPr>
                <w:b w:val="0"/>
              </w:rPr>
            </w:pPr>
            <w:r w:rsidRPr="00E54221">
              <w:rPr>
                <w:rFonts w:hint="eastAsia"/>
                <w:b w:val="0"/>
              </w:rPr>
              <w:t>10</w:t>
            </w:r>
          </w:p>
        </w:tc>
        <w:tc>
          <w:tcPr>
            <w:tcW w:w="576" w:type="dxa"/>
          </w:tcPr>
          <w:p w14:paraId="68911A83"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1B31525" w14:textId="77777777" w:rsidR="00D52EB6" w:rsidRPr="00E54221" w:rsidRDefault="00D52EB6" w:rsidP="00F543FC">
            <w:pPr>
              <w:pStyle w:val="TAH"/>
              <w:rPr>
                <w:b w:val="0"/>
              </w:rPr>
            </w:pPr>
            <w:r w:rsidRPr="00E54221">
              <w:rPr>
                <w:rFonts w:hint="eastAsia"/>
                <w:b w:val="0"/>
              </w:rPr>
              <w:t>20</w:t>
            </w:r>
          </w:p>
        </w:tc>
        <w:tc>
          <w:tcPr>
            <w:tcW w:w="576" w:type="dxa"/>
          </w:tcPr>
          <w:p w14:paraId="6E3EE216"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7D74684A"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5D1DA49"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EB02905" w14:textId="77777777" w:rsidR="00D52EB6" w:rsidRDefault="00D52EB6" w:rsidP="00F543FC">
            <w:pPr>
              <w:pStyle w:val="TAH"/>
            </w:pPr>
          </w:p>
        </w:tc>
        <w:tc>
          <w:tcPr>
            <w:tcW w:w="576" w:type="dxa"/>
          </w:tcPr>
          <w:p w14:paraId="17225A18" w14:textId="77777777" w:rsidR="00D52EB6" w:rsidRDefault="00D52EB6" w:rsidP="00F543FC">
            <w:pPr>
              <w:pStyle w:val="TAH"/>
            </w:pPr>
          </w:p>
        </w:tc>
        <w:tc>
          <w:tcPr>
            <w:tcW w:w="576" w:type="dxa"/>
          </w:tcPr>
          <w:p w14:paraId="1BE703D1" w14:textId="77777777" w:rsidR="00D52EB6" w:rsidRDefault="00D52EB6" w:rsidP="00F543FC">
            <w:pPr>
              <w:pStyle w:val="TAH"/>
            </w:pPr>
          </w:p>
        </w:tc>
        <w:tc>
          <w:tcPr>
            <w:tcW w:w="536" w:type="dxa"/>
          </w:tcPr>
          <w:p w14:paraId="088A2C24" w14:textId="77777777" w:rsidR="00D52EB6" w:rsidRDefault="00D52EB6" w:rsidP="00F543FC">
            <w:pPr>
              <w:pStyle w:val="TAH"/>
            </w:pPr>
          </w:p>
        </w:tc>
        <w:tc>
          <w:tcPr>
            <w:tcW w:w="616" w:type="dxa"/>
          </w:tcPr>
          <w:p w14:paraId="37CC11EF" w14:textId="77777777" w:rsidR="00D52EB6" w:rsidRDefault="00D52EB6" w:rsidP="00F543FC">
            <w:pPr>
              <w:pStyle w:val="TAH"/>
            </w:pPr>
          </w:p>
        </w:tc>
        <w:tc>
          <w:tcPr>
            <w:tcW w:w="576" w:type="dxa"/>
          </w:tcPr>
          <w:p w14:paraId="2AD8C1C9" w14:textId="77777777" w:rsidR="00D52EB6" w:rsidRDefault="00D52EB6" w:rsidP="00F543FC">
            <w:pPr>
              <w:pStyle w:val="TAH"/>
            </w:pPr>
          </w:p>
        </w:tc>
        <w:tc>
          <w:tcPr>
            <w:tcW w:w="1287" w:type="dxa"/>
            <w:tcBorders>
              <w:top w:val="nil"/>
              <w:bottom w:val="nil"/>
            </w:tcBorders>
            <w:shd w:val="clear" w:color="auto" w:fill="auto"/>
          </w:tcPr>
          <w:p w14:paraId="588F0C31" w14:textId="77777777" w:rsidR="00D52EB6" w:rsidRDefault="00D52EB6" w:rsidP="00F543FC">
            <w:pPr>
              <w:pStyle w:val="TAH"/>
            </w:pPr>
          </w:p>
        </w:tc>
      </w:tr>
      <w:tr w:rsidR="00D52EB6" w14:paraId="40A39973" w14:textId="77777777" w:rsidTr="00F543FC">
        <w:trPr>
          <w:trHeight w:val="187"/>
          <w:jc w:val="center"/>
        </w:trPr>
        <w:tc>
          <w:tcPr>
            <w:tcW w:w="1416" w:type="dxa"/>
            <w:tcBorders>
              <w:top w:val="nil"/>
              <w:bottom w:val="nil"/>
            </w:tcBorders>
            <w:shd w:val="clear" w:color="auto" w:fill="auto"/>
          </w:tcPr>
          <w:p w14:paraId="0AF8C6B7" w14:textId="77777777" w:rsidR="00D52EB6" w:rsidRPr="00C446D9" w:rsidRDefault="00D52EB6" w:rsidP="00F543FC">
            <w:pPr>
              <w:pStyle w:val="TAC"/>
              <w:rPr>
                <w:b/>
              </w:rPr>
            </w:pPr>
          </w:p>
        </w:tc>
        <w:tc>
          <w:tcPr>
            <w:tcW w:w="1457" w:type="dxa"/>
            <w:tcBorders>
              <w:top w:val="nil"/>
              <w:bottom w:val="nil"/>
            </w:tcBorders>
            <w:shd w:val="clear" w:color="auto" w:fill="auto"/>
          </w:tcPr>
          <w:p w14:paraId="04EC1EBF" w14:textId="77777777" w:rsidR="00D52EB6" w:rsidRDefault="00D52EB6" w:rsidP="00F543FC">
            <w:pPr>
              <w:pStyle w:val="TAC"/>
            </w:pPr>
          </w:p>
        </w:tc>
        <w:tc>
          <w:tcPr>
            <w:tcW w:w="671" w:type="dxa"/>
            <w:shd w:val="clear" w:color="auto" w:fill="auto"/>
          </w:tcPr>
          <w:p w14:paraId="71643BB3"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2D53270F"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A0E4616" w14:textId="77777777" w:rsidR="00D52EB6" w:rsidRDefault="00D52EB6" w:rsidP="00F543FC">
            <w:pPr>
              <w:pStyle w:val="TAH"/>
            </w:pPr>
          </w:p>
        </w:tc>
      </w:tr>
      <w:tr w:rsidR="00D52EB6" w14:paraId="181F6C2A" w14:textId="77777777" w:rsidTr="00F543FC">
        <w:trPr>
          <w:trHeight w:val="206"/>
          <w:jc w:val="center"/>
        </w:trPr>
        <w:tc>
          <w:tcPr>
            <w:tcW w:w="1416" w:type="dxa"/>
            <w:tcBorders>
              <w:top w:val="nil"/>
            </w:tcBorders>
            <w:shd w:val="clear" w:color="auto" w:fill="auto"/>
          </w:tcPr>
          <w:p w14:paraId="5F42BA5A" w14:textId="77777777" w:rsidR="00D52EB6" w:rsidRPr="00C446D9" w:rsidRDefault="00D52EB6" w:rsidP="00F543FC">
            <w:pPr>
              <w:pStyle w:val="TAC"/>
              <w:rPr>
                <w:b/>
              </w:rPr>
            </w:pPr>
          </w:p>
        </w:tc>
        <w:tc>
          <w:tcPr>
            <w:tcW w:w="1457" w:type="dxa"/>
            <w:tcBorders>
              <w:top w:val="nil"/>
            </w:tcBorders>
            <w:shd w:val="clear" w:color="auto" w:fill="auto"/>
          </w:tcPr>
          <w:p w14:paraId="1DF3E5EA" w14:textId="77777777" w:rsidR="00D52EB6" w:rsidRDefault="00D52EB6" w:rsidP="00F543FC">
            <w:pPr>
              <w:pStyle w:val="TAC"/>
            </w:pPr>
          </w:p>
        </w:tc>
        <w:tc>
          <w:tcPr>
            <w:tcW w:w="671" w:type="dxa"/>
            <w:shd w:val="clear" w:color="auto" w:fill="auto"/>
          </w:tcPr>
          <w:p w14:paraId="30C805F8"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0499CB45" w14:textId="77777777" w:rsidR="00D52EB6" w:rsidRDefault="00D52EB6" w:rsidP="00F543FC">
            <w:pPr>
              <w:pStyle w:val="TAH"/>
            </w:pPr>
          </w:p>
        </w:tc>
        <w:tc>
          <w:tcPr>
            <w:tcW w:w="576" w:type="dxa"/>
          </w:tcPr>
          <w:p w14:paraId="1B17D72F"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7CA6D3A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711B21D" w14:textId="77777777" w:rsidR="00D52EB6" w:rsidRPr="00E54221" w:rsidRDefault="00D52EB6" w:rsidP="00F543FC">
            <w:pPr>
              <w:pStyle w:val="TAH"/>
              <w:rPr>
                <w:b w:val="0"/>
              </w:rPr>
            </w:pPr>
            <w:r w:rsidRPr="00E54221">
              <w:rPr>
                <w:rFonts w:hint="eastAsia"/>
                <w:b w:val="0"/>
              </w:rPr>
              <w:t>20</w:t>
            </w:r>
          </w:p>
        </w:tc>
        <w:tc>
          <w:tcPr>
            <w:tcW w:w="576" w:type="dxa"/>
          </w:tcPr>
          <w:p w14:paraId="6CEAC84A"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612C33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18D799B4"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223052E1"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32E835F7"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116B0F5D"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533912F7"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4F995FB4" w14:textId="77777777" w:rsidR="00D52EB6" w:rsidRPr="00E54221" w:rsidRDefault="00D52EB6" w:rsidP="00F543FC">
            <w:pPr>
              <w:pStyle w:val="TAH"/>
              <w:rPr>
                <w:b w:val="0"/>
              </w:rPr>
            </w:pPr>
            <w:r w:rsidRPr="00E54221">
              <w:rPr>
                <w:rFonts w:hint="eastAsia"/>
                <w:b w:val="0"/>
              </w:rPr>
              <w:t>90</w:t>
            </w:r>
          </w:p>
        </w:tc>
        <w:tc>
          <w:tcPr>
            <w:tcW w:w="576" w:type="dxa"/>
          </w:tcPr>
          <w:p w14:paraId="49F94B4A"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7BCA39FC" w14:textId="77777777" w:rsidR="00D52EB6" w:rsidRDefault="00D52EB6" w:rsidP="00F543FC">
            <w:pPr>
              <w:pStyle w:val="TAH"/>
            </w:pPr>
          </w:p>
        </w:tc>
      </w:tr>
      <w:tr w:rsidR="00D52EB6" w:rsidRPr="00D542F5" w14:paraId="1A5D6249" w14:textId="77777777" w:rsidTr="00F543FC">
        <w:trPr>
          <w:trHeight w:val="187"/>
          <w:jc w:val="center"/>
        </w:trPr>
        <w:tc>
          <w:tcPr>
            <w:tcW w:w="1416" w:type="dxa"/>
            <w:tcBorders>
              <w:bottom w:val="nil"/>
            </w:tcBorders>
            <w:shd w:val="clear" w:color="auto" w:fill="auto"/>
          </w:tcPr>
          <w:p w14:paraId="0885453A" w14:textId="77777777" w:rsidR="00D52EB6" w:rsidRPr="00C446D9" w:rsidRDefault="00D52EB6" w:rsidP="00F543FC">
            <w:pPr>
              <w:pStyle w:val="TAC"/>
              <w:rPr>
                <w:b/>
              </w:rPr>
            </w:pPr>
            <w:r>
              <w:lastRenderedPageBreak/>
              <w:t>CA_n5</w:t>
            </w:r>
            <w:r w:rsidRPr="00C446D9">
              <w:t>A-n25A-n66A-n77(2A)</w:t>
            </w:r>
          </w:p>
        </w:tc>
        <w:tc>
          <w:tcPr>
            <w:tcW w:w="1457" w:type="dxa"/>
            <w:tcBorders>
              <w:top w:val="nil"/>
              <w:left w:val="single" w:sz="4" w:space="0" w:color="auto"/>
              <w:bottom w:val="nil"/>
              <w:right w:val="single" w:sz="4" w:space="0" w:color="auto"/>
            </w:tcBorders>
            <w:shd w:val="clear" w:color="auto" w:fill="auto"/>
          </w:tcPr>
          <w:p w14:paraId="7BBD7DDC" w14:textId="77777777" w:rsidR="00D52EB6" w:rsidRPr="00B657E0" w:rsidRDefault="00D52EB6" w:rsidP="00F543FC">
            <w:pPr>
              <w:pStyle w:val="TAC"/>
              <w:rPr>
                <w:b/>
                <w:lang w:eastAsia="zh-CN"/>
              </w:rPr>
            </w:pPr>
            <w:r w:rsidRPr="00B657E0">
              <w:rPr>
                <w:lang w:eastAsia="zh-CN"/>
              </w:rPr>
              <w:t>CA_n5A-n25A</w:t>
            </w:r>
          </w:p>
          <w:p w14:paraId="2F925F2D" w14:textId="77777777" w:rsidR="00D52EB6" w:rsidRPr="00B657E0" w:rsidRDefault="00D52EB6" w:rsidP="00F543FC">
            <w:pPr>
              <w:pStyle w:val="TAC"/>
              <w:rPr>
                <w:b/>
                <w:lang w:eastAsia="zh-CN"/>
              </w:rPr>
            </w:pPr>
            <w:r w:rsidRPr="00B657E0">
              <w:rPr>
                <w:lang w:eastAsia="zh-CN"/>
              </w:rPr>
              <w:t>CA_n5A-n66A</w:t>
            </w:r>
          </w:p>
          <w:p w14:paraId="1D5A1DBD" w14:textId="77777777" w:rsidR="00D52EB6" w:rsidRPr="00B657E0" w:rsidRDefault="00D52EB6" w:rsidP="00F543FC">
            <w:pPr>
              <w:pStyle w:val="TAC"/>
              <w:rPr>
                <w:b/>
                <w:lang w:eastAsia="zh-CN"/>
              </w:rPr>
            </w:pPr>
            <w:r w:rsidRPr="00B657E0">
              <w:rPr>
                <w:lang w:eastAsia="zh-CN"/>
              </w:rPr>
              <w:t>CA_n5A-n77A</w:t>
            </w:r>
          </w:p>
          <w:p w14:paraId="25338DB7" w14:textId="77777777" w:rsidR="00D52EB6" w:rsidRPr="00B657E0" w:rsidRDefault="00D52EB6" w:rsidP="00F543FC">
            <w:pPr>
              <w:pStyle w:val="TAC"/>
              <w:rPr>
                <w:b/>
                <w:lang w:eastAsia="zh-CN"/>
              </w:rPr>
            </w:pPr>
            <w:r w:rsidRPr="00B657E0">
              <w:rPr>
                <w:lang w:eastAsia="zh-CN"/>
              </w:rPr>
              <w:t>CA_n25A-n66A</w:t>
            </w:r>
          </w:p>
          <w:p w14:paraId="45D065D8" w14:textId="77777777" w:rsidR="00D52EB6" w:rsidRPr="00B657E0" w:rsidRDefault="00D52EB6" w:rsidP="00F543FC">
            <w:pPr>
              <w:pStyle w:val="TAC"/>
              <w:rPr>
                <w:b/>
                <w:lang w:eastAsia="zh-CN"/>
              </w:rPr>
            </w:pPr>
            <w:r w:rsidRPr="00B657E0">
              <w:rPr>
                <w:lang w:eastAsia="zh-CN"/>
              </w:rPr>
              <w:t>CA_n25A-n77A</w:t>
            </w:r>
          </w:p>
          <w:p w14:paraId="66DFEA6E"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37316B6F" w14:textId="77777777" w:rsidR="00D52EB6" w:rsidRPr="00A34277" w:rsidRDefault="00D52EB6" w:rsidP="00F543FC">
            <w:pPr>
              <w:pStyle w:val="TAH"/>
              <w:rPr>
                <w:b w:val="0"/>
              </w:rPr>
            </w:pPr>
            <w:r>
              <w:rPr>
                <w:b w:val="0"/>
              </w:rPr>
              <w:t>n5</w:t>
            </w:r>
          </w:p>
        </w:tc>
        <w:tc>
          <w:tcPr>
            <w:tcW w:w="471" w:type="dxa"/>
          </w:tcPr>
          <w:p w14:paraId="7DF34342" w14:textId="77777777" w:rsidR="00D52EB6" w:rsidRPr="00E54221" w:rsidRDefault="00D52EB6" w:rsidP="00F543FC">
            <w:pPr>
              <w:pStyle w:val="TAH"/>
              <w:rPr>
                <w:b w:val="0"/>
              </w:rPr>
            </w:pPr>
            <w:r w:rsidRPr="00E54221">
              <w:rPr>
                <w:rFonts w:hint="eastAsia"/>
                <w:b w:val="0"/>
              </w:rPr>
              <w:t>5</w:t>
            </w:r>
          </w:p>
        </w:tc>
        <w:tc>
          <w:tcPr>
            <w:tcW w:w="576" w:type="dxa"/>
          </w:tcPr>
          <w:p w14:paraId="7868352E" w14:textId="77777777" w:rsidR="00D52EB6" w:rsidRPr="00E54221" w:rsidRDefault="00D52EB6" w:rsidP="00F543FC">
            <w:pPr>
              <w:pStyle w:val="TAH"/>
              <w:rPr>
                <w:b w:val="0"/>
              </w:rPr>
            </w:pPr>
            <w:r w:rsidRPr="00E54221">
              <w:rPr>
                <w:rFonts w:hint="eastAsia"/>
                <w:b w:val="0"/>
              </w:rPr>
              <w:t>10</w:t>
            </w:r>
          </w:p>
        </w:tc>
        <w:tc>
          <w:tcPr>
            <w:tcW w:w="576" w:type="dxa"/>
          </w:tcPr>
          <w:p w14:paraId="50CD2FCE"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AAFC2AE" w14:textId="77777777" w:rsidR="00D52EB6" w:rsidRPr="00E54221" w:rsidRDefault="00D52EB6" w:rsidP="00F543FC">
            <w:pPr>
              <w:pStyle w:val="TAH"/>
              <w:rPr>
                <w:b w:val="0"/>
              </w:rPr>
            </w:pPr>
            <w:r w:rsidRPr="00E54221">
              <w:rPr>
                <w:rFonts w:hint="eastAsia"/>
                <w:b w:val="0"/>
              </w:rPr>
              <w:t>20</w:t>
            </w:r>
          </w:p>
        </w:tc>
        <w:tc>
          <w:tcPr>
            <w:tcW w:w="576" w:type="dxa"/>
          </w:tcPr>
          <w:p w14:paraId="73CC8D09" w14:textId="77777777" w:rsidR="00D52EB6" w:rsidRPr="00E54221" w:rsidRDefault="00D52EB6" w:rsidP="00F543FC">
            <w:pPr>
              <w:pStyle w:val="TAH"/>
              <w:rPr>
                <w:b w:val="0"/>
              </w:rPr>
            </w:pPr>
          </w:p>
        </w:tc>
        <w:tc>
          <w:tcPr>
            <w:tcW w:w="581" w:type="dxa"/>
          </w:tcPr>
          <w:p w14:paraId="094B8DD4" w14:textId="77777777" w:rsidR="00D52EB6" w:rsidRPr="00E54221" w:rsidRDefault="00D52EB6" w:rsidP="00F543FC">
            <w:pPr>
              <w:pStyle w:val="TAH"/>
              <w:rPr>
                <w:b w:val="0"/>
              </w:rPr>
            </w:pPr>
          </w:p>
        </w:tc>
        <w:tc>
          <w:tcPr>
            <w:tcW w:w="576" w:type="dxa"/>
          </w:tcPr>
          <w:p w14:paraId="328CC5B9" w14:textId="77777777" w:rsidR="00D52EB6" w:rsidRPr="00E54221" w:rsidRDefault="00D52EB6" w:rsidP="00F543FC">
            <w:pPr>
              <w:pStyle w:val="TAH"/>
              <w:rPr>
                <w:b w:val="0"/>
              </w:rPr>
            </w:pPr>
          </w:p>
        </w:tc>
        <w:tc>
          <w:tcPr>
            <w:tcW w:w="576" w:type="dxa"/>
          </w:tcPr>
          <w:p w14:paraId="5D8A1D87" w14:textId="77777777" w:rsidR="00D52EB6" w:rsidRDefault="00D52EB6" w:rsidP="00F543FC">
            <w:pPr>
              <w:pStyle w:val="TAH"/>
              <w:rPr>
                <w:lang w:eastAsia="zh-CN"/>
              </w:rPr>
            </w:pPr>
          </w:p>
        </w:tc>
        <w:tc>
          <w:tcPr>
            <w:tcW w:w="576" w:type="dxa"/>
          </w:tcPr>
          <w:p w14:paraId="169B9D49" w14:textId="77777777" w:rsidR="00D52EB6" w:rsidRDefault="00D52EB6" w:rsidP="00F543FC">
            <w:pPr>
              <w:pStyle w:val="TAH"/>
            </w:pPr>
          </w:p>
        </w:tc>
        <w:tc>
          <w:tcPr>
            <w:tcW w:w="576" w:type="dxa"/>
          </w:tcPr>
          <w:p w14:paraId="6AEDB9CE" w14:textId="77777777" w:rsidR="00D52EB6" w:rsidRDefault="00D52EB6" w:rsidP="00F543FC">
            <w:pPr>
              <w:pStyle w:val="TAH"/>
            </w:pPr>
          </w:p>
        </w:tc>
        <w:tc>
          <w:tcPr>
            <w:tcW w:w="536" w:type="dxa"/>
          </w:tcPr>
          <w:p w14:paraId="3CFE0E32" w14:textId="77777777" w:rsidR="00D52EB6" w:rsidRDefault="00D52EB6" w:rsidP="00F543FC">
            <w:pPr>
              <w:pStyle w:val="TAH"/>
            </w:pPr>
          </w:p>
        </w:tc>
        <w:tc>
          <w:tcPr>
            <w:tcW w:w="616" w:type="dxa"/>
          </w:tcPr>
          <w:p w14:paraId="79735F77" w14:textId="77777777" w:rsidR="00D52EB6" w:rsidRDefault="00D52EB6" w:rsidP="00F543FC">
            <w:pPr>
              <w:pStyle w:val="TAH"/>
            </w:pPr>
          </w:p>
        </w:tc>
        <w:tc>
          <w:tcPr>
            <w:tcW w:w="576" w:type="dxa"/>
          </w:tcPr>
          <w:p w14:paraId="5A224720" w14:textId="77777777" w:rsidR="00D52EB6" w:rsidRDefault="00D52EB6" w:rsidP="00F543FC">
            <w:pPr>
              <w:pStyle w:val="TAH"/>
            </w:pPr>
          </w:p>
        </w:tc>
        <w:tc>
          <w:tcPr>
            <w:tcW w:w="1287" w:type="dxa"/>
            <w:shd w:val="clear" w:color="auto" w:fill="auto"/>
          </w:tcPr>
          <w:p w14:paraId="700F69DE" w14:textId="77777777" w:rsidR="00D52EB6" w:rsidRPr="00D542F5" w:rsidRDefault="00D52EB6" w:rsidP="00F543FC">
            <w:pPr>
              <w:pStyle w:val="TAH"/>
              <w:rPr>
                <w:b w:val="0"/>
                <w:lang w:eastAsia="zh-CN"/>
              </w:rPr>
            </w:pPr>
            <w:r>
              <w:rPr>
                <w:b w:val="0"/>
                <w:lang w:eastAsia="zh-CN"/>
              </w:rPr>
              <w:t>0</w:t>
            </w:r>
          </w:p>
        </w:tc>
      </w:tr>
      <w:tr w:rsidR="00D52EB6" w14:paraId="5D57E3B1" w14:textId="77777777" w:rsidTr="00F543FC">
        <w:trPr>
          <w:trHeight w:val="187"/>
          <w:jc w:val="center"/>
        </w:trPr>
        <w:tc>
          <w:tcPr>
            <w:tcW w:w="1416" w:type="dxa"/>
            <w:tcBorders>
              <w:top w:val="nil"/>
              <w:bottom w:val="nil"/>
            </w:tcBorders>
            <w:shd w:val="clear" w:color="auto" w:fill="auto"/>
          </w:tcPr>
          <w:p w14:paraId="0B904F15" w14:textId="77777777" w:rsidR="00D52EB6" w:rsidRDefault="00D52EB6" w:rsidP="00F543FC">
            <w:pPr>
              <w:pStyle w:val="TAC"/>
            </w:pPr>
          </w:p>
        </w:tc>
        <w:tc>
          <w:tcPr>
            <w:tcW w:w="1457" w:type="dxa"/>
            <w:tcBorders>
              <w:top w:val="nil"/>
              <w:bottom w:val="nil"/>
            </w:tcBorders>
            <w:shd w:val="clear" w:color="auto" w:fill="auto"/>
          </w:tcPr>
          <w:p w14:paraId="3A3693D3" w14:textId="77777777" w:rsidR="00D52EB6" w:rsidRDefault="00D52EB6" w:rsidP="00F543FC">
            <w:pPr>
              <w:pStyle w:val="TAC"/>
            </w:pPr>
          </w:p>
        </w:tc>
        <w:tc>
          <w:tcPr>
            <w:tcW w:w="671" w:type="dxa"/>
            <w:shd w:val="clear" w:color="auto" w:fill="auto"/>
          </w:tcPr>
          <w:p w14:paraId="5AD1CC29"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3D9217D0" w14:textId="77777777" w:rsidR="00D52EB6" w:rsidRPr="00E54221" w:rsidRDefault="00D52EB6" w:rsidP="00F543FC">
            <w:pPr>
              <w:pStyle w:val="TAH"/>
              <w:rPr>
                <w:b w:val="0"/>
              </w:rPr>
            </w:pPr>
            <w:r w:rsidRPr="00E54221">
              <w:rPr>
                <w:rFonts w:hint="eastAsia"/>
                <w:b w:val="0"/>
              </w:rPr>
              <w:t>5</w:t>
            </w:r>
          </w:p>
        </w:tc>
        <w:tc>
          <w:tcPr>
            <w:tcW w:w="576" w:type="dxa"/>
          </w:tcPr>
          <w:p w14:paraId="28A85504" w14:textId="77777777" w:rsidR="00D52EB6" w:rsidRPr="00E54221" w:rsidRDefault="00D52EB6" w:rsidP="00F543FC">
            <w:pPr>
              <w:pStyle w:val="TAH"/>
              <w:rPr>
                <w:b w:val="0"/>
              </w:rPr>
            </w:pPr>
            <w:r w:rsidRPr="00E54221">
              <w:rPr>
                <w:rFonts w:hint="eastAsia"/>
                <w:b w:val="0"/>
              </w:rPr>
              <w:t>10</w:t>
            </w:r>
          </w:p>
        </w:tc>
        <w:tc>
          <w:tcPr>
            <w:tcW w:w="576" w:type="dxa"/>
          </w:tcPr>
          <w:p w14:paraId="5CD234BF"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073E695E" w14:textId="77777777" w:rsidR="00D52EB6" w:rsidRPr="00E54221" w:rsidRDefault="00D52EB6" w:rsidP="00F543FC">
            <w:pPr>
              <w:pStyle w:val="TAH"/>
              <w:rPr>
                <w:b w:val="0"/>
              </w:rPr>
            </w:pPr>
            <w:r w:rsidRPr="00E54221">
              <w:rPr>
                <w:rFonts w:hint="eastAsia"/>
                <w:b w:val="0"/>
              </w:rPr>
              <w:t>20</w:t>
            </w:r>
          </w:p>
        </w:tc>
        <w:tc>
          <w:tcPr>
            <w:tcW w:w="576" w:type="dxa"/>
          </w:tcPr>
          <w:p w14:paraId="005CF6CC"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97493B4"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8531E95"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7C91935" w14:textId="77777777" w:rsidR="00D52EB6" w:rsidRDefault="00D52EB6" w:rsidP="00F543FC">
            <w:pPr>
              <w:pStyle w:val="TAH"/>
            </w:pPr>
          </w:p>
        </w:tc>
        <w:tc>
          <w:tcPr>
            <w:tcW w:w="576" w:type="dxa"/>
          </w:tcPr>
          <w:p w14:paraId="48D8BDB3" w14:textId="77777777" w:rsidR="00D52EB6" w:rsidRDefault="00D52EB6" w:rsidP="00F543FC">
            <w:pPr>
              <w:pStyle w:val="TAH"/>
            </w:pPr>
          </w:p>
        </w:tc>
        <w:tc>
          <w:tcPr>
            <w:tcW w:w="576" w:type="dxa"/>
          </w:tcPr>
          <w:p w14:paraId="3DF265C0" w14:textId="77777777" w:rsidR="00D52EB6" w:rsidRDefault="00D52EB6" w:rsidP="00F543FC">
            <w:pPr>
              <w:pStyle w:val="TAH"/>
            </w:pPr>
          </w:p>
        </w:tc>
        <w:tc>
          <w:tcPr>
            <w:tcW w:w="536" w:type="dxa"/>
          </w:tcPr>
          <w:p w14:paraId="17365BE8" w14:textId="77777777" w:rsidR="00D52EB6" w:rsidRDefault="00D52EB6" w:rsidP="00F543FC">
            <w:pPr>
              <w:pStyle w:val="TAH"/>
            </w:pPr>
          </w:p>
        </w:tc>
        <w:tc>
          <w:tcPr>
            <w:tcW w:w="616" w:type="dxa"/>
          </w:tcPr>
          <w:p w14:paraId="1B708F00" w14:textId="77777777" w:rsidR="00D52EB6" w:rsidRDefault="00D52EB6" w:rsidP="00F543FC">
            <w:pPr>
              <w:pStyle w:val="TAH"/>
            </w:pPr>
          </w:p>
        </w:tc>
        <w:tc>
          <w:tcPr>
            <w:tcW w:w="576" w:type="dxa"/>
          </w:tcPr>
          <w:p w14:paraId="482AC3EC" w14:textId="77777777" w:rsidR="00D52EB6" w:rsidRDefault="00D52EB6" w:rsidP="00F543FC">
            <w:pPr>
              <w:pStyle w:val="TAH"/>
            </w:pPr>
          </w:p>
        </w:tc>
        <w:tc>
          <w:tcPr>
            <w:tcW w:w="1287" w:type="dxa"/>
            <w:shd w:val="clear" w:color="auto" w:fill="auto"/>
          </w:tcPr>
          <w:p w14:paraId="2BAB152B" w14:textId="77777777" w:rsidR="00D52EB6" w:rsidRDefault="00D52EB6" w:rsidP="00F543FC">
            <w:pPr>
              <w:pStyle w:val="TAH"/>
            </w:pPr>
          </w:p>
        </w:tc>
      </w:tr>
      <w:tr w:rsidR="00D52EB6" w14:paraId="193F787A" w14:textId="77777777" w:rsidTr="00F543FC">
        <w:trPr>
          <w:trHeight w:val="187"/>
          <w:jc w:val="center"/>
        </w:trPr>
        <w:tc>
          <w:tcPr>
            <w:tcW w:w="1416" w:type="dxa"/>
            <w:tcBorders>
              <w:top w:val="nil"/>
              <w:bottom w:val="nil"/>
            </w:tcBorders>
            <w:shd w:val="clear" w:color="auto" w:fill="auto"/>
          </w:tcPr>
          <w:p w14:paraId="0FC6EBAC" w14:textId="77777777" w:rsidR="00D52EB6" w:rsidRDefault="00D52EB6" w:rsidP="00F543FC">
            <w:pPr>
              <w:pStyle w:val="TAC"/>
            </w:pPr>
          </w:p>
        </w:tc>
        <w:tc>
          <w:tcPr>
            <w:tcW w:w="1457" w:type="dxa"/>
            <w:tcBorders>
              <w:top w:val="nil"/>
              <w:bottom w:val="nil"/>
            </w:tcBorders>
            <w:shd w:val="clear" w:color="auto" w:fill="auto"/>
          </w:tcPr>
          <w:p w14:paraId="5D4BEE50" w14:textId="77777777" w:rsidR="00D52EB6" w:rsidRDefault="00D52EB6" w:rsidP="00F543FC">
            <w:pPr>
              <w:pStyle w:val="TAC"/>
            </w:pPr>
          </w:p>
        </w:tc>
        <w:tc>
          <w:tcPr>
            <w:tcW w:w="671" w:type="dxa"/>
            <w:shd w:val="clear" w:color="auto" w:fill="auto"/>
          </w:tcPr>
          <w:p w14:paraId="4502622E"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077D66DD" w14:textId="77777777" w:rsidR="00D52EB6" w:rsidRPr="00E54221" w:rsidRDefault="00D52EB6" w:rsidP="00F543FC">
            <w:pPr>
              <w:pStyle w:val="TAH"/>
              <w:rPr>
                <w:b w:val="0"/>
              </w:rPr>
            </w:pPr>
            <w:r w:rsidRPr="00E54221">
              <w:rPr>
                <w:rFonts w:hint="eastAsia"/>
                <w:b w:val="0"/>
              </w:rPr>
              <w:t>5</w:t>
            </w:r>
          </w:p>
        </w:tc>
        <w:tc>
          <w:tcPr>
            <w:tcW w:w="576" w:type="dxa"/>
          </w:tcPr>
          <w:p w14:paraId="70DFF231" w14:textId="77777777" w:rsidR="00D52EB6" w:rsidRPr="00E54221" w:rsidRDefault="00D52EB6" w:rsidP="00F543FC">
            <w:pPr>
              <w:pStyle w:val="TAH"/>
              <w:rPr>
                <w:b w:val="0"/>
              </w:rPr>
            </w:pPr>
            <w:r w:rsidRPr="00E54221">
              <w:rPr>
                <w:rFonts w:hint="eastAsia"/>
                <w:b w:val="0"/>
              </w:rPr>
              <w:t>10</w:t>
            </w:r>
          </w:p>
        </w:tc>
        <w:tc>
          <w:tcPr>
            <w:tcW w:w="576" w:type="dxa"/>
          </w:tcPr>
          <w:p w14:paraId="5A5B2DB2"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6F4F514" w14:textId="77777777" w:rsidR="00D52EB6" w:rsidRPr="00E54221" w:rsidRDefault="00D52EB6" w:rsidP="00F543FC">
            <w:pPr>
              <w:pStyle w:val="TAH"/>
              <w:rPr>
                <w:b w:val="0"/>
              </w:rPr>
            </w:pPr>
            <w:r w:rsidRPr="00E54221">
              <w:rPr>
                <w:rFonts w:hint="eastAsia"/>
                <w:b w:val="0"/>
              </w:rPr>
              <w:t>20</w:t>
            </w:r>
          </w:p>
        </w:tc>
        <w:tc>
          <w:tcPr>
            <w:tcW w:w="576" w:type="dxa"/>
          </w:tcPr>
          <w:p w14:paraId="2E6B044A"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5A9066D2"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0C55B41"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5E4ACC11" w14:textId="77777777" w:rsidR="00D52EB6" w:rsidRDefault="00D52EB6" w:rsidP="00F543FC">
            <w:pPr>
              <w:pStyle w:val="TAH"/>
            </w:pPr>
          </w:p>
        </w:tc>
        <w:tc>
          <w:tcPr>
            <w:tcW w:w="576" w:type="dxa"/>
          </w:tcPr>
          <w:p w14:paraId="768380F6" w14:textId="77777777" w:rsidR="00D52EB6" w:rsidRDefault="00D52EB6" w:rsidP="00F543FC">
            <w:pPr>
              <w:pStyle w:val="TAH"/>
            </w:pPr>
          </w:p>
        </w:tc>
        <w:tc>
          <w:tcPr>
            <w:tcW w:w="576" w:type="dxa"/>
          </w:tcPr>
          <w:p w14:paraId="2DF766F0" w14:textId="77777777" w:rsidR="00D52EB6" w:rsidRDefault="00D52EB6" w:rsidP="00F543FC">
            <w:pPr>
              <w:pStyle w:val="TAH"/>
            </w:pPr>
          </w:p>
        </w:tc>
        <w:tc>
          <w:tcPr>
            <w:tcW w:w="536" w:type="dxa"/>
          </w:tcPr>
          <w:p w14:paraId="0734CB8D" w14:textId="77777777" w:rsidR="00D52EB6" w:rsidRDefault="00D52EB6" w:rsidP="00F543FC">
            <w:pPr>
              <w:pStyle w:val="TAH"/>
            </w:pPr>
          </w:p>
        </w:tc>
        <w:tc>
          <w:tcPr>
            <w:tcW w:w="616" w:type="dxa"/>
          </w:tcPr>
          <w:p w14:paraId="0F7182D8" w14:textId="77777777" w:rsidR="00D52EB6" w:rsidRDefault="00D52EB6" w:rsidP="00F543FC">
            <w:pPr>
              <w:pStyle w:val="TAH"/>
            </w:pPr>
          </w:p>
        </w:tc>
        <w:tc>
          <w:tcPr>
            <w:tcW w:w="576" w:type="dxa"/>
          </w:tcPr>
          <w:p w14:paraId="10B548CD" w14:textId="77777777" w:rsidR="00D52EB6" w:rsidRDefault="00D52EB6" w:rsidP="00F543FC">
            <w:pPr>
              <w:pStyle w:val="TAH"/>
            </w:pPr>
          </w:p>
        </w:tc>
        <w:tc>
          <w:tcPr>
            <w:tcW w:w="1287" w:type="dxa"/>
            <w:shd w:val="clear" w:color="auto" w:fill="auto"/>
          </w:tcPr>
          <w:p w14:paraId="15B69A05" w14:textId="77777777" w:rsidR="00D52EB6" w:rsidRDefault="00D52EB6" w:rsidP="00F543FC">
            <w:pPr>
              <w:pStyle w:val="TAH"/>
            </w:pPr>
          </w:p>
        </w:tc>
      </w:tr>
      <w:tr w:rsidR="00D52EB6" w14:paraId="1E08041D" w14:textId="77777777" w:rsidTr="00F543FC">
        <w:trPr>
          <w:trHeight w:val="187"/>
          <w:jc w:val="center"/>
        </w:trPr>
        <w:tc>
          <w:tcPr>
            <w:tcW w:w="1416" w:type="dxa"/>
            <w:tcBorders>
              <w:top w:val="nil"/>
            </w:tcBorders>
            <w:shd w:val="clear" w:color="auto" w:fill="auto"/>
          </w:tcPr>
          <w:p w14:paraId="32FD9ED0" w14:textId="77777777" w:rsidR="00D52EB6" w:rsidRDefault="00D52EB6" w:rsidP="00F543FC">
            <w:pPr>
              <w:pStyle w:val="TAC"/>
            </w:pPr>
          </w:p>
        </w:tc>
        <w:tc>
          <w:tcPr>
            <w:tcW w:w="1457" w:type="dxa"/>
            <w:tcBorders>
              <w:top w:val="nil"/>
            </w:tcBorders>
            <w:shd w:val="clear" w:color="auto" w:fill="auto"/>
          </w:tcPr>
          <w:p w14:paraId="46C257C5" w14:textId="77777777" w:rsidR="00D52EB6" w:rsidRDefault="00D52EB6" w:rsidP="00F543FC">
            <w:pPr>
              <w:pStyle w:val="TAC"/>
            </w:pPr>
          </w:p>
        </w:tc>
        <w:tc>
          <w:tcPr>
            <w:tcW w:w="671" w:type="dxa"/>
            <w:shd w:val="clear" w:color="auto" w:fill="auto"/>
          </w:tcPr>
          <w:p w14:paraId="28AE01FA"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368E8C64" w14:textId="77777777" w:rsidR="00D52EB6" w:rsidRDefault="00D52EB6" w:rsidP="00F543FC">
            <w:pPr>
              <w:pStyle w:val="TAH"/>
            </w:pPr>
            <w:r w:rsidRPr="00D542F5">
              <w:rPr>
                <w:b w:val="0"/>
              </w:rPr>
              <w:t>See CA_n77(2A) Bandwidth Combination Set 1 in Table 5.5A.2-1</w:t>
            </w:r>
          </w:p>
        </w:tc>
        <w:tc>
          <w:tcPr>
            <w:tcW w:w="1287" w:type="dxa"/>
            <w:shd w:val="clear" w:color="auto" w:fill="auto"/>
          </w:tcPr>
          <w:p w14:paraId="15ACB77D" w14:textId="77777777" w:rsidR="00D52EB6" w:rsidRDefault="00D52EB6" w:rsidP="00F543FC">
            <w:pPr>
              <w:pStyle w:val="TAH"/>
            </w:pPr>
          </w:p>
        </w:tc>
      </w:tr>
      <w:tr w:rsidR="00D52EB6" w14:paraId="118EA80F" w14:textId="77777777" w:rsidTr="00F543FC">
        <w:trPr>
          <w:trHeight w:val="187"/>
          <w:jc w:val="center"/>
        </w:trPr>
        <w:tc>
          <w:tcPr>
            <w:tcW w:w="1416" w:type="dxa"/>
            <w:tcBorders>
              <w:bottom w:val="nil"/>
            </w:tcBorders>
            <w:shd w:val="clear" w:color="auto" w:fill="auto"/>
          </w:tcPr>
          <w:p w14:paraId="34928DE0" w14:textId="77777777" w:rsidR="00D52EB6" w:rsidRPr="007D0CE5" w:rsidRDefault="00D52EB6" w:rsidP="00F543FC">
            <w:pPr>
              <w:pStyle w:val="TAC"/>
            </w:pPr>
            <w:r>
              <w:t>CA_n5</w:t>
            </w:r>
            <w:r w:rsidRPr="00C446D9">
              <w:t>A-n25(2A)-n66(2A)-n77A</w:t>
            </w:r>
          </w:p>
        </w:tc>
        <w:tc>
          <w:tcPr>
            <w:tcW w:w="1457" w:type="dxa"/>
            <w:tcBorders>
              <w:bottom w:val="nil"/>
            </w:tcBorders>
            <w:shd w:val="clear" w:color="auto" w:fill="auto"/>
          </w:tcPr>
          <w:p w14:paraId="75598CD5" w14:textId="77777777" w:rsidR="00D52EB6" w:rsidRPr="00B657E0" w:rsidRDefault="00D52EB6" w:rsidP="00F543FC">
            <w:pPr>
              <w:pStyle w:val="TAC"/>
              <w:rPr>
                <w:b/>
                <w:lang w:eastAsia="zh-CN"/>
              </w:rPr>
            </w:pPr>
            <w:r w:rsidRPr="00B657E0">
              <w:rPr>
                <w:lang w:eastAsia="zh-CN"/>
              </w:rPr>
              <w:t>CA_n5A-n25A</w:t>
            </w:r>
          </w:p>
          <w:p w14:paraId="077CCC01" w14:textId="77777777" w:rsidR="00D52EB6" w:rsidRPr="00B657E0" w:rsidRDefault="00D52EB6" w:rsidP="00F543FC">
            <w:pPr>
              <w:pStyle w:val="TAC"/>
              <w:rPr>
                <w:b/>
                <w:lang w:eastAsia="zh-CN"/>
              </w:rPr>
            </w:pPr>
            <w:r w:rsidRPr="00B657E0">
              <w:rPr>
                <w:lang w:eastAsia="zh-CN"/>
              </w:rPr>
              <w:t>CA_n5A-n66A</w:t>
            </w:r>
          </w:p>
          <w:p w14:paraId="59AB0952" w14:textId="77777777" w:rsidR="00D52EB6" w:rsidRPr="00B657E0" w:rsidRDefault="00D52EB6" w:rsidP="00F543FC">
            <w:pPr>
              <w:pStyle w:val="TAC"/>
              <w:rPr>
                <w:b/>
                <w:lang w:eastAsia="zh-CN"/>
              </w:rPr>
            </w:pPr>
            <w:r w:rsidRPr="00B657E0">
              <w:rPr>
                <w:lang w:eastAsia="zh-CN"/>
              </w:rPr>
              <w:t>CA_n5A-n77A</w:t>
            </w:r>
          </w:p>
          <w:p w14:paraId="11916928" w14:textId="77777777" w:rsidR="00D52EB6" w:rsidRPr="00B657E0" w:rsidRDefault="00D52EB6" w:rsidP="00F543FC">
            <w:pPr>
              <w:pStyle w:val="TAC"/>
              <w:rPr>
                <w:b/>
                <w:lang w:eastAsia="zh-CN"/>
              </w:rPr>
            </w:pPr>
            <w:r w:rsidRPr="00B657E0">
              <w:rPr>
                <w:lang w:eastAsia="zh-CN"/>
              </w:rPr>
              <w:t>CA_n25A-n66A</w:t>
            </w:r>
          </w:p>
          <w:p w14:paraId="127BD942" w14:textId="77777777" w:rsidR="00D52EB6" w:rsidRPr="00B657E0" w:rsidRDefault="00D52EB6" w:rsidP="00F543FC">
            <w:pPr>
              <w:pStyle w:val="TAC"/>
              <w:rPr>
                <w:b/>
                <w:lang w:eastAsia="zh-CN"/>
              </w:rPr>
            </w:pPr>
            <w:r w:rsidRPr="00B657E0">
              <w:rPr>
                <w:lang w:eastAsia="zh-CN"/>
              </w:rPr>
              <w:t>CA_n25A-n77A</w:t>
            </w:r>
          </w:p>
          <w:p w14:paraId="344A7585"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278B402A" w14:textId="77777777" w:rsidR="00D52EB6" w:rsidRPr="00A34277" w:rsidRDefault="00D52EB6" w:rsidP="00F543FC">
            <w:pPr>
              <w:pStyle w:val="TAH"/>
              <w:rPr>
                <w:b w:val="0"/>
              </w:rPr>
            </w:pPr>
            <w:r>
              <w:rPr>
                <w:b w:val="0"/>
              </w:rPr>
              <w:t>n5</w:t>
            </w:r>
          </w:p>
        </w:tc>
        <w:tc>
          <w:tcPr>
            <w:tcW w:w="471" w:type="dxa"/>
          </w:tcPr>
          <w:p w14:paraId="242964B9" w14:textId="77777777" w:rsidR="00D52EB6" w:rsidRPr="00E54221" w:rsidRDefault="00D52EB6" w:rsidP="00F543FC">
            <w:pPr>
              <w:pStyle w:val="TAH"/>
              <w:rPr>
                <w:b w:val="0"/>
              </w:rPr>
            </w:pPr>
            <w:r w:rsidRPr="00E54221">
              <w:rPr>
                <w:rFonts w:hint="eastAsia"/>
                <w:b w:val="0"/>
              </w:rPr>
              <w:t>5</w:t>
            </w:r>
          </w:p>
        </w:tc>
        <w:tc>
          <w:tcPr>
            <w:tcW w:w="576" w:type="dxa"/>
          </w:tcPr>
          <w:p w14:paraId="6309E266" w14:textId="77777777" w:rsidR="00D52EB6" w:rsidRPr="00E54221" w:rsidRDefault="00D52EB6" w:rsidP="00F543FC">
            <w:pPr>
              <w:pStyle w:val="TAH"/>
              <w:rPr>
                <w:b w:val="0"/>
              </w:rPr>
            </w:pPr>
            <w:r w:rsidRPr="00E54221">
              <w:rPr>
                <w:rFonts w:hint="eastAsia"/>
                <w:b w:val="0"/>
              </w:rPr>
              <w:t>10</w:t>
            </w:r>
          </w:p>
        </w:tc>
        <w:tc>
          <w:tcPr>
            <w:tcW w:w="576" w:type="dxa"/>
          </w:tcPr>
          <w:p w14:paraId="0D3F510E"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51152C13" w14:textId="77777777" w:rsidR="00D52EB6" w:rsidRPr="00E54221" w:rsidRDefault="00D52EB6" w:rsidP="00F543FC">
            <w:pPr>
              <w:pStyle w:val="TAH"/>
              <w:rPr>
                <w:b w:val="0"/>
              </w:rPr>
            </w:pPr>
            <w:r w:rsidRPr="00E54221">
              <w:rPr>
                <w:rFonts w:hint="eastAsia"/>
                <w:b w:val="0"/>
              </w:rPr>
              <w:t>20</w:t>
            </w:r>
          </w:p>
        </w:tc>
        <w:tc>
          <w:tcPr>
            <w:tcW w:w="576" w:type="dxa"/>
          </w:tcPr>
          <w:p w14:paraId="3448B244" w14:textId="77777777" w:rsidR="00D52EB6" w:rsidRPr="00E54221" w:rsidRDefault="00D52EB6" w:rsidP="00F543FC">
            <w:pPr>
              <w:pStyle w:val="TAH"/>
              <w:rPr>
                <w:b w:val="0"/>
              </w:rPr>
            </w:pPr>
          </w:p>
        </w:tc>
        <w:tc>
          <w:tcPr>
            <w:tcW w:w="581" w:type="dxa"/>
          </w:tcPr>
          <w:p w14:paraId="63EB9A9D" w14:textId="77777777" w:rsidR="00D52EB6" w:rsidRPr="00E54221" w:rsidRDefault="00D52EB6" w:rsidP="00F543FC">
            <w:pPr>
              <w:pStyle w:val="TAH"/>
              <w:rPr>
                <w:b w:val="0"/>
              </w:rPr>
            </w:pPr>
          </w:p>
        </w:tc>
        <w:tc>
          <w:tcPr>
            <w:tcW w:w="576" w:type="dxa"/>
          </w:tcPr>
          <w:p w14:paraId="609776EA" w14:textId="77777777" w:rsidR="00D52EB6" w:rsidRPr="00E54221" w:rsidRDefault="00D52EB6" w:rsidP="00F543FC">
            <w:pPr>
              <w:pStyle w:val="TAH"/>
              <w:rPr>
                <w:b w:val="0"/>
              </w:rPr>
            </w:pPr>
          </w:p>
        </w:tc>
        <w:tc>
          <w:tcPr>
            <w:tcW w:w="576" w:type="dxa"/>
          </w:tcPr>
          <w:p w14:paraId="2DB9CED8" w14:textId="77777777" w:rsidR="00D52EB6" w:rsidRDefault="00D52EB6" w:rsidP="00F543FC">
            <w:pPr>
              <w:pStyle w:val="TAH"/>
              <w:rPr>
                <w:lang w:eastAsia="zh-CN"/>
              </w:rPr>
            </w:pPr>
          </w:p>
        </w:tc>
        <w:tc>
          <w:tcPr>
            <w:tcW w:w="576" w:type="dxa"/>
          </w:tcPr>
          <w:p w14:paraId="4C40F428" w14:textId="77777777" w:rsidR="00D52EB6" w:rsidRDefault="00D52EB6" w:rsidP="00F543FC">
            <w:pPr>
              <w:pStyle w:val="TAH"/>
            </w:pPr>
          </w:p>
        </w:tc>
        <w:tc>
          <w:tcPr>
            <w:tcW w:w="576" w:type="dxa"/>
          </w:tcPr>
          <w:p w14:paraId="72E38B81" w14:textId="77777777" w:rsidR="00D52EB6" w:rsidRDefault="00D52EB6" w:rsidP="00F543FC">
            <w:pPr>
              <w:pStyle w:val="TAH"/>
            </w:pPr>
          </w:p>
        </w:tc>
        <w:tc>
          <w:tcPr>
            <w:tcW w:w="536" w:type="dxa"/>
          </w:tcPr>
          <w:p w14:paraId="1E6BC010" w14:textId="77777777" w:rsidR="00D52EB6" w:rsidRDefault="00D52EB6" w:rsidP="00F543FC">
            <w:pPr>
              <w:pStyle w:val="TAH"/>
            </w:pPr>
          </w:p>
        </w:tc>
        <w:tc>
          <w:tcPr>
            <w:tcW w:w="616" w:type="dxa"/>
          </w:tcPr>
          <w:p w14:paraId="26B3E461" w14:textId="77777777" w:rsidR="00D52EB6" w:rsidRDefault="00D52EB6" w:rsidP="00F543FC">
            <w:pPr>
              <w:pStyle w:val="TAH"/>
            </w:pPr>
          </w:p>
        </w:tc>
        <w:tc>
          <w:tcPr>
            <w:tcW w:w="576" w:type="dxa"/>
          </w:tcPr>
          <w:p w14:paraId="5E4D2A6A" w14:textId="77777777" w:rsidR="00D52EB6" w:rsidRDefault="00D52EB6" w:rsidP="00F543FC">
            <w:pPr>
              <w:pStyle w:val="TAH"/>
            </w:pPr>
          </w:p>
        </w:tc>
        <w:tc>
          <w:tcPr>
            <w:tcW w:w="1287" w:type="dxa"/>
            <w:tcBorders>
              <w:bottom w:val="nil"/>
            </w:tcBorders>
            <w:shd w:val="clear" w:color="auto" w:fill="auto"/>
          </w:tcPr>
          <w:p w14:paraId="516101CB" w14:textId="77777777" w:rsidR="00D52EB6" w:rsidRDefault="00D52EB6" w:rsidP="00F543FC">
            <w:pPr>
              <w:pStyle w:val="TAH"/>
            </w:pPr>
            <w:r>
              <w:rPr>
                <w:b w:val="0"/>
                <w:lang w:eastAsia="zh-CN"/>
              </w:rPr>
              <w:t>0</w:t>
            </w:r>
          </w:p>
        </w:tc>
      </w:tr>
      <w:tr w:rsidR="00D52EB6" w14:paraId="5FB3943E" w14:textId="77777777" w:rsidTr="00F543FC">
        <w:trPr>
          <w:trHeight w:val="187"/>
          <w:jc w:val="center"/>
        </w:trPr>
        <w:tc>
          <w:tcPr>
            <w:tcW w:w="1416" w:type="dxa"/>
            <w:tcBorders>
              <w:top w:val="nil"/>
              <w:bottom w:val="nil"/>
            </w:tcBorders>
            <w:shd w:val="clear" w:color="auto" w:fill="auto"/>
          </w:tcPr>
          <w:p w14:paraId="28D1FCBA" w14:textId="77777777" w:rsidR="00D52EB6" w:rsidRPr="00C446D9" w:rsidRDefault="00D52EB6" w:rsidP="00F543FC">
            <w:pPr>
              <w:pStyle w:val="TAC"/>
              <w:rPr>
                <w:b/>
              </w:rPr>
            </w:pPr>
          </w:p>
        </w:tc>
        <w:tc>
          <w:tcPr>
            <w:tcW w:w="1457" w:type="dxa"/>
            <w:tcBorders>
              <w:top w:val="nil"/>
              <w:bottom w:val="nil"/>
            </w:tcBorders>
            <w:shd w:val="clear" w:color="auto" w:fill="auto"/>
          </w:tcPr>
          <w:p w14:paraId="1AD924AB" w14:textId="77777777" w:rsidR="00D52EB6" w:rsidRDefault="00D52EB6" w:rsidP="00F543FC">
            <w:pPr>
              <w:pStyle w:val="TAC"/>
            </w:pPr>
          </w:p>
        </w:tc>
        <w:tc>
          <w:tcPr>
            <w:tcW w:w="671" w:type="dxa"/>
            <w:shd w:val="clear" w:color="auto" w:fill="auto"/>
          </w:tcPr>
          <w:p w14:paraId="17607756" w14:textId="77777777" w:rsidR="00D52EB6" w:rsidRPr="00A34277" w:rsidRDefault="00D52EB6" w:rsidP="00F543FC">
            <w:pPr>
              <w:pStyle w:val="TAH"/>
              <w:rPr>
                <w:b w:val="0"/>
              </w:rPr>
            </w:pPr>
            <w:r w:rsidRPr="00A34277">
              <w:rPr>
                <w:b w:val="0"/>
              </w:rPr>
              <w:t>n</w:t>
            </w:r>
            <w:r w:rsidRPr="00A34277">
              <w:rPr>
                <w:rFonts w:hint="eastAsia"/>
                <w:b w:val="0"/>
              </w:rPr>
              <w:t>25</w:t>
            </w:r>
          </w:p>
        </w:tc>
        <w:tc>
          <w:tcPr>
            <w:tcW w:w="7388" w:type="dxa"/>
            <w:gridSpan w:val="13"/>
          </w:tcPr>
          <w:p w14:paraId="6ACECF18" w14:textId="77777777" w:rsidR="00D52EB6" w:rsidRDefault="00D52EB6" w:rsidP="00F543FC">
            <w:pPr>
              <w:pStyle w:val="TAH"/>
            </w:pPr>
            <w:r w:rsidRPr="00D542F5">
              <w:rPr>
                <w:b w:val="0"/>
              </w:rPr>
              <w:t>See CA_n25(2A) Bandwidth Combination Set 0 in Table 5.5A.2-1</w:t>
            </w:r>
          </w:p>
        </w:tc>
        <w:tc>
          <w:tcPr>
            <w:tcW w:w="1287" w:type="dxa"/>
            <w:tcBorders>
              <w:top w:val="nil"/>
              <w:bottom w:val="nil"/>
            </w:tcBorders>
            <w:shd w:val="clear" w:color="auto" w:fill="auto"/>
          </w:tcPr>
          <w:p w14:paraId="1AEBB60B" w14:textId="77777777" w:rsidR="00D52EB6" w:rsidRDefault="00D52EB6" w:rsidP="00F543FC">
            <w:pPr>
              <w:pStyle w:val="TAH"/>
            </w:pPr>
          </w:p>
        </w:tc>
      </w:tr>
      <w:tr w:rsidR="00D52EB6" w14:paraId="726949E9" w14:textId="77777777" w:rsidTr="00F543FC">
        <w:trPr>
          <w:trHeight w:val="187"/>
          <w:jc w:val="center"/>
        </w:trPr>
        <w:tc>
          <w:tcPr>
            <w:tcW w:w="1416" w:type="dxa"/>
            <w:tcBorders>
              <w:top w:val="nil"/>
              <w:bottom w:val="nil"/>
            </w:tcBorders>
            <w:shd w:val="clear" w:color="auto" w:fill="auto"/>
          </w:tcPr>
          <w:p w14:paraId="074AFCF9" w14:textId="77777777" w:rsidR="00D52EB6" w:rsidRPr="00C446D9" w:rsidRDefault="00D52EB6" w:rsidP="00F543FC">
            <w:pPr>
              <w:pStyle w:val="TAC"/>
              <w:rPr>
                <w:b/>
              </w:rPr>
            </w:pPr>
          </w:p>
        </w:tc>
        <w:tc>
          <w:tcPr>
            <w:tcW w:w="1457" w:type="dxa"/>
            <w:tcBorders>
              <w:top w:val="nil"/>
              <w:bottom w:val="nil"/>
            </w:tcBorders>
            <w:shd w:val="clear" w:color="auto" w:fill="auto"/>
          </w:tcPr>
          <w:p w14:paraId="62D785E4" w14:textId="77777777" w:rsidR="00D52EB6" w:rsidRDefault="00D52EB6" w:rsidP="00F543FC">
            <w:pPr>
              <w:pStyle w:val="TAC"/>
            </w:pPr>
          </w:p>
        </w:tc>
        <w:tc>
          <w:tcPr>
            <w:tcW w:w="671" w:type="dxa"/>
            <w:shd w:val="clear" w:color="auto" w:fill="auto"/>
          </w:tcPr>
          <w:p w14:paraId="013866D4"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6BCD952D"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48E0C819" w14:textId="77777777" w:rsidR="00D52EB6" w:rsidRDefault="00D52EB6" w:rsidP="00F543FC">
            <w:pPr>
              <w:pStyle w:val="TAH"/>
            </w:pPr>
          </w:p>
        </w:tc>
      </w:tr>
      <w:tr w:rsidR="00D52EB6" w14:paraId="18484308" w14:textId="77777777" w:rsidTr="00F543FC">
        <w:trPr>
          <w:trHeight w:val="187"/>
          <w:jc w:val="center"/>
        </w:trPr>
        <w:tc>
          <w:tcPr>
            <w:tcW w:w="1416" w:type="dxa"/>
            <w:tcBorders>
              <w:top w:val="nil"/>
            </w:tcBorders>
            <w:shd w:val="clear" w:color="auto" w:fill="auto"/>
          </w:tcPr>
          <w:p w14:paraId="4C455FE3" w14:textId="77777777" w:rsidR="00D52EB6" w:rsidRPr="00C446D9" w:rsidRDefault="00D52EB6" w:rsidP="00F543FC">
            <w:pPr>
              <w:pStyle w:val="TAC"/>
              <w:rPr>
                <w:b/>
              </w:rPr>
            </w:pPr>
          </w:p>
        </w:tc>
        <w:tc>
          <w:tcPr>
            <w:tcW w:w="1457" w:type="dxa"/>
            <w:tcBorders>
              <w:top w:val="nil"/>
            </w:tcBorders>
            <w:shd w:val="clear" w:color="auto" w:fill="auto"/>
          </w:tcPr>
          <w:p w14:paraId="1C7C6534" w14:textId="77777777" w:rsidR="00D52EB6" w:rsidRDefault="00D52EB6" w:rsidP="00F543FC">
            <w:pPr>
              <w:pStyle w:val="TAC"/>
            </w:pPr>
          </w:p>
        </w:tc>
        <w:tc>
          <w:tcPr>
            <w:tcW w:w="671" w:type="dxa"/>
            <w:shd w:val="clear" w:color="auto" w:fill="auto"/>
          </w:tcPr>
          <w:p w14:paraId="6B433848"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0CD30B6F" w14:textId="77777777" w:rsidR="00D52EB6" w:rsidRDefault="00D52EB6" w:rsidP="00F543FC">
            <w:pPr>
              <w:pStyle w:val="TAH"/>
            </w:pPr>
          </w:p>
        </w:tc>
        <w:tc>
          <w:tcPr>
            <w:tcW w:w="576" w:type="dxa"/>
          </w:tcPr>
          <w:p w14:paraId="176A5CBF"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6674C06F"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807533E" w14:textId="77777777" w:rsidR="00D52EB6" w:rsidRPr="00E54221" w:rsidRDefault="00D52EB6" w:rsidP="00F543FC">
            <w:pPr>
              <w:pStyle w:val="TAH"/>
              <w:rPr>
                <w:b w:val="0"/>
              </w:rPr>
            </w:pPr>
            <w:r w:rsidRPr="00E54221">
              <w:rPr>
                <w:rFonts w:hint="eastAsia"/>
                <w:b w:val="0"/>
              </w:rPr>
              <w:t>20</w:t>
            </w:r>
          </w:p>
        </w:tc>
        <w:tc>
          <w:tcPr>
            <w:tcW w:w="576" w:type="dxa"/>
          </w:tcPr>
          <w:p w14:paraId="3C11411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7CFB322C"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4BC0B6DF"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3B3470A3"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65D1FF12"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443337EC"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7BF51F2A"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05B98493" w14:textId="77777777" w:rsidR="00D52EB6" w:rsidRPr="00E54221" w:rsidRDefault="00D52EB6" w:rsidP="00F543FC">
            <w:pPr>
              <w:pStyle w:val="TAH"/>
              <w:rPr>
                <w:b w:val="0"/>
              </w:rPr>
            </w:pPr>
            <w:r w:rsidRPr="00E54221">
              <w:rPr>
                <w:rFonts w:hint="eastAsia"/>
                <w:b w:val="0"/>
              </w:rPr>
              <w:t>90</w:t>
            </w:r>
          </w:p>
        </w:tc>
        <w:tc>
          <w:tcPr>
            <w:tcW w:w="576" w:type="dxa"/>
          </w:tcPr>
          <w:p w14:paraId="391FA7B0"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0E70CBD4" w14:textId="77777777" w:rsidR="00D52EB6" w:rsidRDefault="00D52EB6" w:rsidP="00F543FC">
            <w:pPr>
              <w:pStyle w:val="TAH"/>
            </w:pPr>
          </w:p>
        </w:tc>
      </w:tr>
      <w:tr w:rsidR="00D52EB6" w14:paraId="666FC400" w14:textId="77777777" w:rsidTr="00F543FC">
        <w:trPr>
          <w:trHeight w:val="187"/>
          <w:jc w:val="center"/>
        </w:trPr>
        <w:tc>
          <w:tcPr>
            <w:tcW w:w="1416" w:type="dxa"/>
            <w:tcBorders>
              <w:bottom w:val="nil"/>
            </w:tcBorders>
            <w:shd w:val="clear" w:color="auto" w:fill="auto"/>
          </w:tcPr>
          <w:p w14:paraId="27405A88" w14:textId="77777777" w:rsidR="00D52EB6" w:rsidRPr="00C446D9" w:rsidRDefault="00D52EB6" w:rsidP="00F543FC">
            <w:pPr>
              <w:pStyle w:val="TAC"/>
              <w:rPr>
                <w:b/>
              </w:rPr>
            </w:pPr>
            <w:r>
              <w:t>CA_n5</w:t>
            </w:r>
            <w:r w:rsidRPr="00C446D9">
              <w:t>A-n25(2A)-n66A-n77(2A)</w:t>
            </w:r>
          </w:p>
        </w:tc>
        <w:tc>
          <w:tcPr>
            <w:tcW w:w="1457" w:type="dxa"/>
            <w:tcBorders>
              <w:bottom w:val="nil"/>
            </w:tcBorders>
            <w:shd w:val="clear" w:color="auto" w:fill="auto"/>
          </w:tcPr>
          <w:p w14:paraId="6ADDD7F7" w14:textId="77777777" w:rsidR="00D52EB6" w:rsidRPr="00B657E0" w:rsidRDefault="00D52EB6" w:rsidP="00F543FC">
            <w:pPr>
              <w:pStyle w:val="TAC"/>
              <w:rPr>
                <w:b/>
                <w:lang w:eastAsia="zh-CN"/>
              </w:rPr>
            </w:pPr>
            <w:r w:rsidRPr="00B657E0">
              <w:rPr>
                <w:lang w:eastAsia="zh-CN"/>
              </w:rPr>
              <w:t>CA_n5A-n25A</w:t>
            </w:r>
          </w:p>
          <w:p w14:paraId="5BB30049" w14:textId="77777777" w:rsidR="00D52EB6" w:rsidRPr="00B657E0" w:rsidRDefault="00D52EB6" w:rsidP="00F543FC">
            <w:pPr>
              <w:pStyle w:val="TAC"/>
              <w:rPr>
                <w:b/>
                <w:lang w:eastAsia="zh-CN"/>
              </w:rPr>
            </w:pPr>
            <w:r w:rsidRPr="00B657E0">
              <w:rPr>
                <w:lang w:eastAsia="zh-CN"/>
              </w:rPr>
              <w:t>CA_n5A-n66A</w:t>
            </w:r>
          </w:p>
          <w:p w14:paraId="7D1EDD89" w14:textId="77777777" w:rsidR="00D52EB6" w:rsidRPr="00B657E0" w:rsidRDefault="00D52EB6" w:rsidP="00F543FC">
            <w:pPr>
              <w:pStyle w:val="TAC"/>
              <w:rPr>
                <w:b/>
                <w:lang w:eastAsia="zh-CN"/>
              </w:rPr>
            </w:pPr>
            <w:r w:rsidRPr="00B657E0">
              <w:rPr>
                <w:lang w:eastAsia="zh-CN"/>
              </w:rPr>
              <w:t>CA_n5A-n77A</w:t>
            </w:r>
          </w:p>
          <w:p w14:paraId="2425DBFD" w14:textId="77777777" w:rsidR="00D52EB6" w:rsidRPr="00B657E0" w:rsidRDefault="00D52EB6" w:rsidP="00F543FC">
            <w:pPr>
              <w:pStyle w:val="TAC"/>
              <w:rPr>
                <w:b/>
                <w:lang w:eastAsia="zh-CN"/>
              </w:rPr>
            </w:pPr>
            <w:r w:rsidRPr="00B657E0">
              <w:rPr>
                <w:lang w:eastAsia="zh-CN"/>
              </w:rPr>
              <w:t>CA_n25A-n66A</w:t>
            </w:r>
          </w:p>
          <w:p w14:paraId="5B753F44" w14:textId="77777777" w:rsidR="00D52EB6" w:rsidRPr="00B657E0" w:rsidRDefault="00D52EB6" w:rsidP="00F543FC">
            <w:pPr>
              <w:pStyle w:val="TAC"/>
              <w:rPr>
                <w:b/>
                <w:lang w:eastAsia="zh-CN"/>
              </w:rPr>
            </w:pPr>
            <w:r w:rsidRPr="00B657E0">
              <w:rPr>
                <w:lang w:eastAsia="zh-CN"/>
              </w:rPr>
              <w:t>CA_n25A-n77A</w:t>
            </w:r>
          </w:p>
          <w:p w14:paraId="3C09030C" w14:textId="77777777" w:rsidR="00D52EB6" w:rsidRPr="00FA55FC" w:rsidRDefault="00D52EB6" w:rsidP="00F543FC">
            <w:pPr>
              <w:pStyle w:val="TAC"/>
              <w:rPr>
                <w:color w:val="FF0000"/>
                <w:lang w:eastAsia="zh-CN"/>
              </w:rPr>
            </w:pPr>
            <w:r w:rsidRPr="00B657E0">
              <w:rPr>
                <w:lang w:eastAsia="zh-CN"/>
              </w:rPr>
              <w:t>CA_n66A-n77A</w:t>
            </w:r>
          </w:p>
        </w:tc>
        <w:tc>
          <w:tcPr>
            <w:tcW w:w="671" w:type="dxa"/>
            <w:shd w:val="clear" w:color="auto" w:fill="auto"/>
          </w:tcPr>
          <w:p w14:paraId="40C6BA0D" w14:textId="77777777" w:rsidR="00D52EB6" w:rsidRPr="003D5AB0" w:rsidRDefault="00D52EB6" w:rsidP="00F543FC">
            <w:pPr>
              <w:pStyle w:val="TAH"/>
              <w:rPr>
                <w:b w:val="0"/>
                <w:color w:val="000000" w:themeColor="text1"/>
              </w:rPr>
            </w:pPr>
            <w:r>
              <w:rPr>
                <w:b w:val="0"/>
              </w:rPr>
              <w:t>n5</w:t>
            </w:r>
          </w:p>
        </w:tc>
        <w:tc>
          <w:tcPr>
            <w:tcW w:w="471" w:type="dxa"/>
          </w:tcPr>
          <w:p w14:paraId="22DC64A2" w14:textId="77777777" w:rsidR="00D52EB6" w:rsidRPr="00E54221" w:rsidRDefault="00D52EB6" w:rsidP="00F543FC">
            <w:pPr>
              <w:pStyle w:val="TAH"/>
              <w:rPr>
                <w:b w:val="0"/>
              </w:rPr>
            </w:pPr>
            <w:r w:rsidRPr="00E54221">
              <w:rPr>
                <w:rFonts w:hint="eastAsia"/>
                <w:b w:val="0"/>
              </w:rPr>
              <w:t>5</w:t>
            </w:r>
          </w:p>
        </w:tc>
        <w:tc>
          <w:tcPr>
            <w:tcW w:w="576" w:type="dxa"/>
          </w:tcPr>
          <w:p w14:paraId="7C0D6181" w14:textId="77777777" w:rsidR="00D52EB6" w:rsidRPr="00E54221" w:rsidRDefault="00D52EB6" w:rsidP="00F543FC">
            <w:pPr>
              <w:pStyle w:val="TAH"/>
              <w:rPr>
                <w:b w:val="0"/>
              </w:rPr>
            </w:pPr>
            <w:r w:rsidRPr="00E54221">
              <w:rPr>
                <w:rFonts w:hint="eastAsia"/>
                <w:b w:val="0"/>
              </w:rPr>
              <w:t>10</w:t>
            </w:r>
          </w:p>
        </w:tc>
        <w:tc>
          <w:tcPr>
            <w:tcW w:w="576" w:type="dxa"/>
          </w:tcPr>
          <w:p w14:paraId="28629D15"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A30F4FC" w14:textId="77777777" w:rsidR="00D52EB6" w:rsidRPr="00E54221" w:rsidRDefault="00D52EB6" w:rsidP="00F543FC">
            <w:pPr>
              <w:pStyle w:val="TAH"/>
              <w:rPr>
                <w:b w:val="0"/>
              </w:rPr>
            </w:pPr>
            <w:r w:rsidRPr="00E54221">
              <w:rPr>
                <w:rFonts w:hint="eastAsia"/>
                <w:b w:val="0"/>
              </w:rPr>
              <w:t>20</w:t>
            </w:r>
          </w:p>
        </w:tc>
        <w:tc>
          <w:tcPr>
            <w:tcW w:w="576" w:type="dxa"/>
          </w:tcPr>
          <w:p w14:paraId="733356E3" w14:textId="77777777" w:rsidR="00D52EB6" w:rsidRPr="00E54221" w:rsidRDefault="00D52EB6" w:rsidP="00F543FC">
            <w:pPr>
              <w:pStyle w:val="TAH"/>
              <w:rPr>
                <w:b w:val="0"/>
              </w:rPr>
            </w:pPr>
          </w:p>
        </w:tc>
        <w:tc>
          <w:tcPr>
            <w:tcW w:w="581" w:type="dxa"/>
          </w:tcPr>
          <w:p w14:paraId="13993F86" w14:textId="77777777" w:rsidR="00D52EB6" w:rsidRPr="00E54221" w:rsidRDefault="00D52EB6" w:rsidP="00F543FC">
            <w:pPr>
              <w:pStyle w:val="TAH"/>
              <w:rPr>
                <w:b w:val="0"/>
              </w:rPr>
            </w:pPr>
          </w:p>
        </w:tc>
        <w:tc>
          <w:tcPr>
            <w:tcW w:w="576" w:type="dxa"/>
          </w:tcPr>
          <w:p w14:paraId="7926B14C" w14:textId="77777777" w:rsidR="00D52EB6" w:rsidRPr="00E54221" w:rsidRDefault="00D52EB6" w:rsidP="00F543FC">
            <w:pPr>
              <w:pStyle w:val="TAH"/>
              <w:rPr>
                <w:b w:val="0"/>
              </w:rPr>
            </w:pPr>
          </w:p>
        </w:tc>
        <w:tc>
          <w:tcPr>
            <w:tcW w:w="576" w:type="dxa"/>
          </w:tcPr>
          <w:p w14:paraId="5C6CA499" w14:textId="77777777" w:rsidR="00D52EB6" w:rsidRDefault="00D52EB6" w:rsidP="00F543FC">
            <w:pPr>
              <w:pStyle w:val="TAH"/>
              <w:rPr>
                <w:lang w:eastAsia="zh-CN"/>
              </w:rPr>
            </w:pPr>
          </w:p>
        </w:tc>
        <w:tc>
          <w:tcPr>
            <w:tcW w:w="576" w:type="dxa"/>
          </w:tcPr>
          <w:p w14:paraId="4EF36250" w14:textId="77777777" w:rsidR="00D52EB6" w:rsidRDefault="00D52EB6" w:rsidP="00F543FC">
            <w:pPr>
              <w:pStyle w:val="TAH"/>
            </w:pPr>
          </w:p>
        </w:tc>
        <w:tc>
          <w:tcPr>
            <w:tcW w:w="576" w:type="dxa"/>
          </w:tcPr>
          <w:p w14:paraId="6A0F8402" w14:textId="77777777" w:rsidR="00D52EB6" w:rsidRDefault="00D52EB6" w:rsidP="00F543FC">
            <w:pPr>
              <w:pStyle w:val="TAH"/>
            </w:pPr>
          </w:p>
        </w:tc>
        <w:tc>
          <w:tcPr>
            <w:tcW w:w="536" w:type="dxa"/>
          </w:tcPr>
          <w:p w14:paraId="70481E9C" w14:textId="77777777" w:rsidR="00D52EB6" w:rsidRDefault="00D52EB6" w:rsidP="00F543FC">
            <w:pPr>
              <w:pStyle w:val="TAH"/>
            </w:pPr>
          </w:p>
        </w:tc>
        <w:tc>
          <w:tcPr>
            <w:tcW w:w="616" w:type="dxa"/>
          </w:tcPr>
          <w:p w14:paraId="19CB375E" w14:textId="77777777" w:rsidR="00D52EB6" w:rsidRDefault="00D52EB6" w:rsidP="00F543FC">
            <w:pPr>
              <w:pStyle w:val="TAH"/>
            </w:pPr>
          </w:p>
        </w:tc>
        <w:tc>
          <w:tcPr>
            <w:tcW w:w="576" w:type="dxa"/>
          </w:tcPr>
          <w:p w14:paraId="2417CBD2" w14:textId="77777777" w:rsidR="00D52EB6" w:rsidRDefault="00D52EB6" w:rsidP="00F543FC">
            <w:pPr>
              <w:pStyle w:val="TAH"/>
            </w:pPr>
          </w:p>
        </w:tc>
        <w:tc>
          <w:tcPr>
            <w:tcW w:w="1287" w:type="dxa"/>
            <w:tcBorders>
              <w:bottom w:val="nil"/>
            </w:tcBorders>
            <w:shd w:val="clear" w:color="auto" w:fill="auto"/>
          </w:tcPr>
          <w:p w14:paraId="3FF2F362" w14:textId="77777777" w:rsidR="00D52EB6" w:rsidRDefault="00D52EB6" w:rsidP="00F543FC">
            <w:pPr>
              <w:pStyle w:val="TAH"/>
            </w:pPr>
            <w:r>
              <w:rPr>
                <w:b w:val="0"/>
                <w:lang w:eastAsia="zh-CN"/>
              </w:rPr>
              <w:t>0</w:t>
            </w:r>
          </w:p>
        </w:tc>
      </w:tr>
      <w:tr w:rsidR="00D52EB6" w14:paraId="0D5A99A5" w14:textId="77777777" w:rsidTr="00F543FC">
        <w:trPr>
          <w:trHeight w:val="53"/>
          <w:jc w:val="center"/>
        </w:trPr>
        <w:tc>
          <w:tcPr>
            <w:tcW w:w="1416" w:type="dxa"/>
            <w:tcBorders>
              <w:top w:val="nil"/>
              <w:bottom w:val="nil"/>
            </w:tcBorders>
            <w:shd w:val="clear" w:color="auto" w:fill="auto"/>
          </w:tcPr>
          <w:p w14:paraId="68BF2630" w14:textId="77777777" w:rsidR="00D52EB6" w:rsidRPr="00C446D9" w:rsidRDefault="00D52EB6" w:rsidP="00F543FC">
            <w:pPr>
              <w:pStyle w:val="TAC"/>
              <w:rPr>
                <w:b/>
              </w:rPr>
            </w:pPr>
          </w:p>
        </w:tc>
        <w:tc>
          <w:tcPr>
            <w:tcW w:w="1457" w:type="dxa"/>
            <w:tcBorders>
              <w:top w:val="nil"/>
              <w:bottom w:val="nil"/>
            </w:tcBorders>
            <w:shd w:val="clear" w:color="auto" w:fill="auto"/>
          </w:tcPr>
          <w:p w14:paraId="0828F8C0" w14:textId="77777777" w:rsidR="00D52EB6" w:rsidRPr="00FA55FC" w:rsidRDefault="00D52EB6" w:rsidP="00F543FC">
            <w:pPr>
              <w:pStyle w:val="TAC"/>
              <w:rPr>
                <w:color w:val="FF0000"/>
              </w:rPr>
            </w:pPr>
          </w:p>
        </w:tc>
        <w:tc>
          <w:tcPr>
            <w:tcW w:w="671" w:type="dxa"/>
            <w:shd w:val="clear" w:color="auto" w:fill="auto"/>
          </w:tcPr>
          <w:p w14:paraId="26DB9426" w14:textId="77777777" w:rsidR="00D52EB6" w:rsidRPr="003D5AB0" w:rsidRDefault="00D52EB6" w:rsidP="00F543FC">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50CF4AB3" w14:textId="77777777" w:rsidR="00D52EB6" w:rsidRPr="003D5AB0" w:rsidRDefault="00D52EB6" w:rsidP="00F543FC">
            <w:pPr>
              <w:pStyle w:val="TAH"/>
              <w:rPr>
                <w:b w:val="0"/>
              </w:rPr>
            </w:pPr>
            <w:r w:rsidRPr="003D5AB0">
              <w:rPr>
                <w:b w:val="0"/>
              </w:rPr>
              <w:t>See CA_n25(2A) Bandwidth Combination Set 0 in Table 5.5A.2-1</w:t>
            </w:r>
          </w:p>
        </w:tc>
        <w:tc>
          <w:tcPr>
            <w:tcW w:w="1287" w:type="dxa"/>
            <w:tcBorders>
              <w:top w:val="nil"/>
              <w:bottom w:val="nil"/>
            </w:tcBorders>
            <w:shd w:val="clear" w:color="auto" w:fill="auto"/>
          </w:tcPr>
          <w:p w14:paraId="3B718726" w14:textId="77777777" w:rsidR="00D52EB6" w:rsidRDefault="00D52EB6" w:rsidP="00F543FC">
            <w:pPr>
              <w:pStyle w:val="TAH"/>
            </w:pPr>
          </w:p>
        </w:tc>
      </w:tr>
      <w:tr w:rsidR="00D52EB6" w14:paraId="28F8445F" w14:textId="77777777" w:rsidTr="00F543FC">
        <w:trPr>
          <w:trHeight w:val="187"/>
          <w:jc w:val="center"/>
        </w:trPr>
        <w:tc>
          <w:tcPr>
            <w:tcW w:w="1416" w:type="dxa"/>
            <w:tcBorders>
              <w:top w:val="nil"/>
              <w:bottom w:val="nil"/>
            </w:tcBorders>
            <w:shd w:val="clear" w:color="auto" w:fill="auto"/>
          </w:tcPr>
          <w:p w14:paraId="67C50470" w14:textId="77777777" w:rsidR="00D52EB6" w:rsidRPr="00C446D9" w:rsidRDefault="00D52EB6" w:rsidP="00F543FC">
            <w:pPr>
              <w:pStyle w:val="TAC"/>
              <w:rPr>
                <w:b/>
              </w:rPr>
            </w:pPr>
          </w:p>
        </w:tc>
        <w:tc>
          <w:tcPr>
            <w:tcW w:w="1457" w:type="dxa"/>
            <w:tcBorders>
              <w:top w:val="nil"/>
              <w:bottom w:val="nil"/>
            </w:tcBorders>
            <w:shd w:val="clear" w:color="auto" w:fill="auto"/>
          </w:tcPr>
          <w:p w14:paraId="0C48310E" w14:textId="77777777" w:rsidR="00D52EB6" w:rsidRDefault="00D52EB6" w:rsidP="00F543FC">
            <w:pPr>
              <w:pStyle w:val="TAC"/>
            </w:pPr>
          </w:p>
        </w:tc>
        <w:tc>
          <w:tcPr>
            <w:tcW w:w="671" w:type="dxa"/>
            <w:shd w:val="clear" w:color="auto" w:fill="auto"/>
          </w:tcPr>
          <w:p w14:paraId="488E9CEF"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2227552B" w14:textId="77777777" w:rsidR="00D52EB6" w:rsidRPr="00E54221" w:rsidRDefault="00D52EB6" w:rsidP="00F543FC">
            <w:pPr>
              <w:pStyle w:val="TAH"/>
              <w:rPr>
                <w:b w:val="0"/>
              </w:rPr>
            </w:pPr>
            <w:r w:rsidRPr="00E54221">
              <w:rPr>
                <w:rFonts w:hint="eastAsia"/>
                <w:b w:val="0"/>
              </w:rPr>
              <w:t>5</w:t>
            </w:r>
          </w:p>
        </w:tc>
        <w:tc>
          <w:tcPr>
            <w:tcW w:w="576" w:type="dxa"/>
          </w:tcPr>
          <w:p w14:paraId="59FB0C04" w14:textId="77777777" w:rsidR="00D52EB6" w:rsidRPr="00E54221" w:rsidRDefault="00D52EB6" w:rsidP="00F543FC">
            <w:pPr>
              <w:pStyle w:val="TAH"/>
              <w:rPr>
                <w:b w:val="0"/>
              </w:rPr>
            </w:pPr>
            <w:r w:rsidRPr="00E54221">
              <w:rPr>
                <w:rFonts w:hint="eastAsia"/>
                <w:b w:val="0"/>
              </w:rPr>
              <w:t>10</w:t>
            </w:r>
          </w:p>
        </w:tc>
        <w:tc>
          <w:tcPr>
            <w:tcW w:w="576" w:type="dxa"/>
          </w:tcPr>
          <w:p w14:paraId="0F08D48A"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0CE78DD" w14:textId="77777777" w:rsidR="00D52EB6" w:rsidRPr="00E54221" w:rsidRDefault="00D52EB6" w:rsidP="00F543FC">
            <w:pPr>
              <w:pStyle w:val="TAH"/>
              <w:rPr>
                <w:b w:val="0"/>
              </w:rPr>
            </w:pPr>
            <w:r w:rsidRPr="00E54221">
              <w:rPr>
                <w:rFonts w:hint="eastAsia"/>
                <w:b w:val="0"/>
              </w:rPr>
              <w:t>20</w:t>
            </w:r>
          </w:p>
        </w:tc>
        <w:tc>
          <w:tcPr>
            <w:tcW w:w="576" w:type="dxa"/>
          </w:tcPr>
          <w:p w14:paraId="6BFFA21B"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8FACE42"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8C79BE8"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7CB4FCA1" w14:textId="77777777" w:rsidR="00D52EB6" w:rsidRDefault="00D52EB6" w:rsidP="00F543FC">
            <w:pPr>
              <w:pStyle w:val="TAH"/>
            </w:pPr>
          </w:p>
        </w:tc>
        <w:tc>
          <w:tcPr>
            <w:tcW w:w="576" w:type="dxa"/>
          </w:tcPr>
          <w:p w14:paraId="464C952A" w14:textId="77777777" w:rsidR="00D52EB6" w:rsidRDefault="00D52EB6" w:rsidP="00F543FC">
            <w:pPr>
              <w:pStyle w:val="TAH"/>
            </w:pPr>
          </w:p>
        </w:tc>
        <w:tc>
          <w:tcPr>
            <w:tcW w:w="576" w:type="dxa"/>
          </w:tcPr>
          <w:p w14:paraId="03033CA9" w14:textId="77777777" w:rsidR="00D52EB6" w:rsidRDefault="00D52EB6" w:rsidP="00F543FC">
            <w:pPr>
              <w:pStyle w:val="TAH"/>
            </w:pPr>
          </w:p>
        </w:tc>
        <w:tc>
          <w:tcPr>
            <w:tcW w:w="536" w:type="dxa"/>
          </w:tcPr>
          <w:p w14:paraId="2E3ACF0D" w14:textId="77777777" w:rsidR="00D52EB6" w:rsidRDefault="00D52EB6" w:rsidP="00F543FC">
            <w:pPr>
              <w:pStyle w:val="TAH"/>
            </w:pPr>
          </w:p>
        </w:tc>
        <w:tc>
          <w:tcPr>
            <w:tcW w:w="616" w:type="dxa"/>
          </w:tcPr>
          <w:p w14:paraId="2125ED49" w14:textId="77777777" w:rsidR="00D52EB6" w:rsidRDefault="00D52EB6" w:rsidP="00F543FC">
            <w:pPr>
              <w:pStyle w:val="TAH"/>
            </w:pPr>
          </w:p>
        </w:tc>
        <w:tc>
          <w:tcPr>
            <w:tcW w:w="576" w:type="dxa"/>
          </w:tcPr>
          <w:p w14:paraId="470CBF8B" w14:textId="77777777" w:rsidR="00D52EB6" w:rsidRDefault="00D52EB6" w:rsidP="00F543FC">
            <w:pPr>
              <w:pStyle w:val="TAH"/>
            </w:pPr>
          </w:p>
        </w:tc>
        <w:tc>
          <w:tcPr>
            <w:tcW w:w="1287" w:type="dxa"/>
            <w:tcBorders>
              <w:top w:val="nil"/>
              <w:bottom w:val="nil"/>
            </w:tcBorders>
            <w:shd w:val="clear" w:color="auto" w:fill="auto"/>
          </w:tcPr>
          <w:p w14:paraId="4F1D0FE9" w14:textId="77777777" w:rsidR="00D52EB6" w:rsidRDefault="00D52EB6" w:rsidP="00F543FC">
            <w:pPr>
              <w:pStyle w:val="TAH"/>
            </w:pPr>
          </w:p>
        </w:tc>
      </w:tr>
      <w:tr w:rsidR="00D52EB6" w14:paraId="2E824DEC" w14:textId="77777777" w:rsidTr="00F543FC">
        <w:trPr>
          <w:trHeight w:val="187"/>
          <w:jc w:val="center"/>
        </w:trPr>
        <w:tc>
          <w:tcPr>
            <w:tcW w:w="1416" w:type="dxa"/>
            <w:tcBorders>
              <w:top w:val="nil"/>
            </w:tcBorders>
            <w:shd w:val="clear" w:color="auto" w:fill="auto"/>
          </w:tcPr>
          <w:p w14:paraId="5763CB79" w14:textId="77777777" w:rsidR="00D52EB6" w:rsidRPr="00C446D9" w:rsidRDefault="00D52EB6" w:rsidP="00F543FC">
            <w:pPr>
              <w:pStyle w:val="TAC"/>
              <w:rPr>
                <w:b/>
              </w:rPr>
            </w:pPr>
          </w:p>
        </w:tc>
        <w:tc>
          <w:tcPr>
            <w:tcW w:w="1457" w:type="dxa"/>
            <w:tcBorders>
              <w:top w:val="nil"/>
            </w:tcBorders>
            <w:shd w:val="clear" w:color="auto" w:fill="auto"/>
          </w:tcPr>
          <w:p w14:paraId="2A81CE6E" w14:textId="77777777" w:rsidR="00D52EB6" w:rsidRDefault="00D52EB6" w:rsidP="00F543FC">
            <w:pPr>
              <w:pStyle w:val="TAC"/>
            </w:pPr>
          </w:p>
        </w:tc>
        <w:tc>
          <w:tcPr>
            <w:tcW w:w="671" w:type="dxa"/>
            <w:shd w:val="clear" w:color="auto" w:fill="auto"/>
          </w:tcPr>
          <w:p w14:paraId="50D913E6"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32DD3267"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6AE356B5" w14:textId="77777777" w:rsidR="00D52EB6" w:rsidRDefault="00D52EB6" w:rsidP="00F543FC">
            <w:pPr>
              <w:pStyle w:val="TAH"/>
            </w:pPr>
          </w:p>
        </w:tc>
      </w:tr>
      <w:tr w:rsidR="00D52EB6" w:rsidRPr="00DF6E0B" w14:paraId="7D67A84F" w14:textId="77777777" w:rsidTr="00F543FC">
        <w:trPr>
          <w:trHeight w:val="187"/>
          <w:jc w:val="center"/>
        </w:trPr>
        <w:tc>
          <w:tcPr>
            <w:tcW w:w="1416" w:type="dxa"/>
            <w:tcBorders>
              <w:bottom w:val="nil"/>
            </w:tcBorders>
            <w:shd w:val="clear" w:color="auto" w:fill="auto"/>
          </w:tcPr>
          <w:p w14:paraId="57F42D6D" w14:textId="77777777" w:rsidR="00D52EB6" w:rsidRPr="00C446D9" w:rsidRDefault="00D52EB6" w:rsidP="00F543FC">
            <w:pPr>
              <w:pStyle w:val="TAC"/>
              <w:rPr>
                <w:b/>
              </w:rPr>
            </w:pPr>
            <w:r>
              <w:t>CA_n5</w:t>
            </w:r>
            <w:r w:rsidRPr="00C446D9">
              <w:t>A-n25A-n66(2A)-n77(2A)</w:t>
            </w:r>
          </w:p>
        </w:tc>
        <w:tc>
          <w:tcPr>
            <w:tcW w:w="1457" w:type="dxa"/>
            <w:tcBorders>
              <w:bottom w:val="nil"/>
            </w:tcBorders>
            <w:shd w:val="clear" w:color="auto" w:fill="auto"/>
          </w:tcPr>
          <w:p w14:paraId="4D7F8E81" w14:textId="77777777" w:rsidR="00D52EB6" w:rsidRPr="00B657E0" w:rsidRDefault="00D52EB6" w:rsidP="00F543FC">
            <w:pPr>
              <w:pStyle w:val="TAC"/>
              <w:rPr>
                <w:b/>
                <w:lang w:eastAsia="zh-CN"/>
              </w:rPr>
            </w:pPr>
            <w:r w:rsidRPr="00B657E0">
              <w:rPr>
                <w:lang w:eastAsia="zh-CN"/>
              </w:rPr>
              <w:t>CA_n5A-n25A</w:t>
            </w:r>
          </w:p>
          <w:p w14:paraId="318AD7E3" w14:textId="77777777" w:rsidR="00D52EB6" w:rsidRPr="00B657E0" w:rsidRDefault="00D52EB6" w:rsidP="00F543FC">
            <w:pPr>
              <w:pStyle w:val="TAC"/>
              <w:rPr>
                <w:b/>
                <w:lang w:eastAsia="zh-CN"/>
              </w:rPr>
            </w:pPr>
            <w:r w:rsidRPr="00B657E0">
              <w:rPr>
                <w:lang w:eastAsia="zh-CN"/>
              </w:rPr>
              <w:t>CA_n5A-n66A</w:t>
            </w:r>
          </w:p>
          <w:p w14:paraId="3688DDF5" w14:textId="77777777" w:rsidR="00D52EB6" w:rsidRPr="00B657E0" w:rsidRDefault="00D52EB6" w:rsidP="00F543FC">
            <w:pPr>
              <w:pStyle w:val="TAC"/>
              <w:rPr>
                <w:b/>
                <w:lang w:eastAsia="zh-CN"/>
              </w:rPr>
            </w:pPr>
            <w:r w:rsidRPr="00B657E0">
              <w:rPr>
                <w:lang w:eastAsia="zh-CN"/>
              </w:rPr>
              <w:t>CA_n5A-n77A</w:t>
            </w:r>
          </w:p>
          <w:p w14:paraId="3BB7C636" w14:textId="77777777" w:rsidR="00D52EB6" w:rsidRPr="00B657E0" w:rsidRDefault="00D52EB6" w:rsidP="00F543FC">
            <w:pPr>
              <w:pStyle w:val="TAC"/>
              <w:rPr>
                <w:b/>
                <w:lang w:eastAsia="zh-CN"/>
              </w:rPr>
            </w:pPr>
            <w:r w:rsidRPr="00B657E0">
              <w:rPr>
                <w:lang w:eastAsia="zh-CN"/>
              </w:rPr>
              <w:t>CA_n25A-n66A</w:t>
            </w:r>
          </w:p>
          <w:p w14:paraId="143BE707" w14:textId="77777777" w:rsidR="00D52EB6" w:rsidRPr="00B657E0" w:rsidRDefault="00D52EB6" w:rsidP="00F543FC">
            <w:pPr>
              <w:pStyle w:val="TAC"/>
              <w:rPr>
                <w:b/>
                <w:lang w:eastAsia="zh-CN"/>
              </w:rPr>
            </w:pPr>
            <w:r w:rsidRPr="00B657E0">
              <w:rPr>
                <w:lang w:eastAsia="zh-CN"/>
              </w:rPr>
              <w:t>CA_n25A-n77A</w:t>
            </w:r>
          </w:p>
          <w:p w14:paraId="591AB01D"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6FE327B1" w14:textId="77777777" w:rsidR="00D52EB6" w:rsidRPr="00A34277" w:rsidRDefault="00D52EB6" w:rsidP="00F543FC">
            <w:pPr>
              <w:pStyle w:val="TAH"/>
              <w:rPr>
                <w:b w:val="0"/>
              </w:rPr>
            </w:pPr>
            <w:r>
              <w:rPr>
                <w:b w:val="0"/>
              </w:rPr>
              <w:t>n5</w:t>
            </w:r>
          </w:p>
        </w:tc>
        <w:tc>
          <w:tcPr>
            <w:tcW w:w="471" w:type="dxa"/>
          </w:tcPr>
          <w:p w14:paraId="7876A55D" w14:textId="77777777" w:rsidR="00D52EB6" w:rsidRPr="00E54221" w:rsidRDefault="00D52EB6" w:rsidP="00F543FC">
            <w:pPr>
              <w:pStyle w:val="TAH"/>
              <w:rPr>
                <w:b w:val="0"/>
              </w:rPr>
            </w:pPr>
            <w:r w:rsidRPr="00E54221">
              <w:rPr>
                <w:rFonts w:hint="eastAsia"/>
                <w:b w:val="0"/>
              </w:rPr>
              <w:t>5</w:t>
            </w:r>
          </w:p>
        </w:tc>
        <w:tc>
          <w:tcPr>
            <w:tcW w:w="576" w:type="dxa"/>
          </w:tcPr>
          <w:p w14:paraId="7AB2C88F" w14:textId="77777777" w:rsidR="00D52EB6" w:rsidRPr="00E54221" w:rsidRDefault="00D52EB6" w:rsidP="00F543FC">
            <w:pPr>
              <w:pStyle w:val="TAH"/>
              <w:rPr>
                <w:b w:val="0"/>
              </w:rPr>
            </w:pPr>
            <w:r w:rsidRPr="00E54221">
              <w:rPr>
                <w:rFonts w:hint="eastAsia"/>
                <w:b w:val="0"/>
              </w:rPr>
              <w:t>10</w:t>
            </w:r>
          </w:p>
        </w:tc>
        <w:tc>
          <w:tcPr>
            <w:tcW w:w="576" w:type="dxa"/>
          </w:tcPr>
          <w:p w14:paraId="37C505D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1C7D041C" w14:textId="77777777" w:rsidR="00D52EB6" w:rsidRPr="00E54221" w:rsidRDefault="00D52EB6" w:rsidP="00F543FC">
            <w:pPr>
              <w:pStyle w:val="TAH"/>
              <w:rPr>
                <w:b w:val="0"/>
              </w:rPr>
            </w:pPr>
            <w:r w:rsidRPr="00E54221">
              <w:rPr>
                <w:rFonts w:hint="eastAsia"/>
                <w:b w:val="0"/>
              </w:rPr>
              <w:t>20</w:t>
            </w:r>
          </w:p>
        </w:tc>
        <w:tc>
          <w:tcPr>
            <w:tcW w:w="576" w:type="dxa"/>
          </w:tcPr>
          <w:p w14:paraId="03137034" w14:textId="77777777" w:rsidR="00D52EB6" w:rsidRPr="00E54221" w:rsidRDefault="00D52EB6" w:rsidP="00F543FC">
            <w:pPr>
              <w:pStyle w:val="TAH"/>
              <w:rPr>
                <w:b w:val="0"/>
              </w:rPr>
            </w:pPr>
          </w:p>
        </w:tc>
        <w:tc>
          <w:tcPr>
            <w:tcW w:w="581" w:type="dxa"/>
          </w:tcPr>
          <w:p w14:paraId="1BC4400D" w14:textId="77777777" w:rsidR="00D52EB6" w:rsidRPr="00E54221" w:rsidRDefault="00D52EB6" w:rsidP="00F543FC">
            <w:pPr>
              <w:pStyle w:val="TAH"/>
              <w:rPr>
                <w:b w:val="0"/>
              </w:rPr>
            </w:pPr>
          </w:p>
        </w:tc>
        <w:tc>
          <w:tcPr>
            <w:tcW w:w="576" w:type="dxa"/>
          </w:tcPr>
          <w:p w14:paraId="52D9FF4D" w14:textId="77777777" w:rsidR="00D52EB6" w:rsidRPr="00E54221" w:rsidRDefault="00D52EB6" w:rsidP="00F543FC">
            <w:pPr>
              <w:pStyle w:val="TAH"/>
              <w:rPr>
                <w:b w:val="0"/>
              </w:rPr>
            </w:pPr>
          </w:p>
        </w:tc>
        <w:tc>
          <w:tcPr>
            <w:tcW w:w="576" w:type="dxa"/>
          </w:tcPr>
          <w:p w14:paraId="10240FE2" w14:textId="77777777" w:rsidR="00D52EB6" w:rsidRDefault="00D52EB6" w:rsidP="00F543FC">
            <w:pPr>
              <w:pStyle w:val="TAH"/>
              <w:rPr>
                <w:lang w:eastAsia="zh-CN"/>
              </w:rPr>
            </w:pPr>
          </w:p>
        </w:tc>
        <w:tc>
          <w:tcPr>
            <w:tcW w:w="576" w:type="dxa"/>
          </w:tcPr>
          <w:p w14:paraId="5281FB96" w14:textId="77777777" w:rsidR="00D52EB6" w:rsidRDefault="00D52EB6" w:rsidP="00F543FC">
            <w:pPr>
              <w:pStyle w:val="TAH"/>
            </w:pPr>
          </w:p>
        </w:tc>
        <w:tc>
          <w:tcPr>
            <w:tcW w:w="576" w:type="dxa"/>
          </w:tcPr>
          <w:p w14:paraId="5F9D82F4" w14:textId="77777777" w:rsidR="00D52EB6" w:rsidRDefault="00D52EB6" w:rsidP="00F543FC">
            <w:pPr>
              <w:pStyle w:val="TAH"/>
            </w:pPr>
          </w:p>
        </w:tc>
        <w:tc>
          <w:tcPr>
            <w:tcW w:w="536" w:type="dxa"/>
          </w:tcPr>
          <w:p w14:paraId="38B5C633" w14:textId="77777777" w:rsidR="00D52EB6" w:rsidRDefault="00D52EB6" w:rsidP="00F543FC">
            <w:pPr>
              <w:pStyle w:val="TAH"/>
            </w:pPr>
          </w:p>
        </w:tc>
        <w:tc>
          <w:tcPr>
            <w:tcW w:w="616" w:type="dxa"/>
          </w:tcPr>
          <w:p w14:paraId="30815A29" w14:textId="77777777" w:rsidR="00D52EB6" w:rsidRDefault="00D52EB6" w:rsidP="00F543FC">
            <w:pPr>
              <w:pStyle w:val="TAH"/>
            </w:pPr>
          </w:p>
        </w:tc>
        <w:tc>
          <w:tcPr>
            <w:tcW w:w="576" w:type="dxa"/>
          </w:tcPr>
          <w:p w14:paraId="6D6CA33E" w14:textId="77777777" w:rsidR="00D52EB6" w:rsidRDefault="00D52EB6" w:rsidP="00F543FC">
            <w:pPr>
              <w:pStyle w:val="TAH"/>
            </w:pPr>
          </w:p>
        </w:tc>
        <w:tc>
          <w:tcPr>
            <w:tcW w:w="1287" w:type="dxa"/>
            <w:tcBorders>
              <w:bottom w:val="nil"/>
            </w:tcBorders>
            <w:shd w:val="clear" w:color="auto" w:fill="auto"/>
          </w:tcPr>
          <w:p w14:paraId="7BBF853E" w14:textId="77777777" w:rsidR="00D52EB6" w:rsidRPr="00DF6E0B" w:rsidRDefault="00D52EB6" w:rsidP="00F543FC">
            <w:pPr>
              <w:pStyle w:val="TAH"/>
            </w:pPr>
            <w:r>
              <w:rPr>
                <w:b w:val="0"/>
                <w:lang w:eastAsia="zh-CN"/>
              </w:rPr>
              <w:t>0</w:t>
            </w:r>
          </w:p>
        </w:tc>
      </w:tr>
      <w:tr w:rsidR="00D52EB6" w14:paraId="33DAFB38" w14:textId="77777777" w:rsidTr="00F543FC">
        <w:trPr>
          <w:trHeight w:val="187"/>
          <w:jc w:val="center"/>
        </w:trPr>
        <w:tc>
          <w:tcPr>
            <w:tcW w:w="1416" w:type="dxa"/>
            <w:tcBorders>
              <w:top w:val="nil"/>
              <w:bottom w:val="nil"/>
            </w:tcBorders>
            <w:shd w:val="clear" w:color="auto" w:fill="auto"/>
          </w:tcPr>
          <w:p w14:paraId="0CB0EA98" w14:textId="77777777" w:rsidR="00D52EB6" w:rsidRPr="00C446D9" w:rsidRDefault="00D52EB6" w:rsidP="00F543FC">
            <w:pPr>
              <w:pStyle w:val="TAC"/>
              <w:rPr>
                <w:b/>
              </w:rPr>
            </w:pPr>
          </w:p>
        </w:tc>
        <w:tc>
          <w:tcPr>
            <w:tcW w:w="1457" w:type="dxa"/>
            <w:tcBorders>
              <w:top w:val="nil"/>
              <w:bottom w:val="nil"/>
            </w:tcBorders>
            <w:shd w:val="clear" w:color="auto" w:fill="auto"/>
          </w:tcPr>
          <w:p w14:paraId="7A24817D" w14:textId="77777777" w:rsidR="00D52EB6" w:rsidRDefault="00D52EB6" w:rsidP="00F543FC">
            <w:pPr>
              <w:pStyle w:val="TAC"/>
            </w:pPr>
          </w:p>
        </w:tc>
        <w:tc>
          <w:tcPr>
            <w:tcW w:w="671" w:type="dxa"/>
            <w:shd w:val="clear" w:color="auto" w:fill="auto"/>
          </w:tcPr>
          <w:p w14:paraId="6588820F"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40F257C9" w14:textId="77777777" w:rsidR="00D52EB6" w:rsidRPr="00E54221" w:rsidRDefault="00D52EB6" w:rsidP="00F543FC">
            <w:pPr>
              <w:pStyle w:val="TAH"/>
              <w:rPr>
                <w:b w:val="0"/>
              </w:rPr>
            </w:pPr>
            <w:r w:rsidRPr="00E54221">
              <w:rPr>
                <w:rFonts w:hint="eastAsia"/>
                <w:b w:val="0"/>
              </w:rPr>
              <w:t>5</w:t>
            </w:r>
          </w:p>
        </w:tc>
        <w:tc>
          <w:tcPr>
            <w:tcW w:w="576" w:type="dxa"/>
          </w:tcPr>
          <w:p w14:paraId="2C1E87CC" w14:textId="77777777" w:rsidR="00D52EB6" w:rsidRPr="00E54221" w:rsidRDefault="00D52EB6" w:rsidP="00F543FC">
            <w:pPr>
              <w:pStyle w:val="TAH"/>
              <w:rPr>
                <w:b w:val="0"/>
              </w:rPr>
            </w:pPr>
            <w:r w:rsidRPr="00E54221">
              <w:rPr>
                <w:rFonts w:hint="eastAsia"/>
                <w:b w:val="0"/>
              </w:rPr>
              <w:t>10</w:t>
            </w:r>
          </w:p>
        </w:tc>
        <w:tc>
          <w:tcPr>
            <w:tcW w:w="576" w:type="dxa"/>
          </w:tcPr>
          <w:p w14:paraId="2A4C656B"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4FDB7836" w14:textId="77777777" w:rsidR="00D52EB6" w:rsidRPr="00E54221" w:rsidRDefault="00D52EB6" w:rsidP="00F543FC">
            <w:pPr>
              <w:pStyle w:val="TAH"/>
              <w:rPr>
                <w:b w:val="0"/>
              </w:rPr>
            </w:pPr>
            <w:r w:rsidRPr="00E54221">
              <w:rPr>
                <w:rFonts w:hint="eastAsia"/>
                <w:b w:val="0"/>
              </w:rPr>
              <w:t>20</w:t>
            </w:r>
          </w:p>
        </w:tc>
        <w:tc>
          <w:tcPr>
            <w:tcW w:w="576" w:type="dxa"/>
          </w:tcPr>
          <w:p w14:paraId="319F8E41"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512116E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D7853BC"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C315FDE" w14:textId="77777777" w:rsidR="00D52EB6" w:rsidRDefault="00D52EB6" w:rsidP="00F543FC">
            <w:pPr>
              <w:pStyle w:val="TAH"/>
            </w:pPr>
          </w:p>
        </w:tc>
        <w:tc>
          <w:tcPr>
            <w:tcW w:w="576" w:type="dxa"/>
          </w:tcPr>
          <w:p w14:paraId="5D3771D5" w14:textId="77777777" w:rsidR="00D52EB6" w:rsidRDefault="00D52EB6" w:rsidP="00F543FC">
            <w:pPr>
              <w:pStyle w:val="TAH"/>
            </w:pPr>
          </w:p>
        </w:tc>
        <w:tc>
          <w:tcPr>
            <w:tcW w:w="576" w:type="dxa"/>
          </w:tcPr>
          <w:p w14:paraId="3316DC56" w14:textId="77777777" w:rsidR="00D52EB6" w:rsidRDefault="00D52EB6" w:rsidP="00F543FC">
            <w:pPr>
              <w:pStyle w:val="TAH"/>
            </w:pPr>
          </w:p>
        </w:tc>
        <w:tc>
          <w:tcPr>
            <w:tcW w:w="536" w:type="dxa"/>
          </w:tcPr>
          <w:p w14:paraId="0F0F8E8F" w14:textId="77777777" w:rsidR="00D52EB6" w:rsidRDefault="00D52EB6" w:rsidP="00F543FC">
            <w:pPr>
              <w:pStyle w:val="TAH"/>
            </w:pPr>
          </w:p>
        </w:tc>
        <w:tc>
          <w:tcPr>
            <w:tcW w:w="616" w:type="dxa"/>
          </w:tcPr>
          <w:p w14:paraId="62DCCA15" w14:textId="77777777" w:rsidR="00D52EB6" w:rsidRDefault="00D52EB6" w:rsidP="00F543FC">
            <w:pPr>
              <w:pStyle w:val="TAH"/>
            </w:pPr>
          </w:p>
        </w:tc>
        <w:tc>
          <w:tcPr>
            <w:tcW w:w="576" w:type="dxa"/>
          </w:tcPr>
          <w:p w14:paraId="4B416211" w14:textId="77777777" w:rsidR="00D52EB6" w:rsidRDefault="00D52EB6" w:rsidP="00F543FC">
            <w:pPr>
              <w:pStyle w:val="TAH"/>
            </w:pPr>
          </w:p>
        </w:tc>
        <w:tc>
          <w:tcPr>
            <w:tcW w:w="1287" w:type="dxa"/>
            <w:tcBorders>
              <w:top w:val="nil"/>
              <w:bottom w:val="nil"/>
            </w:tcBorders>
            <w:shd w:val="clear" w:color="auto" w:fill="auto"/>
          </w:tcPr>
          <w:p w14:paraId="265C093C" w14:textId="77777777" w:rsidR="00D52EB6" w:rsidRDefault="00D52EB6" w:rsidP="00F543FC">
            <w:pPr>
              <w:pStyle w:val="TAH"/>
            </w:pPr>
          </w:p>
        </w:tc>
      </w:tr>
      <w:tr w:rsidR="00D52EB6" w14:paraId="1D51CF7B" w14:textId="77777777" w:rsidTr="00F543FC">
        <w:trPr>
          <w:trHeight w:val="187"/>
          <w:jc w:val="center"/>
        </w:trPr>
        <w:tc>
          <w:tcPr>
            <w:tcW w:w="1416" w:type="dxa"/>
            <w:tcBorders>
              <w:top w:val="nil"/>
              <w:bottom w:val="nil"/>
            </w:tcBorders>
            <w:shd w:val="clear" w:color="auto" w:fill="auto"/>
          </w:tcPr>
          <w:p w14:paraId="72E46490" w14:textId="77777777" w:rsidR="00D52EB6" w:rsidRPr="00C446D9" w:rsidRDefault="00D52EB6" w:rsidP="00F543FC">
            <w:pPr>
              <w:pStyle w:val="TAC"/>
              <w:rPr>
                <w:b/>
              </w:rPr>
            </w:pPr>
          </w:p>
        </w:tc>
        <w:tc>
          <w:tcPr>
            <w:tcW w:w="1457" w:type="dxa"/>
            <w:tcBorders>
              <w:top w:val="nil"/>
              <w:bottom w:val="nil"/>
            </w:tcBorders>
            <w:shd w:val="clear" w:color="auto" w:fill="auto"/>
          </w:tcPr>
          <w:p w14:paraId="3EF2E49E" w14:textId="77777777" w:rsidR="00D52EB6" w:rsidRDefault="00D52EB6" w:rsidP="00F543FC">
            <w:pPr>
              <w:pStyle w:val="TAC"/>
            </w:pPr>
          </w:p>
        </w:tc>
        <w:tc>
          <w:tcPr>
            <w:tcW w:w="671" w:type="dxa"/>
            <w:shd w:val="clear" w:color="auto" w:fill="auto"/>
          </w:tcPr>
          <w:p w14:paraId="0739686E"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4067EE12"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E250586" w14:textId="77777777" w:rsidR="00D52EB6" w:rsidRDefault="00D52EB6" w:rsidP="00F543FC">
            <w:pPr>
              <w:pStyle w:val="TAH"/>
            </w:pPr>
          </w:p>
        </w:tc>
      </w:tr>
      <w:tr w:rsidR="00D52EB6" w14:paraId="470E1706" w14:textId="77777777" w:rsidTr="00F543FC">
        <w:trPr>
          <w:trHeight w:val="187"/>
          <w:jc w:val="center"/>
        </w:trPr>
        <w:tc>
          <w:tcPr>
            <w:tcW w:w="1416" w:type="dxa"/>
            <w:tcBorders>
              <w:top w:val="nil"/>
            </w:tcBorders>
            <w:shd w:val="clear" w:color="auto" w:fill="auto"/>
          </w:tcPr>
          <w:p w14:paraId="66916771" w14:textId="77777777" w:rsidR="00D52EB6" w:rsidRPr="00C446D9" w:rsidRDefault="00D52EB6" w:rsidP="00F543FC">
            <w:pPr>
              <w:pStyle w:val="TAC"/>
              <w:rPr>
                <w:b/>
              </w:rPr>
            </w:pPr>
          </w:p>
        </w:tc>
        <w:tc>
          <w:tcPr>
            <w:tcW w:w="1457" w:type="dxa"/>
            <w:tcBorders>
              <w:top w:val="nil"/>
            </w:tcBorders>
            <w:shd w:val="clear" w:color="auto" w:fill="auto"/>
          </w:tcPr>
          <w:p w14:paraId="733A3802" w14:textId="77777777" w:rsidR="00D52EB6" w:rsidRDefault="00D52EB6" w:rsidP="00F543FC">
            <w:pPr>
              <w:pStyle w:val="TAC"/>
            </w:pPr>
          </w:p>
        </w:tc>
        <w:tc>
          <w:tcPr>
            <w:tcW w:w="671" w:type="dxa"/>
            <w:shd w:val="clear" w:color="auto" w:fill="auto"/>
          </w:tcPr>
          <w:p w14:paraId="1B839C64"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23135EF4"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392E7A14" w14:textId="77777777" w:rsidR="00D52EB6" w:rsidRDefault="00D52EB6" w:rsidP="00F543FC">
            <w:pPr>
              <w:pStyle w:val="TAH"/>
            </w:pPr>
          </w:p>
        </w:tc>
      </w:tr>
      <w:tr w:rsidR="00D52EB6" w14:paraId="48C1BD74" w14:textId="77777777" w:rsidTr="00F543FC">
        <w:trPr>
          <w:trHeight w:val="187"/>
          <w:jc w:val="center"/>
        </w:trPr>
        <w:tc>
          <w:tcPr>
            <w:tcW w:w="1416" w:type="dxa"/>
            <w:tcBorders>
              <w:bottom w:val="nil"/>
            </w:tcBorders>
            <w:shd w:val="clear" w:color="auto" w:fill="auto"/>
          </w:tcPr>
          <w:p w14:paraId="02961F25" w14:textId="77777777" w:rsidR="00D52EB6" w:rsidRPr="00C446D9" w:rsidRDefault="00D52EB6" w:rsidP="00F543FC">
            <w:pPr>
              <w:pStyle w:val="TAC"/>
              <w:rPr>
                <w:b/>
              </w:rPr>
            </w:pPr>
            <w:r>
              <w:t>CA_n5</w:t>
            </w:r>
            <w:r w:rsidRPr="00C446D9">
              <w:t>A-n25(2A)-n66(2A)-n77(2A)</w:t>
            </w:r>
          </w:p>
        </w:tc>
        <w:tc>
          <w:tcPr>
            <w:tcW w:w="1457" w:type="dxa"/>
            <w:tcBorders>
              <w:bottom w:val="nil"/>
            </w:tcBorders>
            <w:shd w:val="clear" w:color="auto" w:fill="auto"/>
          </w:tcPr>
          <w:p w14:paraId="54357960" w14:textId="77777777" w:rsidR="00D52EB6" w:rsidRPr="00B657E0" w:rsidRDefault="00D52EB6" w:rsidP="00F543FC">
            <w:pPr>
              <w:pStyle w:val="TAC"/>
              <w:rPr>
                <w:b/>
                <w:lang w:eastAsia="zh-CN"/>
              </w:rPr>
            </w:pPr>
            <w:r w:rsidRPr="00B657E0">
              <w:rPr>
                <w:lang w:eastAsia="zh-CN"/>
              </w:rPr>
              <w:t>CA_n5A-n25A</w:t>
            </w:r>
          </w:p>
          <w:p w14:paraId="227E34CA" w14:textId="77777777" w:rsidR="00D52EB6" w:rsidRPr="00B657E0" w:rsidRDefault="00D52EB6" w:rsidP="00F543FC">
            <w:pPr>
              <w:pStyle w:val="TAC"/>
              <w:rPr>
                <w:b/>
                <w:lang w:eastAsia="zh-CN"/>
              </w:rPr>
            </w:pPr>
            <w:r w:rsidRPr="00B657E0">
              <w:rPr>
                <w:lang w:eastAsia="zh-CN"/>
              </w:rPr>
              <w:t>CA_n5A-n66A</w:t>
            </w:r>
          </w:p>
          <w:p w14:paraId="5EBBFCDA" w14:textId="77777777" w:rsidR="00D52EB6" w:rsidRPr="00B657E0" w:rsidRDefault="00D52EB6" w:rsidP="00F543FC">
            <w:pPr>
              <w:pStyle w:val="TAC"/>
              <w:rPr>
                <w:b/>
                <w:lang w:eastAsia="zh-CN"/>
              </w:rPr>
            </w:pPr>
            <w:r w:rsidRPr="00B657E0">
              <w:rPr>
                <w:lang w:eastAsia="zh-CN"/>
              </w:rPr>
              <w:t>CA_n5A-n77A</w:t>
            </w:r>
          </w:p>
          <w:p w14:paraId="6CE01E5F" w14:textId="77777777" w:rsidR="00D52EB6" w:rsidRPr="00B657E0" w:rsidRDefault="00D52EB6" w:rsidP="00F543FC">
            <w:pPr>
              <w:pStyle w:val="TAC"/>
              <w:rPr>
                <w:b/>
                <w:lang w:eastAsia="zh-CN"/>
              </w:rPr>
            </w:pPr>
            <w:r w:rsidRPr="00B657E0">
              <w:rPr>
                <w:lang w:eastAsia="zh-CN"/>
              </w:rPr>
              <w:t>CA_n25A-n66A</w:t>
            </w:r>
          </w:p>
          <w:p w14:paraId="6CFA00EB" w14:textId="77777777" w:rsidR="00D52EB6" w:rsidRPr="00B657E0" w:rsidRDefault="00D52EB6" w:rsidP="00F543FC">
            <w:pPr>
              <w:pStyle w:val="TAC"/>
              <w:rPr>
                <w:b/>
                <w:lang w:eastAsia="zh-CN"/>
              </w:rPr>
            </w:pPr>
            <w:r w:rsidRPr="00B657E0">
              <w:rPr>
                <w:lang w:eastAsia="zh-CN"/>
              </w:rPr>
              <w:t>CA_n25A-n77A</w:t>
            </w:r>
          </w:p>
          <w:p w14:paraId="4E02327A" w14:textId="77777777" w:rsidR="00D52EB6" w:rsidRPr="00FA55FC" w:rsidRDefault="00D52EB6" w:rsidP="00F543FC">
            <w:pPr>
              <w:pStyle w:val="TAC"/>
              <w:rPr>
                <w:color w:val="FF0000"/>
                <w:lang w:eastAsia="zh-CN"/>
              </w:rPr>
            </w:pPr>
            <w:r w:rsidRPr="00B657E0">
              <w:rPr>
                <w:lang w:eastAsia="zh-CN"/>
              </w:rPr>
              <w:t>CA_n66A-n77A</w:t>
            </w:r>
          </w:p>
        </w:tc>
        <w:tc>
          <w:tcPr>
            <w:tcW w:w="671" w:type="dxa"/>
            <w:shd w:val="clear" w:color="auto" w:fill="auto"/>
          </w:tcPr>
          <w:p w14:paraId="45575CF1" w14:textId="77777777" w:rsidR="00D52EB6" w:rsidRPr="003D5AB0" w:rsidRDefault="00D52EB6" w:rsidP="00F543FC">
            <w:pPr>
              <w:pStyle w:val="TAH"/>
              <w:rPr>
                <w:b w:val="0"/>
                <w:color w:val="000000" w:themeColor="text1"/>
              </w:rPr>
            </w:pPr>
            <w:r>
              <w:rPr>
                <w:b w:val="0"/>
              </w:rPr>
              <w:t>n5</w:t>
            </w:r>
          </w:p>
        </w:tc>
        <w:tc>
          <w:tcPr>
            <w:tcW w:w="471" w:type="dxa"/>
          </w:tcPr>
          <w:p w14:paraId="43957599" w14:textId="77777777" w:rsidR="00D52EB6" w:rsidRPr="00E54221" w:rsidRDefault="00D52EB6" w:rsidP="00F543FC">
            <w:pPr>
              <w:pStyle w:val="TAH"/>
              <w:rPr>
                <w:b w:val="0"/>
              </w:rPr>
            </w:pPr>
            <w:r w:rsidRPr="00E54221">
              <w:rPr>
                <w:rFonts w:hint="eastAsia"/>
                <w:b w:val="0"/>
              </w:rPr>
              <w:t>5</w:t>
            </w:r>
          </w:p>
        </w:tc>
        <w:tc>
          <w:tcPr>
            <w:tcW w:w="576" w:type="dxa"/>
          </w:tcPr>
          <w:p w14:paraId="57CD4593" w14:textId="77777777" w:rsidR="00D52EB6" w:rsidRPr="00E54221" w:rsidRDefault="00D52EB6" w:rsidP="00F543FC">
            <w:pPr>
              <w:pStyle w:val="TAH"/>
              <w:rPr>
                <w:b w:val="0"/>
              </w:rPr>
            </w:pPr>
            <w:r w:rsidRPr="00E54221">
              <w:rPr>
                <w:rFonts w:hint="eastAsia"/>
                <w:b w:val="0"/>
              </w:rPr>
              <w:t>10</w:t>
            </w:r>
          </w:p>
        </w:tc>
        <w:tc>
          <w:tcPr>
            <w:tcW w:w="576" w:type="dxa"/>
          </w:tcPr>
          <w:p w14:paraId="78F2EDD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1A9A6DD4" w14:textId="77777777" w:rsidR="00D52EB6" w:rsidRPr="00E54221" w:rsidRDefault="00D52EB6" w:rsidP="00F543FC">
            <w:pPr>
              <w:pStyle w:val="TAH"/>
              <w:rPr>
                <w:b w:val="0"/>
              </w:rPr>
            </w:pPr>
            <w:r w:rsidRPr="00E54221">
              <w:rPr>
                <w:rFonts w:hint="eastAsia"/>
                <w:b w:val="0"/>
              </w:rPr>
              <w:t>20</w:t>
            </w:r>
          </w:p>
        </w:tc>
        <w:tc>
          <w:tcPr>
            <w:tcW w:w="576" w:type="dxa"/>
          </w:tcPr>
          <w:p w14:paraId="31741E15" w14:textId="77777777" w:rsidR="00D52EB6" w:rsidRPr="00E54221" w:rsidRDefault="00D52EB6" w:rsidP="00F543FC">
            <w:pPr>
              <w:pStyle w:val="TAH"/>
              <w:rPr>
                <w:b w:val="0"/>
              </w:rPr>
            </w:pPr>
          </w:p>
        </w:tc>
        <w:tc>
          <w:tcPr>
            <w:tcW w:w="581" w:type="dxa"/>
          </w:tcPr>
          <w:p w14:paraId="4EB2CAB8" w14:textId="77777777" w:rsidR="00D52EB6" w:rsidRPr="00E54221" w:rsidRDefault="00D52EB6" w:rsidP="00F543FC">
            <w:pPr>
              <w:pStyle w:val="TAH"/>
              <w:rPr>
                <w:b w:val="0"/>
              </w:rPr>
            </w:pPr>
          </w:p>
        </w:tc>
        <w:tc>
          <w:tcPr>
            <w:tcW w:w="576" w:type="dxa"/>
          </w:tcPr>
          <w:p w14:paraId="3C17CC6F" w14:textId="77777777" w:rsidR="00D52EB6" w:rsidRPr="00E54221" w:rsidRDefault="00D52EB6" w:rsidP="00F543FC">
            <w:pPr>
              <w:pStyle w:val="TAH"/>
              <w:rPr>
                <w:b w:val="0"/>
              </w:rPr>
            </w:pPr>
          </w:p>
        </w:tc>
        <w:tc>
          <w:tcPr>
            <w:tcW w:w="576" w:type="dxa"/>
          </w:tcPr>
          <w:p w14:paraId="780AA51F" w14:textId="77777777" w:rsidR="00D52EB6" w:rsidRDefault="00D52EB6" w:rsidP="00F543FC">
            <w:pPr>
              <w:pStyle w:val="TAH"/>
              <w:rPr>
                <w:lang w:eastAsia="zh-CN"/>
              </w:rPr>
            </w:pPr>
          </w:p>
        </w:tc>
        <w:tc>
          <w:tcPr>
            <w:tcW w:w="576" w:type="dxa"/>
          </w:tcPr>
          <w:p w14:paraId="4B6D9E8E" w14:textId="77777777" w:rsidR="00D52EB6" w:rsidRDefault="00D52EB6" w:rsidP="00F543FC">
            <w:pPr>
              <w:pStyle w:val="TAH"/>
            </w:pPr>
          </w:p>
        </w:tc>
        <w:tc>
          <w:tcPr>
            <w:tcW w:w="576" w:type="dxa"/>
          </w:tcPr>
          <w:p w14:paraId="47689703" w14:textId="77777777" w:rsidR="00D52EB6" w:rsidRDefault="00D52EB6" w:rsidP="00F543FC">
            <w:pPr>
              <w:pStyle w:val="TAH"/>
            </w:pPr>
          </w:p>
        </w:tc>
        <w:tc>
          <w:tcPr>
            <w:tcW w:w="536" w:type="dxa"/>
          </w:tcPr>
          <w:p w14:paraId="1276175F" w14:textId="77777777" w:rsidR="00D52EB6" w:rsidRDefault="00D52EB6" w:rsidP="00F543FC">
            <w:pPr>
              <w:pStyle w:val="TAH"/>
            </w:pPr>
          </w:p>
        </w:tc>
        <w:tc>
          <w:tcPr>
            <w:tcW w:w="616" w:type="dxa"/>
          </w:tcPr>
          <w:p w14:paraId="576B63B6" w14:textId="77777777" w:rsidR="00D52EB6" w:rsidRDefault="00D52EB6" w:rsidP="00F543FC">
            <w:pPr>
              <w:pStyle w:val="TAH"/>
            </w:pPr>
          </w:p>
        </w:tc>
        <w:tc>
          <w:tcPr>
            <w:tcW w:w="576" w:type="dxa"/>
          </w:tcPr>
          <w:p w14:paraId="4DDD32E7" w14:textId="77777777" w:rsidR="00D52EB6" w:rsidRDefault="00D52EB6" w:rsidP="00F543FC">
            <w:pPr>
              <w:pStyle w:val="TAH"/>
            </w:pPr>
          </w:p>
        </w:tc>
        <w:tc>
          <w:tcPr>
            <w:tcW w:w="1287" w:type="dxa"/>
            <w:tcBorders>
              <w:bottom w:val="nil"/>
            </w:tcBorders>
            <w:shd w:val="clear" w:color="auto" w:fill="auto"/>
          </w:tcPr>
          <w:p w14:paraId="39F6B670" w14:textId="77777777" w:rsidR="00D52EB6" w:rsidRDefault="00D52EB6" w:rsidP="00F543FC">
            <w:pPr>
              <w:pStyle w:val="TAH"/>
            </w:pPr>
            <w:r>
              <w:rPr>
                <w:b w:val="0"/>
                <w:lang w:eastAsia="zh-CN"/>
              </w:rPr>
              <w:t>0</w:t>
            </w:r>
          </w:p>
        </w:tc>
      </w:tr>
      <w:tr w:rsidR="00D52EB6" w14:paraId="16FCBF19" w14:textId="77777777" w:rsidTr="00F543FC">
        <w:trPr>
          <w:trHeight w:val="187"/>
          <w:jc w:val="center"/>
        </w:trPr>
        <w:tc>
          <w:tcPr>
            <w:tcW w:w="1416" w:type="dxa"/>
            <w:tcBorders>
              <w:top w:val="nil"/>
              <w:bottom w:val="nil"/>
            </w:tcBorders>
            <w:shd w:val="clear" w:color="auto" w:fill="auto"/>
          </w:tcPr>
          <w:p w14:paraId="4B8DF204" w14:textId="77777777" w:rsidR="00D52EB6" w:rsidRPr="00C446D9" w:rsidRDefault="00D52EB6" w:rsidP="00F543FC">
            <w:pPr>
              <w:pStyle w:val="TAC"/>
              <w:rPr>
                <w:b/>
              </w:rPr>
            </w:pPr>
          </w:p>
        </w:tc>
        <w:tc>
          <w:tcPr>
            <w:tcW w:w="1457" w:type="dxa"/>
            <w:tcBorders>
              <w:top w:val="nil"/>
              <w:bottom w:val="nil"/>
            </w:tcBorders>
            <w:shd w:val="clear" w:color="auto" w:fill="auto"/>
          </w:tcPr>
          <w:p w14:paraId="1F8A6C5B" w14:textId="77777777" w:rsidR="00D52EB6" w:rsidRPr="00FA55FC" w:rsidRDefault="00D52EB6" w:rsidP="00F543FC">
            <w:pPr>
              <w:pStyle w:val="TAC"/>
              <w:rPr>
                <w:color w:val="FF0000"/>
              </w:rPr>
            </w:pPr>
          </w:p>
        </w:tc>
        <w:tc>
          <w:tcPr>
            <w:tcW w:w="671" w:type="dxa"/>
            <w:shd w:val="clear" w:color="auto" w:fill="auto"/>
          </w:tcPr>
          <w:p w14:paraId="1C6B9DED" w14:textId="77777777" w:rsidR="00D52EB6" w:rsidRPr="003D5AB0" w:rsidRDefault="00D52EB6" w:rsidP="00F543FC">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67964FC8" w14:textId="77777777" w:rsidR="00D52EB6" w:rsidRDefault="00D52EB6" w:rsidP="00F543FC">
            <w:pPr>
              <w:pStyle w:val="TAH"/>
            </w:pPr>
            <w:r w:rsidRPr="003D5AB0">
              <w:rPr>
                <w:b w:val="0"/>
              </w:rPr>
              <w:t>See CA_n25(2A) Bandwidth Combination Set 0 in Table 5.5A.2-1</w:t>
            </w:r>
          </w:p>
        </w:tc>
        <w:tc>
          <w:tcPr>
            <w:tcW w:w="1287" w:type="dxa"/>
            <w:tcBorders>
              <w:top w:val="nil"/>
              <w:bottom w:val="nil"/>
            </w:tcBorders>
            <w:shd w:val="clear" w:color="auto" w:fill="auto"/>
          </w:tcPr>
          <w:p w14:paraId="0C7F9ED3" w14:textId="77777777" w:rsidR="00D52EB6" w:rsidRDefault="00D52EB6" w:rsidP="00F543FC">
            <w:pPr>
              <w:pStyle w:val="TAH"/>
            </w:pPr>
          </w:p>
        </w:tc>
      </w:tr>
      <w:tr w:rsidR="00D52EB6" w14:paraId="7263423C" w14:textId="77777777" w:rsidTr="00F543FC">
        <w:trPr>
          <w:trHeight w:val="187"/>
          <w:jc w:val="center"/>
        </w:trPr>
        <w:tc>
          <w:tcPr>
            <w:tcW w:w="1416" w:type="dxa"/>
            <w:tcBorders>
              <w:top w:val="nil"/>
              <w:bottom w:val="nil"/>
            </w:tcBorders>
            <w:shd w:val="clear" w:color="auto" w:fill="auto"/>
          </w:tcPr>
          <w:p w14:paraId="793BEFA1" w14:textId="77777777" w:rsidR="00D52EB6" w:rsidRPr="00C446D9" w:rsidRDefault="00D52EB6" w:rsidP="00F543FC">
            <w:pPr>
              <w:pStyle w:val="TAC"/>
              <w:rPr>
                <w:b/>
              </w:rPr>
            </w:pPr>
          </w:p>
        </w:tc>
        <w:tc>
          <w:tcPr>
            <w:tcW w:w="1457" w:type="dxa"/>
            <w:tcBorders>
              <w:top w:val="nil"/>
              <w:bottom w:val="nil"/>
            </w:tcBorders>
            <w:shd w:val="clear" w:color="auto" w:fill="auto"/>
          </w:tcPr>
          <w:p w14:paraId="0B64F39F" w14:textId="77777777" w:rsidR="00D52EB6" w:rsidRDefault="00D52EB6" w:rsidP="00F543FC">
            <w:pPr>
              <w:pStyle w:val="TAC"/>
            </w:pPr>
          </w:p>
        </w:tc>
        <w:tc>
          <w:tcPr>
            <w:tcW w:w="671" w:type="dxa"/>
            <w:shd w:val="clear" w:color="auto" w:fill="auto"/>
          </w:tcPr>
          <w:p w14:paraId="3AE2BF41"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27CFE5B3"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DABC9A2" w14:textId="77777777" w:rsidR="00D52EB6" w:rsidRDefault="00D52EB6" w:rsidP="00F543FC">
            <w:pPr>
              <w:pStyle w:val="TAH"/>
            </w:pPr>
          </w:p>
        </w:tc>
      </w:tr>
      <w:tr w:rsidR="00D52EB6" w14:paraId="3B9958C0" w14:textId="77777777" w:rsidTr="00F543FC">
        <w:trPr>
          <w:trHeight w:val="187"/>
          <w:jc w:val="center"/>
        </w:trPr>
        <w:tc>
          <w:tcPr>
            <w:tcW w:w="1416" w:type="dxa"/>
            <w:tcBorders>
              <w:top w:val="nil"/>
            </w:tcBorders>
            <w:shd w:val="clear" w:color="auto" w:fill="auto"/>
          </w:tcPr>
          <w:p w14:paraId="64F0F7B3" w14:textId="77777777" w:rsidR="00D52EB6" w:rsidRPr="00C446D9" w:rsidRDefault="00D52EB6" w:rsidP="00F543FC">
            <w:pPr>
              <w:pStyle w:val="TAC"/>
              <w:rPr>
                <w:b/>
              </w:rPr>
            </w:pPr>
          </w:p>
        </w:tc>
        <w:tc>
          <w:tcPr>
            <w:tcW w:w="1457" w:type="dxa"/>
            <w:tcBorders>
              <w:top w:val="nil"/>
            </w:tcBorders>
            <w:shd w:val="clear" w:color="auto" w:fill="auto"/>
          </w:tcPr>
          <w:p w14:paraId="0B5B6A45" w14:textId="77777777" w:rsidR="00D52EB6" w:rsidRDefault="00D52EB6" w:rsidP="00F543FC">
            <w:pPr>
              <w:pStyle w:val="TAC"/>
            </w:pPr>
          </w:p>
        </w:tc>
        <w:tc>
          <w:tcPr>
            <w:tcW w:w="671" w:type="dxa"/>
            <w:shd w:val="clear" w:color="auto" w:fill="auto"/>
          </w:tcPr>
          <w:p w14:paraId="4D087D2E"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59B73CAE"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659FB96C" w14:textId="77777777" w:rsidR="00D52EB6" w:rsidRDefault="00D52EB6" w:rsidP="00F543FC">
            <w:pPr>
              <w:pStyle w:val="TAH"/>
            </w:pPr>
          </w:p>
        </w:tc>
      </w:tr>
      <w:tr w:rsidR="00D52EB6" w:rsidRPr="00A1115A" w14:paraId="10DE2E3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4EE828A" w14:textId="77777777" w:rsidR="00D52EB6" w:rsidRPr="00A1115A" w:rsidRDefault="00D52EB6" w:rsidP="00F543FC">
            <w:pPr>
              <w:pStyle w:val="TAC"/>
              <w:rPr>
                <w:rFonts w:cs="Arial"/>
                <w:szCs w:val="18"/>
                <w:lang w:eastAsia="zh-CN"/>
              </w:rPr>
            </w:pPr>
            <w:r w:rsidRPr="00B94337">
              <w:lastRenderedPageBreak/>
              <w:t>CA_n5A-n25A-n66A-n78A</w:t>
            </w:r>
          </w:p>
        </w:tc>
        <w:tc>
          <w:tcPr>
            <w:tcW w:w="1457" w:type="dxa"/>
            <w:tcBorders>
              <w:top w:val="single" w:sz="4" w:space="0" w:color="auto"/>
              <w:left w:val="single" w:sz="4" w:space="0" w:color="auto"/>
              <w:bottom w:val="nil"/>
              <w:right w:val="single" w:sz="4" w:space="0" w:color="auto"/>
            </w:tcBorders>
            <w:shd w:val="clear" w:color="auto" w:fill="auto"/>
          </w:tcPr>
          <w:p w14:paraId="4D1291DE"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5C72D228"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3BF52093"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45EF6B4A"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0CF3BF17"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7DF69A96"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8956666"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686454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81C6FC3"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5F863C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19B91E"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6DF813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6D52E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134B8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45566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11926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29539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F7915E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4A52C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557820"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AEE3E71" w14:textId="77777777" w:rsidR="00D52EB6" w:rsidRPr="00A1115A" w:rsidRDefault="00D52EB6" w:rsidP="00F543FC">
            <w:pPr>
              <w:pStyle w:val="TAC"/>
              <w:rPr>
                <w:lang w:val="en-US" w:eastAsia="zh-CN"/>
              </w:rPr>
            </w:pPr>
            <w:r w:rsidRPr="00A1115A">
              <w:rPr>
                <w:lang w:val="en-US" w:eastAsia="zh-CN"/>
              </w:rPr>
              <w:t>0</w:t>
            </w:r>
          </w:p>
        </w:tc>
      </w:tr>
      <w:tr w:rsidR="00D52EB6" w:rsidRPr="00A1115A" w14:paraId="37D1BA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A00AE3"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4CE799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A4DA5"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C21A5F5"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1E87AF2"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EC19909"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418E9AD"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AC971FB"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D2685C0"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9E5C8E1"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F58271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FB4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17DB1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3C996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D6106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3F652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317818D" w14:textId="77777777" w:rsidR="00D52EB6" w:rsidRPr="00A1115A" w:rsidRDefault="00D52EB6" w:rsidP="00F543FC">
            <w:pPr>
              <w:pStyle w:val="TAC"/>
              <w:rPr>
                <w:lang w:val="en-US" w:eastAsia="zh-CN"/>
              </w:rPr>
            </w:pPr>
          </w:p>
        </w:tc>
      </w:tr>
      <w:tr w:rsidR="00D52EB6" w:rsidRPr="00A1115A" w14:paraId="544FC0D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EE227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1AC1F84"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41FC52"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3579A8D0"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74DF0E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420AB3C"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455EF4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FC9E990"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0120092"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DACB0EB"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50BCC9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B5611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59FF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99835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84F70B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A543A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1221A17" w14:textId="77777777" w:rsidR="00D52EB6" w:rsidRPr="00A1115A" w:rsidRDefault="00D52EB6" w:rsidP="00F543FC">
            <w:pPr>
              <w:pStyle w:val="TAC"/>
              <w:rPr>
                <w:lang w:val="en-US" w:eastAsia="zh-CN"/>
              </w:rPr>
            </w:pPr>
          </w:p>
        </w:tc>
      </w:tr>
      <w:tr w:rsidR="00D52EB6" w:rsidRPr="00A1115A" w14:paraId="666680F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2A4F150"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CA464E"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F7F9AC"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023225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2E705"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DF5808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E50F0D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2337517"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B1FD42A"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F1B1CD0"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E2D0AF6"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10A706F"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8882FEA"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BA2D277"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070EA62"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36DC928F"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6EF5396" w14:textId="77777777" w:rsidR="00D52EB6" w:rsidRPr="00A1115A" w:rsidRDefault="00D52EB6" w:rsidP="00F543FC">
            <w:pPr>
              <w:pStyle w:val="TAC"/>
              <w:rPr>
                <w:lang w:val="en-US" w:eastAsia="zh-CN"/>
              </w:rPr>
            </w:pPr>
          </w:p>
        </w:tc>
      </w:tr>
      <w:tr w:rsidR="00D52EB6" w:rsidRPr="00A1115A" w14:paraId="4C07A63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56DD3DB" w14:textId="77777777" w:rsidR="00D52EB6" w:rsidRPr="00A1115A" w:rsidRDefault="00D52EB6" w:rsidP="00F543FC">
            <w:pPr>
              <w:pStyle w:val="TAC"/>
              <w:rPr>
                <w:rFonts w:cs="Arial"/>
                <w:szCs w:val="18"/>
                <w:lang w:eastAsia="zh-CN"/>
              </w:rPr>
            </w:pPr>
            <w:r>
              <w:t>CA_n5A-n25(2A)-n66A-n78A</w:t>
            </w:r>
          </w:p>
        </w:tc>
        <w:tc>
          <w:tcPr>
            <w:tcW w:w="1457" w:type="dxa"/>
            <w:tcBorders>
              <w:top w:val="single" w:sz="4" w:space="0" w:color="auto"/>
              <w:left w:val="single" w:sz="4" w:space="0" w:color="auto"/>
              <w:bottom w:val="nil"/>
              <w:right w:val="single" w:sz="4" w:space="0" w:color="auto"/>
            </w:tcBorders>
            <w:shd w:val="clear" w:color="auto" w:fill="auto"/>
          </w:tcPr>
          <w:p w14:paraId="61652969"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00F28B79"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73DD4AC4"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0B8A28AF"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4E477ABE"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273CBB91"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FF47CC5"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1637C4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0A3095B"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9AABAE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D2124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71320A1"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D7923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11E82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0410C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04C91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A31134"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D7EB4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69F8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6F546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064166" w14:textId="77777777" w:rsidR="00D52EB6" w:rsidRPr="00A1115A" w:rsidRDefault="00D52EB6" w:rsidP="00F543FC">
            <w:pPr>
              <w:pStyle w:val="TAC"/>
              <w:rPr>
                <w:lang w:val="en-US" w:eastAsia="zh-CN"/>
              </w:rPr>
            </w:pPr>
            <w:r w:rsidRPr="00A1115A">
              <w:rPr>
                <w:lang w:val="en-US" w:eastAsia="zh-CN"/>
              </w:rPr>
              <w:t>0</w:t>
            </w:r>
          </w:p>
        </w:tc>
      </w:tr>
      <w:tr w:rsidR="00D52EB6" w:rsidRPr="00A1115A" w14:paraId="29AA60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7F9238"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519682E"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BE6D86"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567C8C17"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317231A" w14:textId="77777777" w:rsidR="00D52EB6" w:rsidRPr="00A1115A" w:rsidRDefault="00D52EB6" w:rsidP="00F543FC">
            <w:pPr>
              <w:pStyle w:val="TAC"/>
              <w:rPr>
                <w:lang w:val="en-US" w:eastAsia="zh-CN"/>
              </w:rPr>
            </w:pPr>
          </w:p>
        </w:tc>
      </w:tr>
      <w:tr w:rsidR="00D52EB6" w:rsidRPr="00A1115A" w14:paraId="0EDB88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849E593"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5F8DDCB"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6180BA"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2941A1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6B9B8E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DF63F04"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ADC6DE5"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570C42F"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222F852"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29D32F0"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3B7F02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853FF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F3D63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16E2D5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CE13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DE990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CA27125" w14:textId="77777777" w:rsidR="00D52EB6" w:rsidRPr="00A1115A" w:rsidRDefault="00D52EB6" w:rsidP="00F543FC">
            <w:pPr>
              <w:pStyle w:val="TAC"/>
              <w:rPr>
                <w:lang w:val="en-US" w:eastAsia="zh-CN"/>
              </w:rPr>
            </w:pPr>
          </w:p>
        </w:tc>
      </w:tr>
      <w:tr w:rsidR="00D52EB6" w:rsidRPr="00A1115A" w14:paraId="71F60B9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00803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42CD97"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5E202"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24C63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FAF7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41A1E3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0655EF"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31B9AE0"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511502E"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43DAF28"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D755F14"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4ACD8265"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4910278B"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0BC9EAF2"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C470B85"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2C91E3B4"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73D949ED" w14:textId="77777777" w:rsidR="00D52EB6" w:rsidRPr="00A1115A" w:rsidRDefault="00D52EB6" w:rsidP="00F543FC">
            <w:pPr>
              <w:pStyle w:val="TAC"/>
              <w:rPr>
                <w:lang w:val="en-US" w:eastAsia="zh-CN"/>
              </w:rPr>
            </w:pPr>
          </w:p>
        </w:tc>
      </w:tr>
      <w:tr w:rsidR="00D52EB6" w:rsidRPr="00A1115A" w14:paraId="0BABD7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728BCCA" w14:textId="77777777" w:rsidR="00D52EB6" w:rsidRPr="00A1115A" w:rsidRDefault="00D52EB6" w:rsidP="00F543FC">
            <w:pPr>
              <w:pStyle w:val="TAC"/>
              <w:rPr>
                <w:rFonts w:cs="Arial"/>
                <w:szCs w:val="18"/>
                <w:lang w:eastAsia="zh-CN"/>
              </w:rPr>
            </w:pPr>
            <w:r>
              <w:t>CA_n5A-n25A-n66(2A)-n78A</w:t>
            </w:r>
          </w:p>
        </w:tc>
        <w:tc>
          <w:tcPr>
            <w:tcW w:w="1457" w:type="dxa"/>
            <w:tcBorders>
              <w:top w:val="single" w:sz="4" w:space="0" w:color="auto"/>
              <w:left w:val="single" w:sz="4" w:space="0" w:color="auto"/>
              <w:bottom w:val="nil"/>
              <w:right w:val="single" w:sz="4" w:space="0" w:color="auto"/>
            </w:tcBorders>
          </w:tcPr>
          <w:p w14:paraId="40DF45C2"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5083FC0B"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7269004B"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413D3655"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645A22BC"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70F3678D"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4D88395"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13CD29B"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568583A"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F0D93B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6E7D958"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78A0252"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487FF9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64609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D9CDC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B7439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A9204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48C3A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8782E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B708C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2D8A12B" w14:textId="77777777" w:rsidR="00D52EB6" w:rsidRPr="00A1115A" w:rsidRDefault="00D52EB6" w:rsidP="00F543FC">
            <w:pPr>
              <w:pStyle w:val="TAC"/>
              <w:rPr>
                <w:lang w:val="en-US" w:eastAsia="zh-CN"/>
              </w:rPr>
            </w:pPr>
            <w:r w:rsidRPr="00A1115A">
              <w:rPr>
                <w:lang w:val="en-US" w:eastAsia="zh-CN"/>
              </w:rPr>
              <w:t>0</w:t>
            </w:r>
          </w:p>
        </w:tc>
      </w:tr>
      <w:tr w:rsidR="00D52EB6" w:rsidRPr="00A1115A" w14:paraId="4984E1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78058C"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979ABD8"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C24B18"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47C7B873"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3FC00B9"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5B49719"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C153E0B"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5FA3364"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A9265DB"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D5A7D4A"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3856E1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DDBCB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9D168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6767B1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A5DA5E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B1983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29F410" w14:textId="77777777" w:rsidR="00D52EB6" w:rsidRPr="00A1115A" w:rsidRDefault="00D52EB6" w:rsidP="00F543FC">
            <w:pPr>
              <w:pStyle w:val="TAC"/>
              <w:rPr>
                <w:lang w:val="en-US" w:eastAsia="zh-CN"/>
              </w:rPr>
            </w:pPr>
          </w:p>
        </w:tc>
      </w:tr>
      <w:tr w:rsidR="00D52EB6" w:rsidRPr="00A1115A" w14:paraId="3B2E2F1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CAF318"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9DC972A"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A00FFC"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4D91F556"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737DC652" w14:textId="77777777" w:rsidR="00D52EB6" w:rsidRPr="00A1115A" w:rsidRDefault="00D52EB6" w:rsidP="00F543FC">
            <w:pPr>
              <w:pStyle w:val="TAC"/>
              <w:rPr>
                <w:lang w:val="en-US" w:eastAsia="zh-CN"/>
              </w:rPr>
            </w:pPr>
          </w:p>
        </w:tc>
      </w:tr>
      <w:tr w:rsidR="00D52EB6" w:rsidRPr="00A1115A" w14:paraId="5F90790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D0CC55"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663BD05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37B96"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398D9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EC0D1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FBE2E13"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DFA7421"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C45FF0A"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55EF6F"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FCF5622"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02823E7"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EF62EAE"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569BA48"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641C134D"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241D6530"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6BFB1B7"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531173B3" w14:textId="77777777" w:rsidR="00D52EB6" w:rsidRPr="00A1115A" w:rsidRDefault="00D52EB6" w:rsidP="00F543FC">
            <w:pPr>
              <w:pStyle w:val="TAC"/>
              <w:rPr>
                <w:lang w:val="en-US" w:eastAsia="zh-CN"/>
              </w:rPr>
            </w:pPr>
          </w:p>
        </w:tc>
      </w:tr>
      <w:tr w:rsidR="00D52EB6" w:rsidRPr="00A1115A" w14:paraId="51144B5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803466" w14:textId="77777777" w:rsidR="00D52EB6" w:rsidRPr="00A1115A" w:rsidRDefault="00D52EB6" w:rsidP="00F543FC">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tcPr>
          <w:p w14:paraId="0566F6A3"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5A108CED"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47FB4567"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0DA24A13"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26008396"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7CC4CC4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DEE318"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5BAD4E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B85885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CCB5755"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FE20B6D"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DDD539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EDD10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C6BC7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38724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83DF5D"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CABA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F22F1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0485D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8EEA0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FB44051" w14:textId="77777777" w:rsidR="00D52EB6" w:rsidRPr="00A1115A" w:rsidRDefault="00D52EB6" w:rsidP="00F543FC">
            <w:pPr>
              <w:pStyle w:val="TAC"/>
              <w:rPr>
                <w:lang w:val="en-US" w:eastAsia="zh-CN"/>
              </w:rPr>
            </w:pPr>
            <w:r w:rsidRPr="00A1115A">
              <w:rPr>
                <w:lang w:val="en-US" w:eastAsia="zh-CN"/>
              </w:rPr>
              <w:t>0</w:t>
            </w:r>
          </w:p>
        </w:tc>
      </w:tr>
      <w:tr w:rsidR="00D52EB6" w:rsidRPr="00A1115A" w14:paraId="3C12ED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9B931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75659EB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86740C"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7F1ED895"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D67BF5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025611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509ED44"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8E0421D"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E552867"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3FBD768"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F83580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D57EB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6B9297"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E38FB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0CFF5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ABF48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7D1F0E3" w14:textId="77777777" w:rsidR="00D52EB6" w:rsidRPr="00A1115A" w:rsidRDefault="00D52EB6" w:rsidP="00F543FC">
            <w:pPr>
              <w:pStyle w:val="TAC"/>
              <w:rPr>
                <w:lang w:val="en-US" w:eastAsia="zh-CN"/>
              </w:rPr>
            </w:pPr>
          </w:p>
        </w:tc>
      </w:tr>
      <w:tr w:rsidR="00D52EB6" w:rsidRPr="00A1115A" w14:paraId="29EBD1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24F10A"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D3FF45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8D49B5"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2C515CA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85C397A"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515C9C0"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FE988B6"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D2EB6A3"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216341"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FE99EDC"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0804D7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29A00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EC404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A6A853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8542E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64936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F779714" w14:textId="77777777" w:rsidR="00D52EB6" w:rsidRPr="00A1115A" w:rsidRDefault="00D52EB6" w:rsidP="00F543FC">
            <w:pPr>
              <w:pStyle w:val="TAC"/>
              <w:rPr>
                <w:lang w:val="en-US" w:eastAsia="zh-CN"/>
              </w:rPr>
            </w:pPr>
          </w:p>
        </w:tc>
      </w:tr>
      <w:tr w:rsidR="00D52EB6" w:rsidRPr="00A1115A" w14:paraId="300E0DB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C48F60"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4DBD428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ADD0B0"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72BF11D"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BCDC511" w14:textId="77777777" w:rsidR="00D52EB6" w:rsidRPr="00A1115A" w:rsidRDefault="00D52EB6" w:rsidP="00F543FC">
            <w:pPr>
              <w:pStyle w:val="TAC"/>
              <w:rPr>
                <w:lang w:val="en-US" w:eastAsia="zh-CN"/>
              </w:rPr>
            </w:pPr>
          </w:p>
        </w:tc>
      </w:tr>
      <w:tr w:rsidR="00D52EB6" w:rsidRPr="00A1115A" w14:paraId="371FCBF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6311EF1" w14:textId="77777777" w:rsidR="00D52EB6" w:rsidRDefault="00D52EB6" w:rsidP="00F543FC">
            <w:pPr>
              <w:pStyle w:val="TAH"/>
              <w:rPr>
                <w:b w:val="0"/>
              </w:rPr>
            </w:pPr>
            <w:r>
              <w:rPr>
                <w:b w:val="0"/>
              </w:rPr>
              <w:t>CA_n5A-n25(2A)-n66(2A)-n78A</w:t>
            </w:r>
          </w:p>
          <w:p w14:paraId="457CC7E3" w14:textId="77777777" w:rsidR="00D52EB6" w:rsidRPr="00A1115A" w:rsidRDefault="00D52EB6" w:rsidP="00F543FC">
            <w:pPr>
              <w:pStyle w:val="TAC"/>
              <w:rPr>
                <w:rFonts w:cs="Arial"/>
                <w:szCs w:val="18"/>
                <w:lang w:eastAsia="zh-CN"/>
              </w:rPr>
            </w:pPr>
          </w:p>
        </w:tc>
        <w:tc>
          <w:tcPr>
            <w:tcW w:w="1457" w:type="dxa"/>
            <w:tcBorders>
              <w:top w:val="single" w:sz="4" w:space="0" w:color="auto"/>
              <w:left w:val="single" w:sz="4" w:space="0" w:color="auto"/>
              <w:right w:val="single" w:sz="4" w:space="0" w:color="auto"/>
            </w:tcBorders>
          </w:tcPr>
          <w:p w14:paraId="5F0D1C1D"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14FC7DC6"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3571C45C"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6886D66F"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17DD5870"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21967AA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ED55AE"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FFCC05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E6B920F"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CF3C16"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C4114C0"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7C5CDC9"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746F2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D95B4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8E7A8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00D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67E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ED850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15E12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6C173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DC3AF0F" w14:textId="77777777" w:rsidR="00D52EB6" w:rsidRPr="00A1115A" w:rsidRDefault="00D52EB6" w:rsidP="00F543FC">
            <w:pPr>
              <w:pStyle w:val="TAC"/>
              <w:rPr>
                <w:lang w:val="en-US" w:eastAsia="zh-CN"/>
              </w:rPr>
            </w:pPr>
            <w:r w:rsidRPr="00A1115A">
              <w:rPr>
                <w:lang w:val="en-US" w:eastAsia="zh-CN"/>
              </w:rPr>
              <w:t>0</w:t>
            </w:r>
          </w:p>
        </w:tc>
      </w:tr>
      <w:tr w:rsidR="00D52EB6" w:rsidRPr="00A1115A" w14:paraId="23A27CE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E14DD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3746CB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7BEED2"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1859A32"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D795AF0" w14:textId="77777777" w:rsidR="00D52EB6" w:rsidRPr="00A1115A" w:rsidRDefault="00D52EB6" w:rsidP="00F543FC">
            <w:pPr>
              <w:pStyle w:val="TAC"/>
              <w:rPr>
                <w:lang w:val="en-US" w:eastAsia="zh-CN"/>
              </w:rPr>
            </w:pPr>
          </w:p>
        </w:tc>
      </w:tr>
      <w:tr w:rsidR="00D52EB6" w:rsidRPr="00A1115A" w14:paraId="6B24F7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B9DBFD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DD4AD56"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0A921C"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7941C29"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5808F828" w14:textId="77777777" w:rsidR="00D52EB6" w:rsidRPr="00A1115A" w:rsidRDefault="00D52EB6" w:rsidP="00F543FC">
            <w:pPr>
              <w:pStyle w:val="TAC"/>
              <w:rPr>
                <w:lang w:val="en-US" w:eastAsia="zh-CN"/>
              </w:rPr>
            </w:pPr>
          </w:p>
        </w:tc>
      </w:tr>
      <w:tr w:rsidR="00D52EB6" w:rsidRPr="00A1115A" w14:paraId="7B29553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2EB24A"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7A788F"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6FB7DB"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7ECFE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FEECC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CD6E7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B13E0EF"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4A92DE1"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951F0B9"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78CB6D5"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C4EEA1C"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A78211D"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6D9B59EE"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7BD5FE29"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B847117"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02F3657D"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E890FA0" w14:textId="77777777" w:rsidR="00D52EB6" w:rsidRPr="00A1115A" w:rsidRDefault="00D52EB6" w:rsidP="00F543FC">
            <w:pPr>
              <w:pStyle w:val="TAC"/>
              <w:rPr>
                <w:lang w:val="en-US" w:eastAsia="zh-CN"/>
              </w:rPr>
            </w:pPr>
          </w:p>
        </w:tc>
      </w:tr>
      <w:tr w:rsidR="00D52EB6" w:rsidRPr="00A1115A" w14:paraId="3980616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B681D4" w14:textId="77777777" w:rsidR="00D52EB6" w:rsidRPr="00A1115A" w:rsidRDefault="00D52EB6" w:rsidP="00F543FC">
            <w:pPr>
              <w:pStyle w:val="TAC"/>
              <w:rPr>
                <w:rFonts w:cs="Arial"/>
                <w:szCs w:val="18"/>
                <w:lang w:eastAsia="zh-CN"/>
              </w:rPr>
            </w:pPr>
            <w:r>
              <w:lastRenderedPageBreak/>
              <w:t>CA_n5A-n25(2A)-n66A-n78(2A)</w:t>
            </w:r>
          </w:p>
        </w:tc>
        <w:tc>
          <w:tcPr>
            <w:tcW w:w="1457" w:type="dxa"/>
            <w:tcBorders>
              <w:top w:val="single" w:sz="4" w:space="0" w:color="auto"/>
              <w:left w:val="single" w:sz="4" w:space="0" w:color="auto"/>
              <w:bottom w:val="nil"/>
              <w:right w:val="single" w:sz="4" w:space="0" w:color="auto"/>
            </w:tcBorders>
            <w:shd w:val="clear" w:color="auto" w:fill="auto"/>
          </w:tcPr>
          <w:p w14:paraId="239FAF68"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4018F954"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1921EF79"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45ECB445"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24CCA791"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5A4519C0"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7F9BDCF"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2F3669F"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EB4B2FC"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543437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080F95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EEB2E4B"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F5BAE1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318C3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DC926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E9B91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6E4D0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58E86D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7D8033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00C47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97D5DB2" w14:textId="77777777" w:rsidR="00D52EB6" w:rsidRPr="00A1115A" w:rsidRDefault="00D52EB6" w:rsidP="00F543FC">
            <w:pPr>
              <w:pStyle w:val="TAC"/>
              <w:rPr>
                <w:lang w:val="en-US" w:eastAsia="zh-CN"/>
              </w:rPr>
            </w:pPr>
            <w:r w:rsidRPr="00A1115A">
              <w:rPr>
                <w:lang w:val="en-US" w:eastAsia="zh-CN"/>
              </w:rPr>
              <w:t>0</w:t>
            </w:r>
          </w:p>
        </w:tc>
      </w:tr>
      <w:tr w:rsidR="00D52EB6" w:rsidRPr="00A1115A" w14:paraId="0E7FE7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25DAA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0411208"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5D7194"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ADB2F35"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5AED075" w14:textId="77777777" w:rsidR="00D52EB6" w:rsidRPr="00A1115A" w:rsidRDefault="00D52EB6" w:rsidP="00F543FC">
            <w:pPr>
              <w:pStyle w:val="TAC"/>
              <w:rPr>
                <w:lang w:val="en-US" w:eastAsia="zh-CN"/>
              </w:rPr>
            </w:pPr>
          </w:p>
        </w:tc>
      </w:tr>
      <w:tr w:rsidR="00D52EB6" w:rsidRPr="00A1115A" w14:paraId="4A4C2B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F15D9E"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5A14D2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A2B23"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EF5A04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0119C7B"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EACDD5F"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B55251"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F23B582"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7F70C07"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B952D2E"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4F2FFE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4EF6C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5D6E2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56D94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ADA6B3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4FB81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556B434" w14:textId="77777777" w:rsidR="00D52EB6" w:rsidRPr="00A1115A" w:rsidRDefault="00D52EB6" w:rsidP="00F543FC">
            <w:pPr>
              <w:pStyle w:val="TAC"/>
              <w:rPr>
                <w:lang w:val="en-US" w:eastAsia="zh-CN"/>
              </w:rPr>
            </w:pPr>
          </w:p>
        </w:tc>
      </w:tr>
      <w:tr w:rsidR="00D52EB6" w:rsidRPr="00A1115A" w14:paraId="65DCD9B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724E3FC"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4B264C"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08ECBB"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4C6E8179"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669D9FF" w14:textId="77777777" w:rsidR="00D52EB6" w:rsidRPr="00A1115A" w:rsidRDefault="00D52EB6" w:rsidP="00F543FC">
            <w:pPr>
              <w:pStyle w:val="TAC"/>
              <w:rPr>
                <w:lang w:val="en-US" w:eastAsia="zh-CN"/>
              </w:rPr>
            </w:pPr>
          </w:p>
        </w:tc>
      </w:tr>
      <w:tr w:rsidR="00D52EB6" w:rsidRPr="00A1115A" w14:paraId="023748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98FF4B" w14:textId="77777777" w:rsidR="00D52EB6" w:rsidRPr="00A1115A" w:rsidRDefault="00D52EB6" w:rsidP="00F543FC">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shd w:val="clear" w:color="auto" w:fill="auto"/>
          </w:tcPr>
          <w:p w14:paraId="5C86DAD4"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CA_n5A-n25A</w:t>
            </w:r>
          </w:p>
          <w:p w14:paraId="3C85D726"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CA_n5A-n66A</w:t>
            </w:r>
          </w:p>
          <w:p w14:paraId="759BA85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CA_n5A-n78A</w:t>
            </w:r>
          </w:p>
          <w:p w14:paraId="6F96F6A3"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0D80B8F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1E45796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A5061A7"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8BF24B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7EFC97C"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511677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7BA729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6CB7741"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6AAD56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C898C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998FB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2A2FC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77B1C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ECA41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60F7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132D10"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3B497FB" w14:textId="77777777" w:rsidR="00D52EB6" w:rsidRPr="00A1115A" w:rsidRDefault="00D52EB6" w:rsidP="00F543FC">
            <w:pPr>
              <w:pStyle w:val="TAC"/>
              <w:rPr>
                <w:lang w:val="en-US" w:eastAsia="zh-CN"/>
              </w:rPr>
            </w:pPr>
            <w:r w:rsidRPr="00A1115A">
              <w:rPr>
                <w:lang w:val="en-US" w:eastAsia="zh-CN"/>
              </w:rPr>
              <w:t>0</w:t>
            </w:r>
          </w:p>
        </w:tc>
      </w:tr>
      <w:tr w:rsidR="00D52EB6" w:rsidRPr="00A1115A" w14:paraId="55A273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E57247"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65DD97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6CD2F8"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EE65008"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49917E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035C578"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E53EF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AACA626"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C6EF0A5"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712D90F"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91DFC9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7065D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00481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DA89C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E44E9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A7D2A5"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A48CB0C" w14:textId="77777777" w:rsidR="00D52EB6" w:rsidRPr="00A1115A" w:rsidRDefault="00D52EB6" w:rsidP="00F543FC">
            <w:pPr>
              <w:pStyle w:val="TAC"/>
              <w:rPr>
                <w:lang w:val="en-US" w:eastAsia="zh-CN"/>
              </w:rPr>
            </w:pPr>
          </w:p>
        </w:tc>
      </w:tr>
      <w:tr w:rsidR="00D52EB6" w:rsidRPr="00A1115A" w14:paraId="7D0C38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3BEE3D"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A2F7DD1"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FA84BB"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67C2D08C"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7C78A2A" w14:textId="77777777" w:rsidR="00D52EB6" w:rsidRPr="00A1115A" w:rsidRDefault="00D52EB6" w:rsidP="00F543FC">
            <w:pPr>
              <w:pStyle w:val="TAC"/>
              <w:rPr>
                <w:lang w:val="en-US" w:eastAsia="zh-CN"/>
              </w:rPr>
            </w:pPr>
          </w:p>
        </w:tc>
      </w:tr>
      <w:tr w:rsidR="00D52EB6" w:rsidRPr="00A1115A" w14:paraId="1B1D420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8CE95BF"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53B08F"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A90E35"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2992B9D5"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7CEFEB27" w14:textId="77777777" w:rsidR="00D52EB6" w:rsidRPr="00A1115A" w:rsidRDefault="00D52EB6" w:rsidP="00F543FC">
            <w:pPr>
              <w:pStyle w:val="TAC"/>
              <w:rPr>
                <w:lang w:val="en-US" w:eastAsia="zh-CN"/>
              </w:rPr>
            </w:pPr>
          </w:p>
        </w:tc>
      </w:tr>
      <w:tr w:rsidR="00D52EB6" w:rsidRPr="00A1115A" w14:paraId="1BD4B66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C7A36E5" w14:textId="77777777" w:rsidR="00D52EB6" w:rsidRPr="00A1115A" w:rsidRDefault="00D52EB6" w:rsidP="00F543FC">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shd w:val="clear" w:color="auto" w:fill="auto"/>
          </w:tcPr>
          <w:p w14:paraId="0798C5D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CA_n5A-n25A</w:t>
            </w:r>
          </w:p>
          <w:p w14:paraId="0AE96F25"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CA_n5A-n66A</w:t>
            </w:r>
          </w:p>
          <w:p w14:paraId="385982DB"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CA_n5A-n78A</w:t>
            </w:r>
          </w:p>
          <w:p w14:paraId="5CFDF009"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14EE795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1BB2B470"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1C0E363"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FE0175E"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2ED5926"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681E524"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04063D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14390DD"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81952F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91A0E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7AF5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6D7CA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53344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E08A6EA"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CF817C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B6078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64BFA79" w14:textId="77777777" w:rsidR="00D52EB6" w:rsidRPr="00A1115A" w:rsidRDefault="00D52EB6" w:rsidP="00F543FC">
            <w:pPr>
              <w:pStyle w:val="TAC"/>
              <w:rPr>
                <w:lang w:val="en-US" w:eastAsia="zh-CN"/>
              </w:rPr>
            </w:pPr>
            <w:r w:rsidRPr="00A1115A">
              <w:rPr>
                <w:lang w:val="en-US" w:eastAsia="zh-CN"/>
              </w:rPr>
              <w:t>0</w:t>
            </w:r>
          </w:p>
        </w:tc>
      </w:tr>
      <w:tr w:rsidR="00D52EB6" w:rsidRPr="00A1115A" w14:paraId="4482B0F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67052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D3CB028"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3EE152"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356EB1F"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886C00E" w14:textId="77777777" w:rsidR="00D52EB6" w:rsidRPr="00A1115A" w:rsidRDefault="00D52EB6" w:rsidP="00F543FC">
            <w:pPr>
              <w:pStyle w:val="TAC"/>
              <w:rPr>
                <w:lang w:val="en-US" w:eastAsia="zh-CN"/>
              </w:rPr>
            </w:pPr>
          </w:p>
        </w:tc>
      </w:tr>
      <w:tr w:rsidR="00D52EB6" w:rsidRPr="00A1115A" w14:paraId="5EFC8D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CC432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B3840CD"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1ABCF6"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4CFDD99"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574DAD9" w14:textId="77777777" w:rsidR="00D52EB6" w:rsidRPr="00A1115A" w:rsidRDefault="00D52EB6" w:rsidP="00F543FC">
            <w:pPr>
              <w:pStyle w:val="TAC"/>
              <w:rPr>
                <w:lang w:val="en-US" w:eastAsia="zh-CN"/>
              </w:rPr>
            </w:pPr>
          </w:p>
        </w:tc>
      </w:tr>
      <w:tr w:rsidR="00D52EB6" w:rsidRPr="00A1115A" w14:paraId="39D3E23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C86DD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2AECBB"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C8A60A"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2969AE3"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56C0B45B" w14:textId="77777777" w:rsidR="00D52EB6" w:rsidRPr="00A1115A" w:rsidRDefault="00D52EB6" w:rsidP="00F543FC">
            <w:pPr>
              <w:pStyle w:val="TAC"/>
              <w:rPr>
                <w:lang w:val="en-US" w:eastAsia="zh-CN"/>
              </w:rPr>
            </w:pPr>
          </w:p>
        </w:tc>
      </w:tr>
      <w:tr w:rsidR="00D52EB6" w:rsidRPr="00E54221" w14:paraId="5B7F786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9B66E7" w14:textId="77777777" w:rsidR="00D52EB6" w:rsidRPr="0060742F" w:rsidRDefault="00D52EB6" w:rsidP="00F543FC">
            <w:pPr>
              <w:pStyle w:val="TAC"/>
            </w:pPr>
            <w:r w:rsidRPr="008B7783">
              <w:rPr>
                <w:lang w:val="x-none" w:eastAsia="zh-CN"/>
              </w:rPr>
              <w:t>CA_n5A-n30A-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34C7617E" w14:textId="77777777" w:rsidR="00D52EB6" w:rsidRPr="00A771FF" w:rsidRDefault="00D52EB6" w:rsidP="00F543FC">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5FF3F3BE" w14:textId="77777777" w:rsidR="00D52EB6" w:rsidRPr="00A34277" w:rsidRDefault="00D52EB6" w:rsidP="00F543FC">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CDA991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930C640"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F32617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D2C2E4"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8B6D6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F215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311D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3D3E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8C06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DFB0D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8FB36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E2FA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A2407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9000E8"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1350D91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BFD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C8B873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CEF437" w14:textId="77777777" w:rsidR="00D52EB6" w:rsidRPr="00A34277" w:rsidRDefault="00D52EB6" w:rsidP="00F543FC">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617BB46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1C4A5C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0181B9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E6F2A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F6D99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072E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6B0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C9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DF8D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B0D7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50BCE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6B39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5C93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55F97D" w14:textId="77777777" w:rsidR="00D52EB6" w:rsidRPr="00E54221" w:rsidRDefault="00D52EB6" w:rsidP="00F543FC">
            <w:pPr>
              <w:pStyle w:val="TAC"/>
              <w:rPr>
                <w:lang w:eastAsia="zh-CN"/>
              </w:rPr>
            </w:pPr>
          </w:p>
        </w:tc>
      </w:tr>
      <w:tr w:rsidR="00D52EB6" w:rsidRPr="00E54221" w14:paraId="517480A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A55FC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65780D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5F6E9D7" w14:textId="77777777" w:rsidR="00D52EB6" w:rsidRPr="00A34277" w:rsidRDefault="00D52EB6" w:rsidP="00F543FC">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C758AE2"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45DFFA0"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524A352"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9A66EA"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6B0EF4"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D296881"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9AE9BE" w14:textId="77777777" w:rsidR="00D52EB6" w:rsidRPr="00A1115A" w:rsidRDefault="00D52EB6" w:rsidP="00F543FC">
            <w:pPr>
              <w:pStyle w:val="TAC"/>
              <w:rPr>
                <w:rFonts w:cs="Arial"/>
                <w:szCs w:val="18"/>
                <w:lang w:val="en-US" w:eastAsia="zh-CN"/>
              </w:rPr>
            </w:pPr>
            <w:r>
              <w:rPr>
                <w:rFonts w:eastAsia="Yu Mincho"/>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A05DF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5995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A7A0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E898D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3B52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5851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301A79" w14:textId="77777777" w:rsidR="00D52EB6" w:rsidRPr="00E54221" w:rsidRDefault="00D52EB6" w:rsidP="00F543FC">
            <w:pPr>
              <w:pStyle w:val="TAC"/>
              <w:rPr>
                <w:lang w:eastAsia="zh-CN"/>
              </w:rPr>
            </w:pPr>
          </w:p>
        </w:tc>
      </w:tr>
      <w:tr w:rsidR="00D52EB6" w:rsidRPr="00E54221" w14:paraId="376CA7D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D795C4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3D57A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C41DB9" w14:textId="77777777" w:rsidR="00D52EB6" w:rsidRPr="00A34277" w:rsidRDefault="00D52EB6" w:rsidP="00F543FC">
            <w:pPr>
              <w:pStyle w:val="TAC"/>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1B5172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6F270"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CF8B67"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23CAA7"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225983"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CD0BF58"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F497B1F"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1051A51"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BCF8F43"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4B7BE28"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806BC95"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7D4E82"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339BBC6"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8E58003" w14:textId="77777777" w:rsidR="00D52EB6" w:rsidRPr="00E54221" w:rsidRDefault="00D52EB6" w:rsidP="00F543FC">
            <w:pPr>
              <w:pStyle w:val="TAC"/>
              <w:rPr>
                <w:lang w:eastAsia="zh-CN"/>
              </w:rPr>
            </w:pPr>
          </w:p>
        </w:tc>
      </w:tr>
      <w:tr w:rsidR="00D52EB6" w:rsidRPr="00E54221" w14:paraId="799D711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E6FB826" w14:textId="77777777" w:rsidR="00D52EB6" w:rsidRPr="0060742F" w:rsidRDefault="00D52EB6" w:rsidP="00F543FC">
            <w:pPr>
              <w:pStyle w:val="TAC"/>
            </w:pPr>
            <w:r w:rsidRPr="008B7783">
              <w:rPr>
                <w:lang w:val="x-none" w:eastAsia="zh-CN"/>
              </w:rPr>
              <w:t>CA_n5A-n30A-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7EF869DC" w14:textId="77777777" w:rsidR="00D52EB6" w:rsidRPr="00A771FF" w:rsidRDefault="00D52EB6" w:rsidP="00F543FC">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1B0217E2" w14:textId="77777777" w:rsidR="00D52EB6" w:rsidRPr="00A34277" w:rsidRDefault="00D52EB6" w:rsidP="00F543FC">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A5AEF6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D9FF686"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C148E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E176232"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1EF78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0B98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E7C8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0156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0DA0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98EA6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6448A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4512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F4E91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9EF802"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54A9C87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077B4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1063F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D82EDD" w14:textId="77777777" w:rsidR="00D52EB6" w:rsidRPr="00A34277" w:rsidRDefault="00D52EB6" w:rsidP="00F543FC">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458A7AE0"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C98ABC1"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01F6C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6557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0DEC64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6A4E8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52EF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CB26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7D8B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66C54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AB09B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9F77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7574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CC6774" w14:textId="77777777" w:rsidR="00D52EB6" w:rsidRPr="00E54221" w:rsidRDefault="00D52EB6" w:rsidP="00F543FC">
            <w:pPr>
              <w:pStyle w:val="TAC"/>
              <w:rPr>
                <w:lang w:eastAsia="zh-CN"/>
              </w:rPr>
            </w:pPr>
          </w:p>
        </w:tc>
      </w:tr>
      <w:tr w:rsidR="00D52EB6" w:rsidRPr="00E54221" w14:paraId="488F624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CA33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8D9B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9F74ED" w14:textId="77777777" w:rsidR="00D52EB6" w:rsidRPr="00A34277" w:rsidRDefault="00D52EB6" w:rsidP="00F543FC">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F554CF5"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676614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7F51B1"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D6DA5CD"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7E93A5"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CF3098A"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2C1E2D9"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32898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6A19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64FF6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9A7508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C884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94386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449831" w14:textId="77777777" w:rsidR="00D52EB6" w:rsidRPr="00E54221" w:rsidRDefault="00D52EB6" w:rsidP="00F543FC">
            <w:pPr>
              <w:pStyle w:val="TAC"/>
              <w:rPr>
                <w:lang w:eastAsia="zh-CN"/>
              </w:rPr>
            </w:pPr>
          </w:p>
        </w:tc>
      </w:tr>
      <w:tr w:rsidR="00D52EB6" w:rsidRPr="00E54221" w14:paraId="1878DE0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BAD6E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DD4095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A77B7EF" w14:textId="77777777" w:rsidR="00D52EB6" w:rsidRPr="00A34277" w:rsidRDefault="00D52EB6" w:rsidP="00F543FC">
            <w:pPr>
              <w:pStyle w:val="TAC"/>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DD81793" w14:textId="77777777" w:rsidR="00D52EB6" w:rsidRPr="00A1115A" w:rsidRDefault="00D52EB6" w:rsidP="00F543FC">
            <w:pPr>
              <w:pStyle w:val="TAC"/>
              <w:rPr>
                <w:rFonts w:cs="Arial"/>
                <w:szCs w:val="18"/>
                <w:lang w:val="en-US" w:eastAsia="zh-CN"/>
              </w:rPr>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60D54BF" w14:textId="77777777" w:rsidR="00D52EB6" w:rsidRPr="00E54221" w:rsidRDefault="00D52EB6" w:rsidP="00F543FC">
            <w:pPr>
              <w:pStyle w:val="TAC"/>
              <w:rPr>
                <w:lang w:eastAsia="zh-CN"/>
              </w:rPr>
            </w:pPr>
          </w:p>
        </w:tc>
      </w:tr>
      <w:tr w:rsidR="00D52EB6" w:rsidRPr="00A1115A" w14:paraId="1039FC5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EBA18A" w14:textId="77777777" w:rsidR="00D52EB6" w:rsidRPr="000D6AA7" w:rsidRDefault="00D52EB6" w:rsidP="00F543FC">
            <w:pPr>
              <w:pStyle w:val="TAC"/>
            </w:pPr>
            <w:r>
              <w:rPr>
                <w:lang w:eastAsia="en-GB"/>
              </w:rPr>
              <w:t>CA_n5A-n48A-n66A-n77A</w:t>
            </w:r>
          </w:p>
        </w:tc>
        <w:tc>
          <w:tcPr>
            <w:tcW w:w="1457" w:type="dxa"/>
            <w:tcBorders>
              <w:top w:val="nil"/>
              <w:left w:val="single" w:sz="4" w:space="0" w:color="auto"/>
              <w:bottom w:val="nil"/>
              <w:right w:val="single" w:sz="4" w:space="0" w:color="auto"/>
            </w:tcBorders>
            <w:shd w:val="clear" w:color="auto" w:fill="auto"/>
          </w:tcPr>
          <w:p w14:paraId="3DA11EE6"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92B2974"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7E2476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DAAC82"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618F2DC"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629B0A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86B8CA7"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40FFB82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D48E06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FD58B4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E4D4E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C4B76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BDC8C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CC87F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899488"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13F20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3F8FF86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91AB9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704C25"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7525F92F" w14:textId="77777777" w:rsidR="00D52EB6" w:rsidRPr="00A34277" w:rsidRDefault="00D52EB6" w:rsidP="00F543FC">
            <w:pPr>
              <w:pStyle w:val="TAC"/>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CD586C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A10A5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B176BD9"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C914A6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E06B2B"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287C4656"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2A3126E"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506E0DA" w14:textId="77777777" w:rsidR="00D52EB6" w:rsidRPr="00E54221" w:rsidRDefault="00D52EB6" w:rsidP="00F543FC">
            <w:pPr>
              <w:pStyle w:val="TAC"/>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3ECCB55" w14:textId="77777777" w:rsidR="00D52EB6" w:rsidRPr="00A1115A" w:rsidRDefault="00D52EB6" w:rsidP="00F543FC">
            <w:pPr>
              <w:pStyle w:val="TAC"/>
              <w:rPr>
                <w:rFonts w:cs="Arial"/>
                <w:szCs w:val="18"/>
                <w:lang w:val="sv-SE"/>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E41684C" w14:textId="77777777" w:rsidR="00D52EB6" w:rsidRPr="00A1115A" w:rsidRDefault="00D52EB6" w:rsidP="00F543FC">
            <w:pPr>
              <w:pStyle w:val="TAC"/>
              <w:rPr>
                <w:rFonts w:cs="Arial"/>
                <w:szCs w:val="18"/>
                <w:lang w:val="sv-SE"/>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E4B2585" w14:textId="77777777" w:rsidR="00D52EB6" w:rsidRPr="00A1115A" w:rsidRDefault="00D52EB6" w:rsidP="00F543FC">
            <w:pPr>
              <w:pStyle w:val="TAC"/>
              <w:rPr>
                <w:rFonts w:cs="Arial"/>
                <w:szCs w:val="18"/>
                <w:lang w:val="sv-SE"/>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3EB2718" w14:textId="77777777" w:rsidR="00D52EB6" w:rsidRPr="00A1115A" w:rsidRDefault="00D52EB6" w:rsidP="00F543FC">
            <w:pPr>
              <w:pStyle w:val="TAC"/>
              <w:rPr>
                <w:rFonts w:cs="Arial"/>
                <w:szCs w:val="18"/>
                <w:lang w:val="sv-SE"/>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47C45F" w14:textId="77777777" w:rsidR="00D52EB6" w:rsidRPr="00A1115A" w:rsidRDefault="00D52EB6" w:rsidP="00F543FC">
            <w:pPr>
              <w:pStyle w:val="TAC"/>
              <w:rPr>
                <w:rFonts w:cs="Arial"/>
                <w:szCs w:val="18"/>
                <w:lang w:val="sv-SE"/>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F4545B5" w14:textId="77777777" w:rsidR="00D52EB6" w:rsidRPr="00A1115A" w:rsidRDefault="00D52EB6" w:rsidP="00F543FC">
            <w:pPr>
              <w:pStyle w:val="TAC"/>
              <w:rPr>
                <w:lang w:val="en-US" w:eastAsia="zh-CN"/>
              </w:rPr>
            </w:pPr>
          </w:p>
        </w:tc>
      </w:tr>
      <w:tr w:rsidR="00D52EB6" w:rsidRPr="00A1115A" w14:paraId="503AEA7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38BA5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85092C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61C0F4C"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D83AE21"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FBBE176"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5C52B8F"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24CF8F"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3B8D25"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2A2A95E"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5486EB0"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6CB336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7EB0C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4FD5E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CCAC3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F7C2E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FBF6C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35E265" w14:textId="77777777" w:rsidR="00D52EB6" w:rsidRPr="00A1115A" w:rsidRDefault="00D52EB6" w:rsidP="00F543FC">
            <w:pPr>
              <w:pStyle w:val="TAC"/>
              <w:rPr>
                <w:lang w:val="en-US" w:eastAsia="zh-CN"/>
              </w:rPr>
            </w:pPr>
          </w:p>
        </w:tc>
      </w:tr>
      <w:tr w:rsidR="00D52EB6" w:rsidRPr="00A1115A" w14:paraId="138DA3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41FD1E"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1986DF3"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6FBEB51A"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2369EA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4706DD1"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831B0E9"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55CBE24"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F73E06"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51348F0"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FE21A72"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01D598A"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100B99B"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3DD4B2C"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B99A4FB"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05B34C2"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603CED1"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2207AF" w14:textId="77777777" w:rsidR="00D52EB6" w:rsidRPr="00A1115A" w:rsidRDefault="00D52EB6" w:rsidP="00F543FC">
            <w:pPr>
              <w:pStyle w:val="TAC"/>
              <w:rPr>
                <w:lang w:val="en-US" w:eastAsia="zh-CN"/>
              </w:rPr>
            </w:pPr>
          </w:p>
        </w:tc>
      </w:tr>
      <w:tr w:rsidR="00D52EB6" w:rsidRPr="00A1115A" w14:paraId="46540C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CC513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8540452" w14:textId="77777777" w:rsidR="00D52EB6" w:rsidRPr="008445E3" w:rsidRDefault="00D52EB6" w:rsidP="00F543FC">
            <w:pPr>
              <w:pStyle w:val="TAC"/>
              <w:rPr>
                <w:b/>
                <w:lang w:eastAsia="en-GB"/>
              </w:rPr>
            </w:pPr>
            <w:r w:rsidRPr="008445E3">
              <w:rPr>
                <w:lang w:eastAsia="en-GB"/>
              </w:rPr>
              <w:t>CA_n5A-n48A</w:t>
            </w:r>
          </w:p>
          <w:p w14:paraId="3A367BC1" w14:textId="77777777" w:rsidR="00D52EB6" w:rsidRPr="008445E3" w:rsidRDefault="00D52EB6" w:rsidP="00F543FC">
            <w:pPr>
              <w:pStyle w:val="TAC"/>
              <w:rPr>
                <w:b/>
                <w:lang w:eastAsia="en-GB"/>
              </w:rPr>
            </w:pPr>
            <w:r w:rsidRPr="008445E3">
              <w:rPr>
                <w:lang w:eastAsia="en-GB"/>
              </w:rPr>
              <w:t>CA_n5A-n66A</w:t>
            </w:r>
          </w:p>
          <w:p w14:paraId="57367D45" w14:textId="77777777" w:rsidR="00D52EB6" w:rsidRPr="008445E3" w:rsidRDefault="00D52EB6" w:rsidP="00F543FC">
            <w:pPr>
              <w:pStyle w:val="TAC"/>
              <w:rPr>
                <w:b/>
                <w:lang w:eastAsia="en-GB"/>
              </w:rPr>
            </w:pPr>
            <w:r w:rsidRPr="008445E3">
              <w:rPr>
                <w:lang w:eastAsia="en-GB"/>
              </w:rPr>
              <w:t>CA_n5A-n77A</w:t>
            </w:r>
          </w:p>
          <w:p w14:paraId="607097F5" w14:textId="77777777" w:rsidR="00D52EB6" w:rsidRPr="008445E3" w:rsidRDefault="00D52EB6" w:rsidP="00F543FC">
            <w:pPr>
              <w:pStyle w:val="TAC"/>
              <w:rPr>
                <w:b/>
                <w:lang w:eastAsia="en-GB"/>
              </w:rPr>
            </w:pPr>
            <w:r w:rsidRPr="008445E3">
              <w:rPr>
                <w:lang w:eastAsia="en-GB"/>
              </w:rPr>
              <w:t>CA_n48A-n66A</w:t>
            </w:r>
          </w:p>
          <w:p w14:paraId="5A826E50" w14:textId="77777777" w:rsidR="00D52EB6" w:rsidRPr="00B123A8" w:rsidRDefault="00D52EB6" w:rsidP="00F543FC">
            <w:pPr>
              <w:pStyle w:val="TAC"/>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8CEEADF" w14:textId="77777777" w:rsidR="00D52EB6" w:rsidRDefault="00D52EB6" w:rsidP="00F543FC">
            <w:pPr>
              <w:pStyle w:val="TAC"/>
              <w:rPr>
                <w:lang w:eastAsia="zh-CN"/>
              </w:rPr>
            </w:pPr>
            <w:r w:rsidRPr="008445E3">
              <w:rPr>
                <w:rFonts w:eastAsia="DengXian"/>
                <w:lang w:eastAsia="en-GB"/>
              </w:rPr>
              <w:t>n5</w:t>
            </w:r>
          </w:p>
        </w:tc>
        <w:tc>
          <w:tcPr>
            <w:tcW w:w="471" w:type="dxa"/>
            <w:tcBorders>
              <w:top w:val="single" w:sz="4" w:space="0" w:color="auto"/>
              <w:left w:val="single" w:sz="4" w:space="0" w:color="auto"/>
              <w:bottom w:val="single" w:sz="4" w:space="0" w:color="auto"/>
              <w:right w:val="single" w:sz="4" w:space="0" w:color="auto"/>
            </w:tcBorders>
          </w:tcPr>
          <w:p w14:paraId="151557DD"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D86D82"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FEE0537"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94B0BE2"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F13D582"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6F2D87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D66E0A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4A8C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98BB2C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56905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6ECA389"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1F4AACB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FC7B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42C660E" w14:textId="77777777" w:rsidR="00D52EB6" w:rsidRPr="00A1115A" w:rsidRDefault="00D52EB6" w:rsidP="00F543FC">
            <w:pPr>
              <w:pStyle w:val="TAC"/>
              <w:rPr>
                <w:lang w:val="en-US" w:eastAsia="zh-CN"/>
              </w:rPr>
            </w:pPr>
            <w:r>
              <w:rPr>
                <w:lang w:val="en-US" w:eastAsia="zh-CN"/>
              </w:rPr>
              <w:t>1</w:t>
            </w:r>
          </w:p>
        </w:tc>
      </w:tr>
      <w:tr w:rsidR="00D52EB6" w:rsidRPr="00A1115A" w14:paraId="6DB6B9E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8320F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93D85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8DFD8E0" w14:textId="77777777" w:rsidR="00D52EB6" w:rsidRDefault="00D52EB6" w:rsidP="00F543FC">
            <w:pPr>
              <w:pStyle w:val="TAC"/>
              <w:rPr>
                <w:lang w:eastAsia="zh-CN"/>
              </w:rPr>
            </w:pPr>
            <w:r w:rsidRPr="008445E3">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E8FDD98"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0034F05B"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F58843"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792478"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6178E54D"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601A422"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80296C0"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65E1AE4" w14:textId="77777777" w:rsidR="00D52EB6" w:rsidRDefault="00D52EB6" w:rsidP="00F543FC">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733A802E" w14:textId="77777777" w:rsidR="00D52EB6" w:rsidRDefault="00D52EB6" w:rsidP="00F543FC">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545F5F" w14:textId="77777777" w:rsidR="00D52EB6" w:rsidRDefault="00D52EB6" w:rsidP="00F543FC">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0DDB8054" w14:textId="77777777" w:rsidR="00D52EB6" w:rsidRDefault="00D52EB6" w:rsidP="00F543FC">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38D6CE90" w14:textId="77777777" w:rsidR="00D52EB6" w:rsidRDefault="00D52EB6" w:rsidP="00F543FC">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3BF3F0F" w14:textId="77777777" w:rsidR="00D52EB6" w:rsidRDefault="00D52EB6" w:rsidP="00F543FC">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7AE2E6A1" w14:textId="77777777" w:rsidR="00D52EB6" w:rsidRPr="00A1115A" w:rsidRDefault="00D52EB6" w:rsidP="00F543FC">
            <w:pPr>
              <w:pStyle w:val="TAC"/>
              <w:rPr>
                <w:lang w:val="en-US" w:eastAsia="zh-CN"/>
              </w:rPr>
            </w:pPr>
          </w:p>
        </w:tc>
      </w:tr>
      <w:tr w:rsidR="00D52EB6" w:rsidRPr="00A1115A" w14:paraId="52764D6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07BAA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1904E64"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81C353B" w14:textId="77777777" w:rsidR="00D52EB6" w:rsidRDefault="00D52EB6" w:rsidP="00F543FC">
            <w:pPr>
              <w:pStyle w:val="TAC"/>
              <w:rPr>
                <w:lang w:eastAsia="zh-CN"/>
              </w:rPr>
            </w:pPr>
            <w:r w:rsidRPr="008445E3">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D330FA5"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C0668"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BBE98FA"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FF7674"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8700C7E"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0D9C1B23"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8C9CDA1"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30E2710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16133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EB4B3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CB1661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CA6ED9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F5237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95DE710" w14:textId="77777777" w:rsidR="00D52EB6" w:rsidRPr="00A1115A" w:rsidRDefault="00D52EB6" w:rsidP="00F543FC">
            <w:pPr>
              <w:pStyle w:val="TAC"/>
              <w:rPr>
                <w:lang w:val="en-US" w:eastAsia="zh-CN"/>
              </w:rPr>
            </w:pPr>
          </w:p>
        </w:tc>
      </w:tr>
      <w:tr w:rsidR="00D52EB6" w:rsidRPr="00A1115A" w14:paraId="384B31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F84DE56"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7524243"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9C4E6F2" w14:textId="77777777" w:rsidR="00D52EB6" w:rsidRDefault="00D52EB6" w:rsidP="00F543FC">
            <w:pPr>
              <w:pStyle w:val="TAC"/>
              <w:rPr>
                <w:lang w:eastAsia="zh-CN"/>
              </w:rPr>
            </w:pPr>
            <w:r w:rsidRPr="008445E3">
              <w:rPr>
                <w:rFonts w:eastAsia="DengXian"/>
                <w:lang w:eastAsia="en-GB"/>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1DCAD4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9EF5A34"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642A3A"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B4A26D"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C801A5"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1AF3ECD0"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1AD0A12F"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C455B3" w14:textId="77777777" w:rsidR="00D52EB6" w:rsidRDefault="00D52EB6" w:rsidP="00F543FC">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1894C3" w14:textId="77777777" w:rsidR="00D52EB6" w:rsidRDefault="00D52EB6" w:rsidP="00F543FC">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50FC36D" w14:textId="77777777" w:rsidR="00D52EB6" w:rsidRDefault="00D52EB6" w:rsidP="00F543FC">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68C8E41E" w14:textId="77777777" w:rsidR="00D52EB6" w:rsidRDefault="00D52EB6" w:rsidP="00F543FC">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7DE44396" w14:textId="77777777" w:rsidR="00D52EB6" w:rsidRDefault="00D52EB6" w:rsidP="00F543FC">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3901D8E3" w14:textId="77777777" w:rsidR="00D52EB6" w:rsidRDefault="00D52EB6" w:rsidP="00F543FC">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16EA5F00" w14:textId="77777777" w:rsidR="00D52EB6" w:rsidRPr="00A1115A" w:rsidRDefault="00D52EB6" w:rsidP="00F543FC">
            <w:pPr>
              <w:pStyle w:val="TAC"/>
              <w:rPr>
                <w:lang w:val="en-US" w:eastAsia="zh-CN"/>
              </w:rPr>
            </w:pPr>
          </w:p>
        </w:tc>
      </w:tr>
      <w:tr w:rsidR="00D52EB6" w:rsidRPr="00A1115A" w14:paraId="7FD1F23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A3E16F" w14:textId="77777777" w:rsidR="00D52EB6" w:rsidRPr="00A1115A" w:rsidRDefault="00D52EB6" w:rsidP="00F543FC">
            <w:pPr>
              <w:pStyle w:val="TAC"/>
              <w:rPr>
                <w:lang w:eastAsia="zh-CN"/>
              </w:rPr>
            </w:pPr>
            <w:r>
              <w:rPr>
                <w:lang w:eastAsia="en-GB"/>
              </w:rPr>
              <w:t>CA_n5A-n48A-n66A-n77C</w:t>
            </w:r>
          </w:p>
        </w:tc>
        <w:tc>
          <w:tcPr>
            <w:tcW w:w="1457" w:type="dxa"/>
            <w:tcBorders>
              <w:top w:val="nil"/>
              <w:left w:val="single" w:sz="4" w:space="0" w:color="auto"/>
              <w:bottom w:val="nil"/>
              <w:right w:val="single" w:sz="4" w:space="0" w:color="auto"/>
            </w:tcBorders>
            <w:shd w:val="clear" w:color="auto" w:fill="auto"/>
          </w:tcPr>
          <w:p w14:paraId="250C32A5" w14:textId="77777777" w:rsidR="00D52EB6" w:rsidRPr="008445E3" w:rsidRDefault="00D52EB6" w:rsidP="00F543FC">
            <w:pPr>
              <w:pStyle w:val="TAC"/>
              <w:rPr>
                <w:b/>
                <w:lang w:eastAsia="en-GB"/>
              </w:rPr>
            </w:pPr>
            <w:r w:rsidRPr="008445E3">
              <w:rPr>
                <w:lang w:eastAsia="en-GB"/>
              </w:rPr>
              <w:t>CA_n5A-n48A</w:t>
            </w:r>
          </w:p>
          <w:p w14:paraId="5FFFBD2E" w14:textId="77777777" w:rsidR="00D52EB6" w:rsidRPr="008445E3" w:rsidRDefault="00D52EB6" w:rsidP="00F543FC">
            <w:pPr>
              <w:pStyle w:val="TAC"/>
              <w:rPr>
                <w:b/>
                <w:lang w:eastAsia="en-GB"/>
              </w:rPr>
            </w:pPr>
            <w:r w:rsidRPr="008445E3">
              <w:rPr>
                <w:lang w:eastAsia="en-GB"/>
              </w:rPr>
              <w:t>CA_n5A-n66A</w:t>
            </w:r>
          </w:p>
          <w:p w14:paraId="7109745C" w14:textId="77777777" w:rsidR="00D52EB6" w:rsidRPr="008445E3" w:rsidRDefault="00D52EB6" w:rsidP="00F543FC">
            <w:pPr>
              <w:pStyle w:val="TAC"/>
              <w:rPr>
                <w:b/>
                <w:lang w:eastAsia="en-GB"/>
              </w:rPr>
            </w:pPr>
            <w:r w:rsidRPr="008445E3">
              <w:rPr>
                <w:lang w:eastAsia="en-GB"/>
              </w:rPr>
              <w:t>CA_n5A-n77A</w:t>
            </w:r>
          </w:p>
          <w:p w14:paraId="12C1E7C8" w14:textId="77777777" w:rsidR="00D52EB6" w:rsidRPr="008445E3" w:rsidRDefault="00D52EB6" w:rsidP="00F543FC">
            <w:pPr>
              <w:pStyle w:val="TAC"/>
              <w:rPr>
                <w:b/>
                <w:lang w:eastAsia="en-GB"/>
              </w:rPr>
            </w:pPr>
            <w:r w:rsidRPr="008445E3">
              <w:rPr>
                <w:lang w:eastAsia="en-GB"/>
              </w:rPr>
              <w:t>CA_n48A-n66A</w:t>
            </w:r>
          </w:p>
          <w:p w14:paraId="33E5AEF6" w14:textId="77777777" w:rsidR="00D52EB6" w:rsidRPr="00A1115A" w:rsidRDefault="00D52EB6" w:rsidP="00F543FC">
            <w:pPr>
              <w:pStyle w:val="TAC"/>
              <w:rPr>
                <w:lang w:val="en-US" w:eastAsia="zh-CN"/>
              </w:rPr>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0D75DBE7" w14:textId="77777777" w:rsidR="00D52EB6" w:rsidRDefault="00D52EB6" w:rsidP="00F543FC">
            <w:pPr>
              <w:pStyle w:val="TAC"/>
              <w:rPr>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D81D9C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98D5FBE"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9EE6F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0EB38C"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50ACF56"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2AC0E90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5B8F37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360ACA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BE0F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E81AE2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003133E"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105FBC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D98DB5B"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C2418A3" w14:textId="77777777" w:rsidR="00D52EB6" w:rsidRPr="00A1115A" w:rsidRDefault="00D52EB6" w:rsidP="00F543FC">
            <w:pPr>
              <w:pStyle w:val="TAC"/>
              <w:rPr>
                <w:lang w:val="en-US" w:eastAsia="zh-CN"/>
              </w:rPr>
            </w:pPr>
            <w:r>
              <w:rPr>
                <w:lang w:val="en-US" w:eastAsia="zh-CN"/>
              </w:rPr>
              <w:t>0</w:t>
            </w:r>
          </w:p>
        </w:tc>
      </w:tr>
      <w:tr w:rsidR="00D52EB6" w:rsidRPr="00A1115A" w14:paraId="0E957A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4703E0"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36C69A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D7413" w14:textId="77777777" w:rsidR="00D52EB6" w:rsidRDefault="00D52EB6" w:rsidP="00F543FC">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31FAB8E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A94FC2A"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09ACD9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DCD2CB0"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381CD4"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6AB6B007"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8BF387"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D0A6CF6" w14:textId="77777777" w:rsidR="00D52EB6" w:rsidRDefault="00D52EB6" w:rsidP="00F543FC">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403215D" w14:textId="77777777" w:rsidR="00D52EB6" w:rsidRDefault="00D52EB6" w:rsidP="00F543FC">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723BA56" w14:textId="77777777" w:rsidR="00D52EB6" w:rsidRDefault="00D52EB6" w:rsidP="00F543FC">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0B04F02" w14:textId="77777777" w:rsidR="00D52EB6" w:rsidRDefault="00D52EB6" w:rsidP="00F543FC">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6D3CA6E" w14:textId="77777777" w:rsidR="00D52EB6" w:rsidRDefault="00D52EB6" w:rsidP="00F543FC">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609BB79" w14:textId="77777777" w:rsidR="00D52EB6" w:rsidRDefault="00D52EB6" w:rsidP="00F543FC">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E69DED0" w14:textId="77777777" w:rsidR="00D52EB6" w:rsidRPr="00A1115A" w:rsidRDefault="00D52EB6" w:rsidP="00F543FC">
            <w:pPr>
              <w:pStyle w:val="TAC"/>
              <w:rPr>
                <w:lang w:val="en-US" w:eastAsia="zh-CN"/>
              </w:rPr>
            </w:pPr>
          </w:p>
        </w:tc>
      </w:tr>
      <w:tr w:rsidR="00D52EB6" w:rsidRPr="00A1115A" w14:paraId="7E28179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88548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420112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E7835" w14:textId="77777777" w:rsidR="00D52EB6" w:rsidRDefault="00D52EB6" w:rsidP="00F543FC">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09652D6"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1F49D74"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495071"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9FEF11"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DA34E38" w14:textId="77777777" w:rsidR="00D52EB6" w:rsidRDefault="00D52EB6" w:rsidP="00F543FC">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CFC9BAE"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1ED13D0"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F1DF5D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B6D2CC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5C52F7"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4EE7CB29"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D69C0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D08225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C19358C" w14:textId="77777777" w:rsidR="00D52EB6" w:rsidRPr="00A1115A" w:rsidRDefault="00D52EB6" w:rsidP="00F543FC">
            <w:pPr>
              <w:pStyle w:val="TAC"/>
              <w:rPr>
                <w:lang w:val="en-US" w:eastAsia="zh-CN"/>
              </w:rPr>
            </w:pPr>
          </w:p>
        </w:tc>
      </w:tr>
      <w:tr w:rsidR="00D52EB6" w:rsidRPr="00A1115A" w14:paraId="619205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1D2277"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C014C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93509" w14:textId="77777777" w:rsidR="00D52EB6" w:rsidRDefault="00D52EB6" w:rsidP="00F543FC">
            <w:pPr>
              <w:pStyle w:val="TAC"/>
              <w:rPr>
                <w:lang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2BA47D1A" w14:textId="77777777" w:rsidR="00D52EB6" w:rsidRDefault="00D52EB6" w:rsidP="00F543FC">
            <w:pPr>
              <w:pStyle w:val="TAC"/>
              <w:rPr>
                <w:rFonts w:eastAsia="SimSun"/>
                <w:lang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0601853" w14:textId="77777777" w:rsidR="00D52EB6" w:rsidRPr="00A1115A" w:rsidRDefault="00D52EB6" w:rsidP="00F543FC">
            <w:pPr>
              <w:pStyle w:val="TAC"/>
              <w:rPr>
                <w:lang w:val="en-US" w:eastAsia="zh-CN"/>
              </w:rPr>
            </w:pPr>
          </w:p>
        </w:tc>
      </w:tr>
      <w:tr w:rsidR="00D52EB6" w:rsidRPr="00A1115A" w14:paraId="38691E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F2F87B" w14:textId="77777777" w:rsidR="00D52EB6" w:rsidRPr="000D6AA7" w:rsidRDefault="00D52EB6" w:rsidP="00F543FC">
            <w:pPr>
              <w:pStyle w:val="TAC"/>
            </w:pPr>
            <w:r>
              <w:rPr>
                <w:lang w:eastAsia="zh-CN"/>
              </w:rPr>
              <w:t>CA_n5A-n48B-n66A-n77A</w:t>
            </w:r>
          </w:p>
        </w:tc>
        <w:tc>
          <w:tcPr>
            <w:tcW w:w="1457" w:type="dxa"/>
            <w:tcBorders>
              <w:top w:val="nil"/>
              <w:left w:val="single" w:sz="4" w:space="0" w:color="auto"/>
              <w:bottom w:val="nil"/>
              <w:right w:val="single" w:sz="4" w:space="0" w:color="auto"/>
            </w:tcBorders>
            <w:shd w:val="clear" w:color="auto" w:fill="auto"/>
          </w:tcPr>
          <w:p w14:paraId="393351D6"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0D75FB4"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17F3183"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79B6679"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FB72D3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4F4B9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A148055"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F8BFC7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8624FC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E9B75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FBC63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F06FC5"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FCA41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300A2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026769"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74620E7"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5F11C75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3B59428"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80196E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006E3A0" w14:textId="77777777" w:rsidR="00D52EB6" w:rsidRPr="00A34277" w:rsidRDefault="00D52EB6" w:rsidP="00F543FC">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574472" w14:textId="77777777" w:rsidR="00D52EB6" w:rsidRPr="00A1115A" w:rsidRDefault="00D52EB6" w:rsidP="00F543FC">
            <w:pPr>
              <w:pStyle w:val="TAC"/>
              <w:rPr>
                <w:rFonts w:cs="Arial"/>
                <w:szCs w:val="18"/>
                <w:lang w:val="sv-SE"/>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35E9A2A8" w14:textId="77777777" w:rsidR="00D52EB6" w:rsidRPr="00A1115A" w:rsidRDefault="00D52EB6" w:rsidP="00F543FC">
            <w:pPr>
              <w:pStyle w:val="TAC"/>
              <w:rPr>
                <w:lang w:val="en-US" w:eastAsia="zh-CN"/>
              </w:rPr>
            </w:pPr>
          </w:p>
        </w:tc>
      </w:tr>
      <w:tr w:rsidR="00D52EB6" w:rsidRPr="00A1115A" w14:paraId="0337F24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1868C9"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B78B2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105B02D1"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E87BD02"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6AA83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EC4A33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8B76A1F"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F6F16FC"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3D16E5B"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483645E"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FAE0C5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31B52AD"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3F62C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CBC70E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443881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C882B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04C8931" w14:textId="77777777" w:rsidR="00D52EB6" w:rsidRPr="00A1115A" w:rsidRDefault="00D52EB6" w:rsidP="00F543FC">
            <w:pPr>
              <w:pStyle w:val="TAC"/>
              <w:rPr>
                <w:lang w:val="en-US" w:eastAsia="zh-CN"/>
              </w:rPr>
            </w:pPr>
          </w:p>
        </w:tc>
      </w:tr>
      <w:tr w:rsidR="00D52EB6" w:rsidRPr="00A1115A" w14:paraId="081A0A8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570AC1"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4449FB"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8D7180B"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EC2537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098EB2"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9B4038D"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9F91D99"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F16D92"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D053E9A"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D3F5524"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1B20C96"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99AD69"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09E6399"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75F9EE1"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A5EDD5B"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45EA7B4"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546E57" w14:textId="77777777" w:rsidR="00D52EB6" w:rsidRPr="00A1115A" w:rsidRDefault="00D52EB6" w:rsidP="00F543FC">
            <w:pPr>
              <w:pStyle w:val="TAC"/>
              <w:rPr>
                <w:lang w:val="en-US" w:eastAsia="zh-CN"/>
              </w:rPr>
            </w:pPr>
          </w:p>
        </w:tc>
      </w:tr>
      <w:tr w:rsidR="00D52EB6" w:rsidRPr="00A1115A" w14:paraId="4C247A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12878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3E61F81" w14:textId="77777777" w:rsidR="00D52EB6" w:rsidRPr="008445E3" w:rsidRDefault="00D52EB6" w:rsidP="00F543FC">
            <w:pPr>
              <w:pStyle w:val="TAC"/>
              <w:rPr>
                <w:b/>
                <w:lang w:eastAsia="zh-CN"/>
              </w:rPr>
            </w:pPr>
            <w:r w:rsidRPr="008445E3">
              <w:rPr>
                <w:lang w:eastAsia="zh-CN"/>
              </w:rPr>
              <w:t>CA_n5A-n48A</w:t>
            </w:r>
          </w:p>
          <w:p w14:paraId="0E53936C" w14:textId="77777777" w:rsidR="00D52EB6" w:rsidRPr="008445E3" w:rsidRDefault="00D52EB6" w:rsidP="00F543FC">
            <w:pPr>
              <w:pStyle w:val="TAC"/>
              <w:rPr>
                <w:b/>
                <w:lang w:eastAsia="zh-CN"/>
              </w:rPr>
            </w:pPr>
            <w:r w:rsidRPr="008445E3">
              <w:rPr>
                <w:lang w:eastAsia="zh-CN"/>
              </w:rPr>
              <w:t>CA_n5A-n66A</w:t>
            </w:r>
          </w:p>
          <w:p w14:paraId="374B5DDE" w14:textId="77777777" w:rsidR="00D52EB6" w:rsidRPr="008445E3" w:rsidRDefault="00D52EB6" w:rsidP="00F543FC">
            <w:pPr>
              <w:pStyle w:val="TAC"/>
              <w:rPr>
                <w:b/>
                <w:lang w:eastAsia="zh-CN"/>
              </w:rPr>
            </w:pPr>
            <w:r w:rsidRPr="008445E3">
              <w:rPr>
                <w:lang w:eastAsia="zh-CN"/>
              </w:rPr>
              <w:t>CA_n5A-n77A</w:t>
            </w:r>
          </w:p>
          <w:p w14:paraId="615CDA00" w14:textId="77777777" w:rsidR="00D52EB6" w:rsidRPr="008445E3" w:rsidRDefault="00D52EB6" w:rsidP="00F543FC">
            <w:pPr>
              <w:pStyle w:val="TAC"/>
              <w:rPr>
                <w:b/>
                <w:lang w:eastAsia="zh-CN"/>
              </w:rPr>
            </w:pPr>
            <w:r w:rsidRPr="008445E3">
              <w:rPr>
                <w:lang w:eastAsia="zh-CN"/>
              </w:rPr>
              <w:t>CA_n48A-n66A</w:t>
            </w:r>
          </w:p>
          <w:p w14:paraId="42240F5C" w14:textId="77777777" w:rsidR="00D52EB6" w:rsidRPr="00B123A8" w:rsidRDefault="00D52EB6" w:rsidP="00F543FC">
            <w:pPr>
              <w:pStyle w:val="TAC"/>
            </w:pPr>
            <w:r w:rsidRPr="008445E3">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C6E22B2"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836048C"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3B592854"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6D0491"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5517A6"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E79277F"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8ED3E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080CF3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89A2ED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04FC3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4C0C8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089E612"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54C159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2E4D53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FD36708" w14:textId="77777777" w:rsidR="00D52EB6" w:rsidRPr="00A1115A" w:rsidRDefault="00D52EB6" w:rsidP="00F543FC">
            <w:pPr>
              <w:pStyle w:val="TAC"/>
              <w:rPr>
                <w:lang w:val="en-US" w:eastAsia="zh-CN"/>
              </w:rPr>
            </w:pPr>
            <w:r>
              <w:rPr>
                <w:lang w:val="en-US" w:eastAsia="zh-CN"/>
              </w:rPr>
              <w:t>1</w:t>
            </w:r>
          </w:p>
        </w:tc>
      </w:tr>
      <w:tr w:rsidR="00D52EB6" w:rsidRPr="00A1115A" w14:paraId="70E8AF9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7D074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8CE2CC"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0E561D5"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AE70B49" w14:textId="77777777" w:rsidR="00D52EB6" w:rsidRDefault="00D52EB6" w:rsidP="00F543FC">
            <w:pPr>
              <w:pStyle w:val="TAC"/>
              <w:rPr>
                <w:rFonts w:eastAsia="SimSun"/>
                <w:lang w:eastAsia="zh-CN"/>
              </w:rPr>
            </w:pPr>
            <w:r w:rsidRPr="008445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7CA8C05D" w14:textId="77777777" w:rsidR="00D52EB6" w:rsidRPr="00A1115A" w:rsidRDefault="00D52EB6" w:rsidP="00F543FC">
            <w:pPr>
              <w:pStyle w:val="TAC"/>
              <w:rPr>
                <w:lang w:val="en-US" w:eastAsia="zh-CN"/>
              </w:rPr>
            </w:pPr>
          </w:p>
        </w:tc>
      </w:tr>
      <w:tr w:rsidR="00D52EB6" w:rsidRPr="00A1115A" w14:paraId="279EAEB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9A5EF61"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DDD31E1"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9CF762F"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6F59CB2"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895EA3"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00645C"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61712C3"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3787B3"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35DB519"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F9361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F9D823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99AB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29C4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E4289FD"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9B4974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1CA65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7625EA69" w14:textId="77777777" w:rsidR="00D52EB6" w:rsidRPr="00A1115A" w:rsidRDefault="00D52EB6" w:rsidP="00F543FC">
            <w:pPr>
              <w:pStyle w:val="TAC"/>
              <w:rPr>
                <w:lang w:val="en-US" w:eastAsia="zh-CN"/>
              </w:rPr>
            </w:pPr>
          </w:p>
        </w:tc>
      </w:tr>
      <w:tr w:rsidR="00D52EB6" w:rsidRPr="00A1115A" w14:paraId="4294F3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A06930"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DF0025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B96D4BD"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6C50A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A5E98B2"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A149477"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2909517"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B4507F"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380FA5D"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611C715"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0F4FDC"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D77A5F4"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2266538"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605FE8C"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F02F53C"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F86D75D"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300D916" w14:textId="77777777" w:rsidR="00D52EB6" w:rsidRPr="00A1115A" w:rsidRDefault="00D52EB6" w:rsidP="00F543FC">
            <w:pPr>
              <w:pStyle w:val="TAC"/>
              <w:rPr>
                <w:lang w:val="en-US" w:eastAsia="zh-CN"/>
              </w:rPr>
            </w:pPr>
          </w:p>
        </w:tc>
      </w:tr>
      <w:tr w:rsidR="00D52EB6" w:rsidRPr="00A1115A" w14:paraId="10E639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567B5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BC6737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749C680"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450DD9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52A3F5"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68B244"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98BA062"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C94CCF4"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387A87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57F3B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2D9CC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E379D2"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C541BC"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A7797F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90DFAA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55D8A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0651513" w14:textId="77777777" w:rsidR="00D52EB6" w:rsidRPr="00A1115A" w:rsidRDefault="00D52EB6" w:rsidP="00F543FC">
            <w:pPr>
              <w:pStyle w:val="TAC"/>
              <w:rPr>
                <w:lang w:val="en-US" w:eastAsia="zh-CN"/>
              </w:rPr>
            </w:pPr>
            <w:r>
              <w:rPr>
                <w:lang w:val="en-US" w:eastAsia="zh-CN"/>
              </w:rPr>
              <w:t>2</w:t>
            </w:r>
          </w:p>
        </w:tc>
      </w:tr>
      <w:tr w:rsidR="00D52EB6" w:rsidRPr="00A1115A" w14:paraId="26D5BB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339F3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66FF98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0C50704"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1AADCCD" w14:textId="77777777" w:rsidR="00D52EB6" w:rsidRDefault="00D52EB6" w:rsidP="00F543FC">
            <w:pPr>
              <w:pStyle w:val="TAC"/>
              <w:rPr>
                <w:rFonts w:eastAsia="SimSun"/>
                <w:lang w:eastAsia="zh-CN"/>
              </w:rPr>
            </w:pPr>
            <w:r w:rsidRPr="008445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32E56EBB" w14:textId="77777777" w:rsidR="00D52EB6" w:rsidRPr="00A1115A" w:rsidRDefault="00D52EB6" w:rsidP="00F543FC">
            <w:pPr>
              <w:pStyle w:val="TAC"/>
              <w:rPr>
                <w:lang w:val="en-US" w:eastAsia="zh-CN"/>
              </w:rPr>
            </w:pPr>
          </w:p>
        </w:tc>
      </w:tr>
      <w:tr w:rsidR="00D52EB6" w:rsidRPr="00A1115A" w14:paraId="6BA422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078FC9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C7E8734"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D15B86C"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550DBA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A0870E3"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DF83AA"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AEA60"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88E21A4"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FAD7655"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CA167F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71EDE8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4AB7E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7F00B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24B9C3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B3B55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033D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0111D77" w14:textId="77777777" w:rsidR="00D52EB6" w:rsidRPr="00A1115A" w:rsidRDefault="00D52EB6" w:rsidP="00F543FC">
            <w:pPr>
              <w:pStyle w:val="TAC"/>
              <w:rPr>
                <w:lang w:val="en-US" w:eastAsia="zh-CN"/>
              </w:rPr>
            </w:pPr>
          </w:p>
        </w:tc>
      </w:tr>
      <w:tr w:rsidR="00D52EB6" w:rsidRPr="00A1115A" w14:paraId="3623CDE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D4A11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233FA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F13FA09"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C6BF91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541008A"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E85A7"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D1A1123"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1051C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1DB52E"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BC6B8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E76986C"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6C25AC7"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9213B5E"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AEF4C07"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944A24E"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913442E"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32B7B3F" w14:textId="77777777" w:rsidR="00D52EB6" w:rsidRPr="00A1115A" w:rsidRDefault="00D52EB6" w:rsidP="00F543FC">
            <w:pPr>
              <w:pStyle w:val="TAC"/>
              <w:rPr>
                <w:lang w:val="en-US" w:eastAsia="zh-CN"/>
              </w:rPr>
            </w:pPr>
          </w:p>
        </w:tc>
      </w:tr>
      <w:tr w:rsidR="00D52EB6" w:rsidRPr="00A1115A" w14:paraId="0E5727F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9E91E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C500EE0"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6579DEA"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A51DB1E"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150082E"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56B755"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7C423ED"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A31218"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CF9D1C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F1757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343CA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07DE7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EF12A4"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5AADE05"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4216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5195F3"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6F273F4" w14:textId="77777777" w:rsidR="00D52EB6" w:rsidRPr="00A1115A" w:rsidRDefault="00D52EB6" w:rsidP="00F543FC">
            <w:pPr>
              <w:pStyle w:val="TAC"/>
              <w:rPr>
                <w:lang w:val="en-US" w:eastAsia="zh-CN"/>
              </w:rPr>
            </w:pPr>
            <w:r>
              <w:rPr>
                <w:lang w:val="en-US" w:eastAsia="zh-CN"/>
              </w:rPr>
              <w:t>3</w:t>
            </w:r>
          </w:p>
        </w:tc>
      </w:tr>
      <w:tr w:rsidR="00D52EB6" w:rsidRPr="00A1115A" w14:paraId="142679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A4FDC8"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4A8AD5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0E8141"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15815942" w14:textId="77777777" w:rsidR="00D52EB6" w:rsidRDefault="00D52EB6" w:rsidP="00F543FC">
            <w:pPr>
              <w:pStyle w:val="TAC"/>
              <w:rPr>
                <w:rFonts w:eastAsia="SimSun"/>
                <w:lang w:eastAsia="zh-CN"/>
              </w:rPr>
            </w:pPr>
            <w:r w:rsidRPr="008445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E49E6C3" w14:textId="77777777" w:rsidR="00D52EB6" w:rsidRPr="00A1115A" w:rsidRDefault="00D52EB6" w:rsidP="00F543FC">
            <w:pPr>
              <w:pStyle w:val="TAC"/>
              <w:rPr>
                <w:lang w:val="en-US" w:eastAsia="zh-CN"/>
              </w:rPr>
            </w:pPr>
          </w:p>
        </w:tc>
      </w:tr>
      <w:tr w:rsidR="00D52EB6" w:rsidRPr="00A1115A" w14:paraId="0A10FB7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15684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74DAA7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991155B"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DED2F81"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F4453D5"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B5108C4"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CA20BE"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B56F530"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208F5F3"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CD0380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1583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A1949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CD31DA"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CFE545C"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3F710E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516D8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6E49411" w14:textId="77777777" w:rsidR="00D52EB6" w:rsidRPr="00A1115A" w:rsidRDefault="00D52EB6" w:rsidP="00F543FC">
            <w:pPr>
              <w:pStyle w:val="TAC"/>
              <w:rPr>
                <w:lang w:val="en-US" w:eastAsia="zh-CN"/>
              </w:rPr>
            </w:pPr>
          </w:p>
        </w:tc>
      </w:tr>
      <w:tr w:rsidR="00D52EB6" w:rsidRPr="00A1115A" w14:paraId="41635D4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8C9D70"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5809FE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2839FC3"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E94C7D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C27DCF"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C6142B9"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A49627E"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54207D"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6F3567"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6069A9"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0C26FE9"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E4BFD43"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43FAEFC"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A28C381"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8E0EA0D"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77FEBC9"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85498D" w14:textId="77777777" w:rsidR="00D52EB6" w:rsidRPr="00A1115A" w:rsidRDefault="00D52EB6" w:rsidP="00F543FC">
            <w:pPr>
              <w:pStyle w:val="TAC"/>
              <w:rPr>
                <w:lang w:val="en-US" w:eastAsia="zh-CN"/>
              </w:rPr>
            </w:pPr>
          </w:p>
        </w:tc>
      </w:tr>
      <w:tr w:rsidR="00D52EB6" w:rsidRPr="00A1115A" w14:paraId="1212A2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FEF37E" w14:textId="77777777" w:rsidR="00D52EB6" w:rsidRPr="000D6AA7" w:rsidRDefault="00D52EB6" w:rsidP="00F543FC">
            <w:pPr>
              <w:pStyle w:val="TAC"/>
            </w:pPr>
            <w:r>
              <w:rPr>
                <w:lang w:eastAsia="zh-CN"/>
              </w:rPr>
              <w:t>CA_n5A-n48(2A)-n66A-n77A</w:t>
            </w:r>
          </w:p>
        </w:tc>
        <w:tc>
          <w:tcPr>
            <w:tcW w:w="1457" w:type="dxa"/>
            <w:tcBorders>
              <w:top w:val="nil"/>
              <w:left w:val="single" w:sz="4" w:space="0" w:color="auto"/>
              <w:bottom w:val="nil"/>
              <w:right w:val="single" w:sz="4" w:space="0" w:color="auto"/>
            </w:tcBorders>
            <w:shd w:val="clear" w:color="auto" w:fill="auto"/>
          </w:tcPr>
          <w:p w14:paraId="1ECFFC2C"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C09DDD5"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18FF08D"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A0BFF3A"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94B4225"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353265"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EDB4C4B"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4E0ABFF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D738E6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52B8C5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2B3CDE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EF112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70DC4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BF7FF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CD71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4F33A5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2148547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E0BE1E"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EA717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0C0FEA14" w14:textId="77777777" w:rsidR="00D52EB6" w:rsidRPr="00A34277" w:rsidRDefault="00D52EB6" w:rsidP="00F543FC">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993C0CE" w14:textId="77777777" w:rsidR="00D52EB6" w:rsidRPr="00A1115A" w:rsidRDefault="00D52EB6" w:rsidP="00F543FC">
            <w:pPr>
              <w:pStyle w:val="TAC"/>
              <w:rPr>
                <w:rFonts w:cs="Arial"/>
                <w:szCs w:val="18"/>
                <w:lang w:val="sv-SE"/>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145879E0" w14:textId="77777777" w:rsidR="00D52EB6" w:rsidRPr="00A1115A" w:rsidRDefault="00D52EB6" w:rsidP="00F543FC">
            <w:pPr>
              <w:pStyle w:val="TAC"/>
              <w:rPr>
                <w:lang w:val="en-US" w:eastAsia="zh-CN"/>
              </w:rPr>
            </w:pPr>
          </w:p>
        </w:tc>
      </w:tr>
      <w:tr w:rsidR="00D52EB6" w:rsidRPr="00A1115A" w14:paraId="6A2E119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DCA3F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18AC23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6349E4D7"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4DCE7A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9B0639C"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EEA455F"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C73FDF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8E3C0C2"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46690E4"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DD1606F"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46D417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7636F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27AAC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CF505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48D38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E67F1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A64191" w14:textId="77777777" w:rsidR="00D52EB6" w:rsidRPr="00A1115A" w:rsidRDefault="00D52EB6" w:rsidP="00F543FC">
            <w:pPr>
              <w:pStyle w:val="TAC"/>
              <w:rPr>
                <w:lang w:val="en-US" w:eastAsia="zh-CN"/>
              </w:rPr>
            </w:pPr>
          </w:p>
        </w:tc>
      </w:tr>
      <w:tr w:rsidR="00D52EB6" w:rsidRPr="00A1115A" w14:paraId="448FE9F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65DDB9"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2F7AC17"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0291DCCE"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30D0744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096611"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B9D7358"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5EB04A"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9DDF00"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480CDDA"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C660FA5"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272F28D"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ECFDB3E"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71AD96E"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C1406D6"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7570A39"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12FF551"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7E2D847" w14:textId="77777777" w:rsidR="00D52EB6" w:rsidRPr="00A1115A" w:rsidRDefault="00D52EB6" w:rsidP="00F543FC">
            <w:pPr>
              <w:pStyle w:val="TAC"/>
              <w:rPr>
                <w:lang w:val="en-US" w:eastAsia="zh-CN"/>
              </w:rPr>
            </w:pPr>
          </w:p>
        </w:tc>
      </w:tr>
      <w:tr w:rsidR="00D52EB6" w:rsidRPr="00A1115A" w14:paraId="0F967E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0EB93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FE3B83D" w14:textId="77777777" w:rsidR="00D52EB6" w:rsidRPr="008445E3" w:rsidRDefault="00D52EB6" w:rsidP="00F543FC">
            <w:pPr>
              <w:pStyle w:val="TAH"/>
              <w:rPr>
                <w:rFonts w:eastAsia="DengXian"/>
                <w:b w:val="0"/>
                <w:lang w:eastAsia="zh-CN"/>
              </w:rPr>
            </w:pPr>
            <w:r w:rsidRPr="008445E3">
              <w:rPr>
                <w:rFonts w:eastAsia="DengXian"/>
                <w:b w:val="0"/>
                <w:lang w:eastAsia="zh-CN"/>
              </w:rPr>
              <w:t>CA_n5A-n48A</w:t>
            </w:r>
          </w:p>
          <w:p w14:paraId="4E1FC66A" w14:textId="77777777" w:rsidR="00D52EB6" w:rsidRPr="008445E3" w:rsidRDefault="00D52EB6" w:rsidP="00F543FC">
            <w:pPr>
              <w:pStyle w:val="TAH"/>
              <w:rPr>
                <w:rFonts w:eastAsia="DengXian"/>
                <w:b w:val="0"/>
                <w:lang w:eastAsia="zh-CN"/>
              </w:rPr>
            </w:pPr>
            <w:r w:rsidRPr="008445E3">
              <w:rPr>
                <w:rFonts w:eastAsia="DengXian"/>
                <w:b w:val="0"/>
                <w:lang w:eastAsia="zh-CN"/>
              </w:rPr>
              <w:t>CA_n5A-n66A</w:t>
            </w:r>
          </w:p>
          <w:p w14:paraId="340BAA93" w14:textId="77777777" w:rsidR="00D52EB6" w:rsidRPr="008445E3" w:rsidRDefault="00D52EB6" w:rsidP="00F543FC">
            <w:pPr>
              <w:pStyle w:val="TAH"/>
              <w:rPr>
                <w:rFonts w:eastAsia="DengXian"/>
                <w:b w:val="0"/>
                <w:lang w:eastAsia="zh-CN"/>
              </w:rPr>
            </w:pPr>
            <w:r w:rsidRPr="008445E3">
              <w:rPr>
                <w:rFonts w:eastAsia="DengXian"/>
                <w:b w:val="0"/>
                <w:lang w:eastAsia="zh-CN"/>
              </w:rPr>
              <w:t>CA_n5A-n77A</w:t>
            </w:r>
          </w:p>
          <w:p w14:paraId="3E9B899E" w14:textId="77777777" w:rsidR="00D52EB6" w:rsidRPr="008445E3" w:rsidRDefault="00D52EB6" w:rsidP="00F543FC">
            <w:pPr>
              <w:pStyle w:val="TAH"/>
              <w:rPr>
                <w:rFonts w:eastAsia="DengXian"/>
                <w:b w:val="0"/>
                <w:lang w:eastAsia="zh-CN"/>
              </w:rPr>
            </w:pPr>
            <w:r w:rsidRPr="008445E3">
              <w:rPr>
                <w:rFonts w:eastAsia="DengXian"/>
                <w:b w:val="0"/>
                <w:lang w:eastAsia="zh-CN"/>
              </w:rPr>
              <w:t>CA_n48A-n66A</w:t>
            </w:r>
          </w:p>
          <w:p w14:paraId="6FFB3F6C" w14:textId="77777777" w:rsidR="00D52EB6" w:rsidRPr="00B123A8" w:rsidRDefault="00D52EB6" w:rsidP="00F543FC">
            <w:pPr>
              <w:pStyle w:val="TAC"/>
            </w:pPr>
            <w:r w:rsidRPr="008445E3">
              <w:rPr>
                <w:rFonts w:eastAsia="DengXian"/>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4BD07F3"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2E6B68A"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57F5ADFD"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20A54B"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71F4AF"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0C48729"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E82027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CA56F8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1B3DE16"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C5BE8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CF74A7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5F08E0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884568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7F7C87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7D348A3" w14:textId="77777777" w:rsidR="00D52EB6" w:rsidRPr="00A1115A" w:rsidRDefault="00D52EB6" w:rsidP="00F543FC">
            <w:pPr>
              <w:pStyle w:val="TAC"/>
              <w:rPr>
                <w:lang w:val="en-US" w:eastAsia="zh-CN"/>
              </w:rPr>
            </w:pPr>
            <w:r>
              <w:rPr>
                <w:lang w:val="en-US" w:eastAsia="zh-CN"/>
              </w:rPr>
              <w:t>1</w:t>
            </w:r>
          </w:p>
        </w:tc>
      </w:tr>
      <w:tr w:rsidR="00D52EB6" w:rsidRPr="00A1115A" w14:paraId="5F7F5FB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76C38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6370CAC"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8EDF008"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5B1E6308" w14:textId="77777777" w:rsidR="00D52EB6" w:rsidRDefault="00D52EB6" w:rsidP="00F543FC">
            <w:pPr>
              <w:pStyle w:val="TAC"/>
              <w:rPr>
                <w:rFonts w:eastAsia="SimSun"/>
                <w:lang w:eastAsia="zh-CN"/>
              </w:rPr>
            </w:pPr>
            <w:r w:rsidRPr="008445E3">
              <w:rPr>
                <w:rFonts w:eastAsia="DengXian"/>
                <w:lang w:eastAsia="zh-CN"/>
              </w:rPr>
              <w:t>See CA_n48(2A) Bandwidth Combination Set 0 in Table 5.5A.2-1</w:t>
            </w:r>
          </w:p>
        </w:tc>
        <w:tc>
          <w:tcPr>
            <w:tcW w:w="1287" w:type="dxa"/>
            <w:tcBorders>
              <w:top w:val="nil"/>
              <w:left w:val="single" w:sz="4" w:space="0" w:color="auto"/>
              <w:bottom w:val="nil"/>
              <w:right w:val="single" w:sz="4" w:space="0" w:color="auto"/>
            </w:tcBorders>
            <w:shd w:val="clear" w:color="auto" w:fill="auto"/>
          </w:tcPr>
          <w:p w14:paraId="37CA1B20" w14:textId="77777777" w:rsidR="00D52EB6" w:rsidRPr="00A1115A" w:rsidRDefault="00D52EB6" w:rsidP="00F543FC">
            <w:pPr>
              <w:pStyle w:val="TAC"/>
              <w:rPr>
                <w:lang w:val="en-US" w:eastAsia="zh-CN"/>
              </w:rPr>
            </w:pPr>
          </w:p>
        </w:tc>
      </w:tr>
      <w:tr w:rsidR="00D52EB6" w:rsidRPr="00A1115A" w14:paraId="3F3C04B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878EBA"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F7B459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729B1C2"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5953BA4"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1DC616"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452D15"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DF5879"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51C54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099B19"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8FB5F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443D0A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A8FC1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C2BF6"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A8F7741"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DEA7E6"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DBC74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E787C0F" w14:textId="77777777" w:rsidR="00D52EB6" w:rsidRPr="00A1115A" w:rsidRDefault="00D52EB6" w:rsidP="00F543FC">
            <w:pPr>
              <w:pStyle w:val="TAC"/>
              <w:rPr>
                <w:lang w:val="en-US" w:eastAsia="zh-CN"/>
              </w:rPr>
            </w:pPr>
          </w:p>
        </w:tc>
      </w:tr>
      <w:tr w:rsidR="00D52EB6" w:rsidRPr="00A1115A" w14:paraId="6C4005C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C8CF1CF"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25878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8CD7DFE"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6E67505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C81F5FF"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0C6E9C3"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A02CB8A"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471D9C"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B47D784"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E23C7E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B7F646"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6FDF3B"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FD3A163"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4E353B2"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00E898A"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8BF3D9E"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BAB78A4" w14:textId="77777777" w:rsidR="00D52EB6" w:rsidRPr="00A1115A" w:rsidRDefault="00D52EB6" w:rsidP="00F543FC">
            <w:pPr>
              <w:pStyle w:val="TAC"/>
              <w:rPr>
                <w:lang w:val="en-US" w:eastAsia="zh-CN"/>
              </w:rPr>
            </w:pPr>
          </w:p>
        </w:tc>
      </w:tr>
      <w:tr w:rsidR="00D52EB6" w:rsidRPr="00A1115A" w14:paraId="770DEAC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2B0AE5"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14DDE6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35A5FA7"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D1446A9"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795B0"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66680A"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B21F14"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B5EF4C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4E0ED6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FF647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BE65A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F710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AF981F"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36BA5C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3C42FF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71F58B"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6E5C045" w14:textId="77777777" w:rsidR="00D52EB6" w:rsidRPr="00A1115A" w:rsidRDefault="00D52EB6" w:rsidP="00F543FC">
            <w:pPr>
              <w:pStyle w:val="TAC"/>
              <w:rPr>
                <w:lang w:val="en-US" w:eastAsia="zh-CN"/>
              </w:rPr>
            </w:pPr>
            <w:r>
              <w:rPr>
                <w:lang w:val="en-US" w:eastAsia="zh-CN"/>
              </w:rPr>
              <w:t>2</w:t>
            </w:r>
          </w:p>
        </w:tc>
      </w:tr>
      <w:tr w:rsidR="00D52EB6" w:rsidRPr="00A1115A" w14:paraId="3F2092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F4108E"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2C1000"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E6E7F94"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202137B8" w14:textId="77777777" w:rsidR="00D52EB6" w:rsidRDefault="00D52EB6" w:rsidP="00F543FC">
            <w:pPr>
              <w:pStyle w:val="TAC"/>
              <w:rPr>
                <w:rFonts w:eastAsia="SimSun"/>
                <w:lang w:eastAsia="zh-CN"/>
              </w:rPr>
            </w:pPr>
            <w:r w:rsidRPr="008445E3">
              <w:rPr>
                <w:rFonts w:eastAsia="DengXian"/>
                <w:lang w:eastAsia="zh-CN"/>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35635780" w14:textId="77777777" w:rsidR="00D52EB6" w:rsidRPr="00A1115A" w:rsidRDefault="00D52EB6" w:rsidP="00F543FC">
            <w:pPr>
              <w:pStyle w:val="TAC"/>
              <w:rPr>
                <w:lang w:val="en-US" w:eastAsia="zh-CN"/>
              </w:rPr>
            </w:pPr>
          </w:p>
        </w:tc>
      </w:tr>
      <w:tr w:rsidR="00D52EB6" w:rsidRPr="00A1115A" w14:paraId="1F4278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94CFE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F84E3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2DDA5DD"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C31024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F3216D8"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A33243"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2CC0D5C"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9292DCE"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BCF1831"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E00044"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677234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90DD7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DF2E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AD6B3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6F7771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A0CA8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9878693" w14:textId="77777777" w:rsidR="00D52EB6" w:rsidRPr="00A1115A" w:rsidRDefault="00D52EB6" w:rsidP="00F543FC">
            <w:pPr>
              <w:pStyle w:val="TAC"/>
              <w:rPr>
                <w:lang w:val="en-US" w:eastAsia="zh-CN"/>
              </w:rPr>
            </w:pPr>
          </w:p>
        </w:tc>
      </w:tr>
      <w:tr w:rsidR="00D52EB6" w:rsidRPr="00A1115A" w14:paraId="22B60F4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2295DD"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DDC1D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05ACB30"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631A6F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9DFF461"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AEF71E"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64B177C"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D0C4DE"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1D43CC"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BEF06D"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21A879A"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D0D81D"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CFFC113"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A9EEF82"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E5746DD"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54650B3"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5929049" w14:textId="77777777" w:rsidR="00D52EB6" w:rsidRPr="00A1115A" w:rsidRDefault="00D52EB6" w:rsidP="00F543FC">
            <w:pPr>
              <w:pStyle w:val="TAC"/>
              <w:rPr>
                <w:lang w:val="en-US" w:eastAsia="zh-CN"/>
              </w:rPr>
            </w:pPr>
          </w:p>
        </w:tc>
      </w:tr>
      <w:tr w:rsidR="00D52EB6" w:rsidRPr="00A1115A" w14:paraId="5640A7E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D74A03C" w14:textId="77777777" w:rsidR="00D52EB6" w:rsidRPr="00A1115A" w:rsidRDefault="00D52EB6" w:rsidP="00F543FC">
            <w:pPr>
              <w:pStyle w:val="TAC"/>
              <w:rPr>
                <w:rFonts w:cs="Arial"/>
                <w:szCs w:val="18"/>
                <w:lang w:val="en-US" w:eastAsia="zh-CN"/>
              </w:rPr>
            </w:pPr>
            <w:r w:rsidRPr="000D6AA7">
              <w:lastRenderedPageBreak/>
              <w:t>CA_n7A-n25A-n66A-n77A</w:t>
            </w:r>
          </w:p>
        </w:tc>
        <w:tc>
          <w:tcPr>
            <w:tcW w:w="1457" w:type="dxa"/>
            <w:tcBorders>
              <w:top w:val="single" w:sz="4" w:space="0" w:color="auto"/>
              <w:left w:val="single" w:sz="4" w:space="0" w:color="auto"/>
              <w:bottom w:val="nil"/>
              <w:right w:val="single" w:sz="4" w:space="0" w:color="auto"/>
            </w:tcBorders>
            <w:shd w:val="clear" w:color="auto" w:fill="auto"/>
          </w:tcPr>
          <w:p w14:paraId="3E33F34A" w14:textId="77777777" w:rsidR="00D52EB6" w:rsidRPr="00B123A8" w:rsidRDefault="00D52EB6" w:rsidP="00F543FC">
            <w:pPr>
              <w:pStyle w:val="TAC"/>
              <w:rPr>
                <w:b/>
              </w:rPr>
            </w:pPr>
            <w:r w:rsidRPr="00B123A8">
              <w:t>CA_n7A-n25A</w:t>
            </w:r>
          </w:p>
          <w:p w14:paraId="6A094163" w14:textId="77777777" w:rsidR="00D52EB6" w:rsidRPr="00B123A8" w:rsidRDefault="00D52EB6" w:rsidP="00F543FC">
            <w:pPr>
              <w:pStyle w:val="TAC"/>
              <w:rPr>
                <w:b/>
              </w:rPr>
            </w:pPr>
            <w:r w:rsidRPr="00B123A8">
              <w:t>CA_n7A-n66A</w:t>
            </w:r>
          </w:p>
          <w:p w14:paraId="001E5533" w14:textId="77777777" w:rsidR="00D52EB6" w:rsidRPr="00B123A8" w:rsidRDefault="00D52EB6" w:rsidP="00F543FC">
            <w:pPr>
              <w:pStyle w:val="TAC"/>
              <w:rPr>
                <w:b/>
              </w:rPr>
            </w:pPr>
            <w:r w:rsidRPr="00B123A8">
              <w:t>CA_n7A-n77A</w:t>
            </w:r>
          </w:p>
          <w:p w14:paraId="26B73E06" w14:textId="77777777" w:rsidR="00D52EB6" w:rsidRPr="00B123A8" w:rsidRDefault="00D52EB6" w:rsidP="00F543FC">
            <w:pPr>
              <w:pStyle w:val="TAC"/>
              <w:rPr>
                <w:b/>
              </w:rPr>
            </w:pPr>
            <w:r w:rsidRPr="00B123A8">
              <w:t>CA_n25A-n66A</w:t>
            </w:r>
          </w:p>
          <w:p w14:paraId="5ED3445F" w14:textId="77777777" w:rsidR="00D52EB6" w:rsidRPr="00B123A8" w:rsidRDefault="00D52EB6" w:rsidP="00F543FC">
            <w:pPr>
              <w:pStyle w:val="TAC"/>
              <w:rPr>
                <w:b/>
              </w:rPr>
            </w:pPr>
            <w:r w:rsidRPr="00B123A8">
              <w:t>CA_n25A-n77A</w:t>
            </w:r>
          </w:p>
          <w:p w14:paraId="69F2D0B8"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33E0560"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D61083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E86209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A9D3A8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CDB9960"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F97B82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80F74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9A43E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2C56F9"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5118F0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A91A6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7660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C19E1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D9BA4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9CB45C7"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296DB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7717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8D217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DCD3E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8B9500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8400EF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C8AB4DA"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4905F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C765E1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404B3A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6E08CE"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54A49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D3A57C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46F0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72D18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DCD62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0F6F4E"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72DC978" w14:textId="77777777" w:rsidR="00D52EB6" w:rsidRPr="00A1115A" w:rsidRDefault="00D52EB6" w:rsidP="00F543FC">
            <w:pPr>
              <w:pStyle w:val="TAC"/>
              <w:rPr>
                <w:lang w:val="en-US" w:eastAsia="zh-CN"/>
              </w:rPr>
            </w:pPr>
          </w:p>
        </w:tc>
      </w:tr>
      <w:tr w:rsidR="00D52EB6" w:rsidRPr="00A1115A" w14:paraId="26D19A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05DA4F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8E502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5B964"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1C60745"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511C90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598E53"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B5C0E6"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BB5FA9E"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F5C48AD"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5D076A"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F23CE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1864F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E6C7F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919C2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C206D1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050A67"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36CFA78" w14:textId="77777777" w:rsidR="00D52EB6" w:rsidRPr="00A1115A" w:rsidRDefault="00D52EB6" w:rsidP="00F543FC">
            <w:pPr>
              <w:pStyle w:val="TAC"/>
              <w:rPr>
                <w:lang w:val="en-US" w:eastAsia="zh-CN"/>
              </w:rPr>
            </w:pPr>
          </w:p>
        </w:tc>
      </w:tr>
      <w:tr w:rsidR="00D52EB6" w:rsidRPr="00A1115A" w14:paraId="1725FD2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22B53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88FD0D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B55E4"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52AF5D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2686DC"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10778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C5FBB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575403"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23E9C1C"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F7874F"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0EB0D3"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BA2784D"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EE0028"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F88E4BB"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1BBD0D9"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D47D26C"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7605EEA" w14:textId="77777777" w:rsidR="00D52EB6" w:rsidRPr="00A1115A" w:rsidRDefault="00D52EB6" w:rsidP="00F543FC">
            <w:pPr>
              <w:pStyle w:val="TAC"/>
              <w:rPr>
                <w:lang w:val="en-US" w:eastAsia="zh-CN"/>
              </w:rPr>
            </w:pPr>
          </w:p>
        </w:tc>
      </w:tr>
      <w:tr w:rsidR="00D52EB6" w:rsidRPr="00A1115A" w14:paraId="1CB1320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76D2885" w14:textId="77777777" w:rsidR="00D52EB6" w:rsidRPr="00A1115A" w:rsidRDefault="00D52EB6" w:rsidP="00F543FC">
            <w:pPr>
              <w:pStyle w:val="TAC"/>
              <w:rPr>
                <w:rFonts w:cs="Arial"/>
                <w:szCs w:val="18"/>
                <w:lang w:val="en-US" w:eastAsia="zh-CN"/>
              </w:rPr>
            </w:pPr>
            <w:r w:rsidRPr="00C446D9">
              <w:t>CA_n7(2A)-n25A-n66A-n77A</w:t>
            </w:r>
          </w:p>
        </w:tc>
        <w:tc>
          <w:tcPr>
            <w:tcW w:w="1457" w:type="dxa"/>
            <w:tcBorders>
              <w:top w:val="single" w:sz="4" w:space="0" w:color="auto"/>
              <w:left w:val="single" w:sz="4" w:space="0" w:color="auto"/>
              <w:bottom w:val="nil"/>
              <w:right w:val="single" w:sz="4" w:space="0" w:color="auto"/>
            </w:tcBorders>
            <w:shd w:val="clear" w:color="auto" w:fill="auto"/>
          </w:tcPr>
          <w:p w14:paraId="21B83303" w14:textId="77777777" w:rsidR="00D52EB6" w:rsidRPr="00B123A8" w:rsidRDefault="00D52EB6" w:rsidP="00F543FC">
            <w:pPr>
              <w:pStyle w:val="TAC"/>
              <w:rPr>
                <w:b/>
              </w:rPr>
            </w:pPr>
            <w:r w:rsidRPr="00B123A8">
              <w:t>CA_n7A-n25A</w:t>
            </w:r>
          </w:p>
          <w:p w14:paraId="3289B283" w14:textId="77777777" w:rsidR="00D52EB6" w:rsidRPr="00B123A8" w:rsidRDefault="00D52EB6" w:rsidP="00F543FC">
            <w:pPr>
              <w:pStyle w:val="TAC"/>
              <w:rPr>
                <w:b/>
              </w:rPr>
            </w:pPr>
            <w:r w:rsidRPr="00B123A8">
              <w:t>CA_n7A-n66A</w:t>
            </w:r>
          </w:p>
          <w:p w14:paraId="67921CCF" w14:textId="77777777" w:rsidR="00D52EB6" w:rsidRPr="00B123A8" w:rsidRDefault="00D52EB6" w:rsidP="00F543FC">
            <w:pPr>
              <w:pStyle w:val="TAC"/>
              <w:rPr>
                <w:b/>
              </w:rPr>
            </w:pPr>
            <w:r w:rsidRPr="00B123A8">
              <w:t>CA_n7A-n77A</w:t>
            </w:r>
          </w:p>
          <w:p w14:paraId="6B682D81" w14:textId="77777777" w:rsidR="00D52EB6" w:rsidRPr="00B123A8" w:rsidRDefault="00D52EB6" w:rsidP="00F543FC">
            <w:pPr>
              <w:pStyle w:val="TAC"/>
              <w:rPr>
                <w:b/>
              </w:rPr>
            </w:pPr>
            <w:r w:rsidRPr="00B123A8">
              <w:t>CA_n25A-n66A</w:t>
            </w:r>
          </w:p>
          <w:p w14:paraId="16A694D1" w14:textId="77777777" w:rsidR="00D52EB6" w:rsidRPr="00B123A8" w:rsidRDefault="00D52EB6" w:rsidP="00F543FC">
            <w:pPr>
              <w:pStyle w:val="TAC"/>
              <w:rPr>
                <w:b/>
              </w:rPr>
            </w:pPr>
            <w:r w:rsidRPr="00B123A8">
              <w:t>CA_n25A-n77A</w:t>
            </w:r>
          </w:p>
          <w:p w14:paraId="0FA7DF95"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6391FCF"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48862962" w14:textId="77777777" w:rsidR="00D52EB6" w:rsidRPr="00A1115A" w:rsidRDefault="00D52EB6" w:rsidP="00F543FC">
            <w:pPr>
              <w:pStyle w:val="TAC"/>
              <w:rPr>
                <w:rFonts w:cs="Arial"/>
                <w:szCs w:val="18"/>
                <w:lang w:val="sv-SE"/>
              </w:rPr>
            </w:pPr>
            <w:r w:rsidRPr="00E54221">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DEE5EA1" w14:textId="77777777" w:rsidR="00D52EB6" w:rsidRPr="00A1115A" w:rsidRDefault="00D52EB6" w:rsidP="00F543FC">
            <w:pPr>
              <w:pStyle w:val="TAC"/>
              <w:rPr>
                <w:lang w:val="en-US" w:eastAsia="zh-CN"/>
              </w:rPr>
            </w:pPr>
            <w:r>
              <w:rPr>
                <w:lang w:val="en-US" w:eastAsia="zh-CN"/>
              </w:rPr>
              <w:t>0</w:t>
            </w:r>
          </w:p>
        </w:tc>
      </w:tr>
      <w:tr w:rsidR="00D52EB6" w:rsidRPr="00A1115A" w14:paraId="4C41B8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D869A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5A910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A6D17"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1B80A5D"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C7240B2"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62894E8"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DE5412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F00EDD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1B20911"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12C829"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95B7D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B9AE7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67918E"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47CB9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659C23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7B619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5C8406" w14:textId="77777777" w:rsidR="00D52EB6" w:rsidRPr="00A1115A" w:rsidRDefault="00D52EB6" w:rsidP="00F543FC">
            <w:pPr>
              <w:pStyle w:val="TAC"/>
              <w:rPr>
                <w:lang w:val="en-US" w:eastAsia="zh-CN"/>
              </w:rPr>
            </w:pPr>
          </w:p>
        </w:tc>
      </w:tr>
      <w:tr w:rsidR="00D52EB6" w:rsidRPr="00A1115A" w14:paraId="25D27A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562D7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1B3B0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4144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77A72A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F8D7DD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221364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2D5E0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A7DDB0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948B89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DE6E44"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3918D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79FC5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D27D8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26A1C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18FAD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5B6A7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E0F8E4A" w14:textId="77777777" w:rsidR="00D52EB6" w:rsidRPr="00A1115A" w:rsidRDefault="00D52EB6" w:rsidP="00F543FC">
            <w:pPr>
              <w:pStyle w:val="TAC"/>
              <w:rPr>
                <w:lang w:val="en-US" w:eastAsia="zh-CN"/>
              </w:rPr>
            </w:pPr>
          </w:p>
        </w:tc>
      </w:tr>
      <w:tr w:rsidR="00D52EB6" w:rsidRPr="00A1115A" w14:paraId="2381411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6A72E7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6AED56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D135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E1C3C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3AE4E6"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A6C269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11634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01B186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A84E1E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DACEE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4157E6"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D611C9"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B750FFB"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4F2E05B"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495EA89"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6535DB0"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73E138F" w14:textId="77777777" w:rsidR="00D52EB6" w:rsidRPr="00A1115A" w:rsidRDefault="00D52EB6" w:rsidP="00F543FC">
            <w:pPr>
              <w:pStyle w:val="TAC"/>
              <w:rPr>
                <w:lang w:val="en-US" w:eastAsia="zh-CN"/>
              </w:rPr>
            </w:pPr>
          </w:p>
        </w:tc>
      </w:tr>
      <w:tr w:rsidR="00D52EB6" w:rsidRPr="00A1115A" w14:paraId="690D064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0AA2D93" w14:textId="77777777" w:rsidR="00D52EB6" w:rsidRPr="00A1115A" w:rsidRDefault="00D52EB6" w:rsidP="00F543FC">
            <w:pPr>
              <w:pStyle w:val="TAC"/>
              <w:rPr>
                <w:rFonts w:cs="Arial"/>
                <w:szCs w:val="18"/>
                <w:lang w:val="en-US" w:eastAsia="zh-CN"/>
              </w:rPr>
            </w:pPr>
            <w:r w:rsidRPr="00C446D9">
              <w:t>CA_n7A-n25(2A)-n66A-n77A</w:t>
            </w:r>
          </w:p>
        </w:tc>
        <w:tc>
          <w:tcPr>
            <w:tcW w:w="1457" w:type="dxa"/>
            <w:tcBorders>
              <w:top w:val="single" w:sz="4" w:space="0" w:color="auto"/>
              <w:left w:val="single" w:sz="4" w:space="0" w:color="auto"/>
              <w:bottom w:val="nil"/>
              <w:right w:val="single" w:sz="4" w:space="0" w:color="auto"/>
            </w:tcBorders>
            <w:shd w:val="clear" w:color="auto" w:fill="auto"/>
          </w:tcPr>
          <w:p w14:paraId="0BA338AC" w14:textId="77777777" w:rsidR="00D52EB6" w:rsidRPr="00B123A8" w:rsidRDefault="00D52EB6" w:rsidP="00F543FC">
            <w:pPr>
              <w:pStyle w:val="TAC"/>
              <w:rPr>
                <w:b/>
              </w:rPr>
            </w:pPr>
            <w:r w:rsidRPr="00B123A8">
              <w:t>CA_n7A-n25A</w:t>
            </w:r>
          </w:p>
          <w:p w14:paraId="0FC1D0EA" w14:textId="77777777" w:rsidR="00D52EB6" w:rsidRPr="00B123A8" w:rsidRDefault="00D52EB6" w:rsidP="00F543FC">
            <w:pPr>
              <w:pStyle w:val="TAC"/>
              <w:rPr>
                <w:b/>
              </w:rPr>
            </w:pPr>
            <w:r w:rsidRPr="00B123A8">
              <w:t>CA_n7A-n66A</w:t>
            </w:r>
          </w:p>
          <w:p w14:paraId="19785DDA" w14:textId="77777777" w:rsidR="00D52EB6" w:rsidRPr="00B123A8" w:rsidRDefault="00D52EB6" w:rsidP="00F543FC">
            <w:pPr>
              <w:pStyle w:val="TAC"/>
              <w:rPr>
                <w:b/>
              </w:rPr>
            </w:pPr>
            <w:r w:rsidRPr="00B123A8">
              <w:t>CA_n7A-n77A</w:t>
            </w:r>
          </w:p>
          <w:p w14:paraId="39B53A8E" w14:textId="77777777" w:rsidR="00D52EB6" w:rsidRPr="00B123A8" w:rsidRDefault="00D52EB6" w:rsidP="00F543FC">
            <w:pPr>
              <w:pStyle w:val="TAC"/>
              <w:rPr>
                <w:b/>
              </w:rPr>
            </w:pPr>
            <w:r w:rsidRPr="00B123A8">
              <w:t>CA_n25A-n66A</w:t>
            </w:r>
          </w:p>
          <w:p w14:paraId="78942290" w14:textId="77777777" w:rsidR="00D52EB6" w:rsidRPr="00B123A8" w:rsidRDefault="00D52EB6" w:rsidP="00F543FC">
            <w:pPr>
              <w:pStyle w:val="TAC"/>
              <w:rPr>
                <w:b/>
              </w:rPr>
            </w:pPr>
            <w:r w:rsidRPr="00B123A8">
              <w:t>CA_n25A-n77A</w:t>
            </w:r>
          </w:p>
          <w:p w14:paraId="65FEEB5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F98552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206C6FB"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0C458E"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D51F2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9199282"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5164F8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F6DB9E"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541EE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63364E8"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B2E6F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531435"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3AE881"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F67FF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991907"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561EEA6" w14:textId="77777777" w:rsidR="00D52EB6" w:rsidRPr="00A1115A" w:rsidRDefault="00D52EB6" w:rsidP="00F543FC">
            <w:pPr>
              <w:pStyle w:val="TAC"/>
              <w:rPr>
                <w:lang w:val="en-US" w:eastAsia="zh-CN"/>
              </w:rPr>
            </w:pPr>
            <w:r>
              <w:rPr>
                <w:lang w:val="en-US" w:eastAsia="zh-CN"/>
              </w:rPr>
              <w:t>0</w:t>
            </w:r>
          </w:p>
        </w:tc>
      </w:tr>
      <w:tr w:rsidR="00D52EB6" w:rsidRPr="00A1115A" w14:paraId="622435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3B5F5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694720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E7F2F9"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86138A3" w14:textId="77777777" w:rsidR="00D52EB6" w:rsidRPr="00A1115A" w:rsidRDefault="00D52EB6" w:rsidP="00F543FC">
            <w:pPr>
              <w:pStyle w:val="TAC"/>
              <w:rPr>
                <w:rFonts w:cs="Arial"/>
                <w:szCs w:val="18"/>
                <w:lang w:val="sv-SE"/>
              </w:rPr>
            </w:pPr>
            <w:r w:rsidRPr="00E54221">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4C69A8F" w14:textId="77777777" w:rsidR="00D52EB6" w:rsidRPr="00A1115A" w:rsidRDefault="00D52EB6" w:rsidP="00F543FC">
            <w:pPr>
              <w:pStyle w:val="TAC"/>
              <w:rPr>
                <w:lang w:val="en-US" w:eastAsia="zh-CN"/>
              </w:rPr>
            </w:pPr>
          </w:p>
        </w:tc>
      </w:tr>
      <w:tr w:rsidR="00D52EB6" w:rsidRPr="00A1115A" w14:paraId="108A79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25F36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F87AB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850FC"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797CE94"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5DCE77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6A9C3E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CD9423"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B9026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9DA3F2"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A77128"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ACB0E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0C19B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433BF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61A08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57E3F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D11F7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6B03267" w14:textId="77777777" w:rsidR="00D52EB6" w:rsidRPr="00A1115A" w:rsidRDefault="00D52EB6" w:rsidP="00F543FC">
            <w:pPr>
              <w:pStyle w:val="TAC"/>
              <w:rPr>
                <w:lang w:val="en-US" w:eastAsia="zh-CN"/>
              </w:rPr>
            </w:pPr>
          </w:p>
        </w:tc>
      </w:tr>
      <w:tr w:rsidR="00D52EB6" w:rsidRPr="00A1115A" w14:paraId="626198E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B54B29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53092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937BB4"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3FD94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3743A1"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2A296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582BA1E"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32B0B1C"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555EE8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ACF4E8"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3C3AC7"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A7BD9B"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D21D0ED"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5590A56"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3EE50FF"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8A6129D"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624F1EB" w14:textId="77777777" w:rsidR="00D52EB6" w:rsidRPr="00A1115A" w:rsidRDefault="00D52EB6" w:rsidP="00F543FC">
            <w:pPr>
              <w:pStyle w:val="TAC"/>
              <w:rPr>
                <w:lang w:val="en-US" w:eastAsia="zh-CN"/>
              </w:rPr>
            </w:pPr>
          </w:p>
        </w:tc>
      </w:tr>
      <w:tr w:rsidR="00D52EB6" w:rsidRPr="00A1115A" w14:paraId="6759692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5333878" w14:textId="77777777" w:rsidR="00D52EB6" w:rsidRPr="00A1115A" w:rsidRDefault="00D52EB6" w:rsidP="00F543FC">
            <w:pPr>
              <w:pStyle w:val="TAC"/>
              <w:rPr>
                <w:rFonts w:cs="Arial"/>
                <w:szCs w:val="18"/>
                <w:lang w:val="en-US" w:eastAsia="zh-CN"/>
              </w:rPr>
            </w:pPr>
            <w:r w:rsidRPr="00C446D9">
              <w:t>CA_n7A-n25A-n66(2A)-n77A</w:t>
            </w:r>
          </w:p>
        </w:tc>
        <w:tc>
          <w:tcPr>
            <w:tcW w:w="1457" w:type="dxa"/>
            <w:tcBorders>
              <w:top w:val="single" w:sz="4" w:space="0" w:color="auto"/>
              <w:left w:val="single" w:sz="4" w:space="0" w:color="auto"/>
              <w:bottom w:val="nil"/>
              <w:right w:val="single" w:sz="4" w:space="0" w:color="auto"/>
            </w:tcBorders>
            <w:shd w:val="clear" w:color="auto" w:fill="auto"/>
          </w:tcPr>
          <w:p w14:paraId="290A4509" w14:textId="77777777" w:rsidR="00D52EB6" w:rsidRPr="00B123A8" w:rsidRDefault="00D52EB6" w:rsidP="00F543FC">
            <w:pPr>
              <w:pStyle w:val="TAC"/>
              <w:rPr>
                <w:b/>
              </w:rPr>
            </w:pPr>
            <w:r w:rsidRPr="00B123A8">
              <w:t>CA_n7A-n25A</w:t>
            </w:r>
          </w:p>
          <w:p w14:paraId="0A074443" w14:textId="77777777" w:rsidR="00D52EB6" w:rsidRPr="00B123A8" w:rsidRDefault="00D52EB6" w:rsidP="00F543FC">
            <w:pPr>
              <w:pStyle w:val="TAC"/>
              <w:rPr>
                <w:b/>
              </w:rPr>
            </w:pPr>
            <w:r w:rsidRPr="00B123A8">
              <w:t>CA_n7A-n66A</w:t>
            </w:r>
          </w:p>
          <w:p w14:paraId="53D27796" w14:textId="77777777" w:rsidR="00D52EB6" w:rsidRPr="00B123A8" w:rsidRDefault="00D52EB6" w:rsidP="00F543FC">
            <w:pPr>
              <w:pStyle w:val="TAC"/>
              <w:rPr>
                <w:b/>
              </w:rPr>
            </w:pPr>
            <w:r w:rsidRPr="00B123A8">
              <w:t>CA_n7A-n77A</w:t>
            </w:r>
          </w:p>
          <w:p w14:paraId="4C4286A4" w14:textId="77777777" w:rsidR="00D52EB6" w:rsidRPr="00B123A8" w:rsidRDefault="00D52EB6" w:rsidP="00F543FC">
            <w:pPr>
              <w:pStyle w:val="TAC"/>
              <w:rPr>
                <w:b/>
              </w:rPr>
            </w:pPr>
            <w:r w:rsidRPr="00B123A8">
              <w:t>CA_n25A-n66A</w:t>
            </w:r>
          </w:p>
          <w:p w14:paraId="2F34108E" w14:textId="77777777" w:rsidR="00D52EB6" w:rsidRPr="00B123A8" w:rsidRDefault="00D52EB6" w:rsidP="00F543FC">
            <w:pPr>
              <w:pStyle w:val="TAC"/>
              <w:rPr>
                <w:b/>
              </w:rPr>
            </w:pPr>
            <w:r w:rsidRPr="00B123A8">
              <w:t>CA_n25A-n77A</w:t>
            </w:r>
          </w:p>
          <w:p w14:paraId="7B6BDC4B"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3EF18BD"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694EF4A"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ACC1A1"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08CE58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4D3930"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597D08A"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C27F96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97B1E5"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9070F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4B68B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FDD16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5860B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82708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24634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019261" w14:textId="77777777" w:rsidR="00D52EB6" w:rsidRPr="00A1115A" w:rsidRDefault="00D52EB6" w:rsidP="00F543FC">
            <w:pPr>
              <w:pStyle w:val="TAC"/>
              <w:rPr>
                <w:lang w:val="en-US" w:eastAsia="zh-CN"/>
              </w:rPr>
            </w:pPr>
            <w:r>
              <w:rPr>
                <w:lang w:val="en-US" w:eastAsia="zh-CN"/>
              </w:rPr>
              <w:t>0</w:t>
            </w:r>
          </w:p>
        </w:tc>
      </w:tr>
      <w:tr w:rsidR="00D52EB6" w:rsidRPr="00A1115A" w14:paraId="1E4ECE5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24F0A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031734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1FB28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F1088B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8597347"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AA8376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610369"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CCD36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2D7AED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5C9CA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F234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D680B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153D4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DDBC1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E85A7A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7CAD3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20D2B9D" w14:textId="77777777" w:rsidR="00D52EB6" w:rsidRPr="00A1115A" w:rsidRDefault="00D52EB6" w:rsidP="00F543FC">
            <w:pPr>
              <w:pStyle w:val="TAC"/>
              <w:rPr>
                <w:lang w:val="en-US" w:eastAsia="zh-CN"/>
              </w:rPr>
            </w:pPr>
          </w:p>
        </w:tc>
      </w:tr>
      <w:tr w:rsidR="00D52EB6" w:rsidRPr="00A1115A" w14:paraId="75F51B4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4EFB8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1146A0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3424F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767A3DAA"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A9CA1B9" w14:textId="77777777" w:rsidR="00D52EB6" w:rsidRPr="00A1115A" w:rsidRDefault="00D52EB6" w:rsidP="00F543FC">
            <w:pPr>
              <w:pStyle w:val="TAC"/>
              <w:rPr>
                <w:lang w:val="en-US" w:eastAsia="zh-CN"/>
              </w:rPr>
            </w:pPr>
          </w:p>
        </w:tc>
      </w:tr>
      <w:tr w:rsidR="00D52EB6" w:rsidRPr="00A1115A" w14:paraId="647C6B1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7249AA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4D0DE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1AEA40"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0996D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7D414"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2FF09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42D84D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4EA1A6"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09C19D9"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986AA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5416EA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A3FB830"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8A055E"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EFCD1C6"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4085EB1"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02563E6"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45763FDA" w14:textId="77777777" w:rsidR="00D52EB6" w:rsidRPr="00A1115A" w:rsidRDefault="00D52EB6" w:rsidP="00F543FC">
            <w:pPr>
              <w:pStyle w:val="TAC"/>
              <w:rPr>
                <w:lang w:val="en-US" w:eastAsia="zh-CN"/>
              </w:rPr>
            </w:pPr>
          </w:p>
        </w:tc>
      </w:tr>
      <w:tr w:rsidR="00D52EB6" w:rsidRPr="00A1115A" w14:paraId="643AD36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25CDA4" w14:textId="77777777" w:rsidR="00D52EB6" w:rsidRPr="00A1115A" w:rsidRDefault="00D52EB6" w:rsidP="00F543FC">
            <w:pPr>
              <w:pStyle w:val="TAC"/>
              <w:rPr>
                <w:rFonts w:cs="Arial"/>
                <w:szCs w:val="18"/>
                <w:lang w:val="en-US" w:eastAsia="zh-CN"/>
              </w:rPr>
            </w:pPr>
            <w:r w:rsidRPr="00C446D9">
              <w:t>CA_n7A-n25A-n66A-n77(2A)</w:t>
            </w:r>
          </w:p>
        </w:tc>
        <w:tc>
          <w:tcPr>
            <w:tcW w:w="1457" w:type="dxa"/>
            <w:tcBorders>
              <w:top w:val="single" w:sz="4" w:space="0" w:color="auto"/>
              <w:left w:val="single" w:sz="4" w:space="0" w:color="auto"/>
              <w:bottom w:val="nil"/>
              <w:right w:val="single" w:sz="4" w:space="0" w:color="auto"/>
            </w:tcBorders>
            <w:shd w:val="clear" w:color="auto" w:fill="auto"/>
          </w:tcPr>
          <w:p w14:paraId="094ED676" w14:textId="77777777" w:rsidR="00D52EB6" w:rsidRPr="00B123A8" w:rsidRDefault="00D52EB6" w:rsidP="00F543FC">
            <w:pPr>
              <w:pStyle w:val="TAC"/>
              <w:rPr>
                <w:b/>
              </w:rPr>
            </w:pPr>
            <w:r w:rsidRPr="00B123A8">
              <w:t>CA_n7A-n25A</w:t>
            </w:r>
          </w:p>
          <w:p w14:paraId="30862417" w14:textId="77777777" w:rsidR="00D52EB6" w:rsidRPr="00B123A8" w:rsidRDefault="00D52EB6" w:rsidP="00F543FC">
            <w:pPr>
              <w:pStyle w:val="TAC"/>
              <w:rPr>
                <w:b/>
              </w:rPr>
            </w:pPr>
            <w:r w:rsidRPr="00B123A8">
              <w:t>CA_n7A-n66A</w:t>
            </w:r>
          </w:p>
          <w:p w14:paraId="25235B2D" w14:textId="77777777" w:rsidR="00D52EB6" w:rsidRPr="00B123A8" w:rsidRDefault="00D52EB6" w:rsidP="00F543FC">
            <w:pPr>
              <w:pStyle w:val="TAC"/>
              <w:rPr>
                <w:b/>
              </w:rPr>
            </w:pPr>
            <w:r w:rsidRPr="00B123A8">
              <w:t>CA_n7A-n77A</w:t>
            </w:r>
          </w:p>
          <w:p w14:paraId="586D9880" w14:textId="77777777" w:rsidR="00D52EB6" w:rsidRPr="00B123A8" w:rsidRDefault="00D52EB6" w:rsidP="00F543FC">
            <w:pPr>
              <w:pStyle w:val="TAC"/>
              <w:rPr>
                <w:b/>
              </w:rPr>
            </w:pPr>
            <w:r w:rsidRPr="00B123A8">
              <w:t>CA_n25A-n66A</w:t>
            </w:r>
          </w:p>
          <w:p w14:paraId="7F804774" w14:textId="77777777" w:rsidR="00D52EB6" w:rsidRPr="00B123A8" w:rsidRDefault="00D52EB6" w:rsidP="00F543FC">
            <w:pPr>
              <w:pStyle w:val="TAC"/>
              <w:rPr>
                <w:b/>
              </w:rPr>
            </w:pPr>
            <w:r w:rsidRPr="00B123A8">
              <w:t>CA_n25A-n77A</w:t>
            </w:r>
          </w:p>
          <w:p w14:paraId="77422EF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11197DF"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AFC188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4450C8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7FEF7C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7376F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7A8938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92FECF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A3B56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72DDD3"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B4C45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DD0B87"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1036A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0D5A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5FF097"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19D8D1A" w14:textId="77777777" w:rsidR="00D52EB6" w:rsidRPr="00A1115A" w:rsidRDefault="00D52EB6" w:rsidP="00F543FC">
            <w:pPr>
              <w:pStyle w:val="TAC"/>
              <w:rPr>
                <w:lang w:val="en-US" w:eastAsia="zh-CN"/>
              </w:rPr>
            </w:pPr>
            <w:r>
              <w:rPr>
                <w:lang w:val="en-US" w:eastAsia="zh-CN"/>
              </w:rPr>
              <w:t>0</w:t>
            </w:r>
          </w:p>
        </w:tc>
      </w:tr>
      <w:tr w:rsidR="00D52EB6" w:rsidRPr="00A1115A" w14:paraId="17E60D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CD99D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D92E0F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DF94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6E077B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C5ED69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D5C4B87"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CA7BF8"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B02B1BB"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1694E9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F7DF6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432E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5EAB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E9922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9974D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824CB5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9A14B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195BDD" w14:textId="77777777" w:rsidR="00D52EB6" w:rsidRPr="00A1115A" w:rsidRDefault="00D52EB6" w:rsidP="00F543FC">
            <w:pPr>
              <w:pStyle w:val="TAC"/>
              <w:rPr>
                <w:lang w:val="en-US" w:eastAsia="zh-CN"/>
              </w:rPr>
            </w:pPr>
          </w:p>
        </w:tc>
      </w:tr>
      <w:tr w:rsidR="00D52EB6" w:rsidRPr="00A1115A" w14:paraId="1C8496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A63D3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86813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874CC"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B45911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6DB4D02"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262E1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1C37643"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29CA183"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DECE8C6"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AAB7AA"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54D6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B187C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B3BCA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85861A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A806F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20C2E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1E2953F" w14:textId="77777777" w:rsidR="00D52EB6" w:rsidRPr="00A1115A" w:rsidRDefault="00D52EB6" w:rsidP="00F543FC">
            <w:pPr>
              <w:pStyle w:val="TAC"/>
              <w:rPr>
                <w:lang w:val="en-US" w:eastAsia="zh-CN"/>
              </w:rPr>
            </w:pPr>
          </w:p>
        </w:tc>
      </w:tr>
      <w:tr w:rsidR="00D52EB6" w:rsidRPr="00A1115A" w14:paraId="25AFC68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A025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BD01ED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B6B3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48D8375"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3F91538" w14:textId="77777777" w:rsidR="00D52EB6" w:rsidRPr="00A1115A" w:rsidRDefault="00D52EB6" w:rsidP="00F543FC">
            <w:pPr>
              <w:pStyle w:val="TAC"/>
              <w:rPr>
                <w:lang w:val="en-US" w:eastAsia="zh-CN"/>
              </w:rPr>
            </w:pPr>
          </w:p>
        </w:tc>
      </w:tr>
      <w:tr w:rsidR="00D52EB6" w:rsidRPr="00A1115A" w14:paraId="398BA1A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3602A4B" w14:textId="77777777" w:rsidR="00D52EB6" w:rsidRPr="00C446D9" w:rsidRDefault="00D52EB6" w:rsidP="00F543FC">
            <w:pPr>
              <w:pStyle w:val="TAH"/>
              <w:rPr>
                <w:b w:val="0"/>
              </w:rPr>
            </w:pPr>
            <w:r w:rsidRPr="00C446D9">
              <w:rPr>
                <w:b w:val="0"/>
              </w:rPr>
              <w:lastRenderedPageBreak/>
              <w:t>CA_n7(2A)-n25(2A)-n66A-n77A</w:t>
            </w:r>
          </w:p>
          <w:p w14:paraId="7B4365BF" w14:textId="77777777" w:rsidR="00D52EB6" w:rsidRPr="00A1115A" w:rsidRDefault="00D52EB6" w:rsidP="00F543FC">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63A33CCE" w14:textId="77777777" w:rsidR="00D52EB6" w:rsidRPr="00B123A8" w:rsidRDefault="00D52EB6" w:rsidP="00F543FC">
            <w:pPr>
              <w:pStyle w:val="TAC"/>
              <w:rPr>
                <w:b/>
              </w:rPr>
            </w:pPr>
            <w:r w:rsidRPr="00B123A8">
              <w:t>CA_n7A-n25A</w:t>
            </w:r>
          </w:p>
          <w:p w14:paraId="0860A4BF" w14:textId="77777777" w:rsidR="00D52EB6" w:rsidRPr="00B123A8" w:rsidRDefault="00D52EB6" w:rsidP="00F543FC">
            <w:pPr>
              <w:pStyle w:val="TAC"/>
              <w:rPr>
                <w:b/>
              </w:rPr>
            </w:pPr>
            <w:r w:rsidRPr="00B123A8">
              <w:t>CA_n7A-n66A</w:t>
            </w:r>
          </w:p>
          <w:p w14:paraId="7E9CFB2A" w14:textId="77777777" w:rsidR="00D52EB6" w:rsidRPr="00B123A8" w:rsidRDefault="00D52EB6" w:rsidP="00F543FC">
            <w:pPr>
              <w:pStyle w:val="TAC"/>
              <w:rPr>
                <w:b/>
              </w:rPr>
            </w:pPr>
            <w:r w:rsidRPr="00B123A8">
              <w:t>CA_n7A-n77A</w:t>
            </w:r>
          </w:p>
          <w:p w14:paraId="675C7AE8" w14:textId="77777777" w:rsidR="00D52EB6" w:rsidRPr="00B123A8" w:rsidRDefault="00D52EB6" w:rsidP="00F543FC">
            <w:pPr>
              <w:pStyle w:val="TAC"/>
              <w:rPr>
                <w:b/>
              </w:rPr>
            </w:pPr>
            <w:r w:rsidRPr="00B123A8">
              <w:t>CA_n25A-n66A</w:t>
            </w:r>
          </w:p>
          <w:p w14:paraId="61E411D6" w14:textId="77777777" w:rsidR="00D52EB6" w:rsidRPr="00B123A8" w:rsidRDefault="00D52EB6" w:rsidP="00F543FC">
            <w:pPr>
              <w:pStyle w:val="TAC"/>
              <w:rPr>
                <w:b/>
              </w:rPr>
            </w:pPr>
            <w:r w:rsidRPr="00B123A8">
              <w:t>CA_n25A-n77A</w:t>
            </w:r>
          </w:p>
          <w:p w14:paraId="058D2CB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3FA1B04"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CEB1F72"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6322650D" w14:textId="77777777" w:rsidR="00D52EB6" w:rsidRPr="00A1115A" w:rsidRDefault="00D52EB6" w:rsidP="00F543FC">
            <w:pPr>
              <w:pStyle w:val="TAC"/>
              <w:rPr>
                <w:lang w:val="en-US" w:eastAsia="zh-CN"/>
              </w:rPr>
            </w:pPr>
            <w:r>
              <w:rPr>
                <w:lang w:val="en-US" w:eastAsia="zh-CN"/>
              </w:rPr>
              <w:t>0</w:t>
            </w:r>
          </w:p>
        </w:tc>
      </w:tr>
      <w:tr w:rsidR="00D52EB6" w:rsidRPr="00A1115A" w14:paraId="595915C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C650A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F10D23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5E312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F90411E"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C1EEC39" w14:textId="77777777" w:rsidR="00D52EB6" w:rsidRPr="00A1115A" w:rsidRDefault="00D52EB6" w:rsidP="00F543FC">
            <w:pPr>
              <w:pStyle w:val="TAC"/>
              <w:rPr>
                <w:lang w:val="en-US" w:eastAsia="zh-CN"/>
              </w:rPr>
            </w:pPr>
          </w:p>
        </w:tc>
      </w:tr>
      <w:tr w:rsidR="00D52EB6" w:rsidRPr="00A1115A" w14:paraId="38FBA6C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A47F2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6AEE68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F212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B370FD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A68441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D08DFAE"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879C80A"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2FBF97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79DBE7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A0C793"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15456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14ECD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CDEAA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B136D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915B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701A5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AF311C" w14:textId="77777777" w:rsidR="00D52EB6" w:rsidRPr="00A1115A" w:rsidRDefault="00D52EB6" w:rsidP="00F543FC">
            <w:pPr>
              <w:pStyle w:val="TAC"/>
              <w:rPr>
                <w:lang w:val="en-US" w:eastAsia="zh-CN"/>
              </w:rPr>
            </w:pPr>
          </w:p>
        </w:tc>
      </w:tr>
      <w:tr w:rsidR="00D52EB6" w:rsidRPr="00A1115A" w14:paraId="009DD8E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3B306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EBD1B7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4611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99E02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CD23B7"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E0085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AAC917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954CA2F"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4DD4C01"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B9C7E2"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361D51"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0F7BB3"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209629B"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D18D9AE"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D63CE56"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8EFA943"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D3D3819" w14:textId="77777777" w:rsidR="00D52EB6" w:rsidRPr="00A1115A" w:rsidRDefault="00D52EB6" w:rsidP="00F543FC">
            <w:pPr>
              <w:pStyle w:val="TAC"/>
              <w:rPr>
                <w:lang w:val="en-US" w:eastAsia="zh-CN"/>
              </w:rPr>
            </w:pPr>
          </w:p>
        </w:tc>
      </w:tr>
      <w:tr w:rsidR="00D52EB6" w:rsidRPr="00A1115A" w14:paraId="2560B33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295A8EC" w14:textId="77777777" w:rsidR="00D52EB6" w:rsidRPr="00A1115A" w:rsidRDefault="00D52EB6" w:rsidP="00F543FC">
            <w:pPr>
              <w:pStyle w:val="TAC"/>
              <w:rPr>
                <w:rFonts w:cs="Arial"/>
                <w:szCs w:val="18"/>
                <w:lang w:val="en-US" w:eastAsia="zh-CN"/>
              </w:rPr>
            </w:pPr>
            <w:r w:rsidRPr="00C446D9">
              <w:t>CA_n7(2A)-n25A-n66(2A)-n77A</w:t>
            </w:r>
          </w:p>
        </w:tc>
        <w:tc>
          <w:tcPr>
            <w:tcW w:w="1457" w:type="dxa"/>
            <w:tcBorders>
              <w:top w:val="single" w:sz="4" w:space="0" w:color="auto"/>
              <w:left w:val="single" w:sz="4" w:space="0" w:color="auto"/>
              <w:bottom w:val="nil"/>
              <w:right w:val="single" w:sz="4" w:space="0" w:color="auto"/>
            </w:tcBorders>
            <w:shd w:val="clear" w:color="auto" w:fill="auto"/>
          </w:tcPr>
          <w:p w14:paraId="027E2B46" w14:textId="77777777" w:rsidR="00D52EB6" w:rsidRPr="00C446D9" w:rsidRDefault="00D52EB6" w:rsidP="00F543FC">
            <w:pPr>
              <w:pStyle w:val="TAC"/>
              <w:rPr>
                <w:b/>
              </w:rPr>
            </w:pPr>
            <w:r w:rsidRPr="00C446D9">
              <w:t>CA_n7A-n25A</w:t>
            </w:r>
          </w:p>
          <w:p w14:paraId="3D4ECA96" w14:textId="77777777" w:rsidR="00D52EB6" w:rsidRPr="00C446D9" w:rsidRDefault="00D52EB6" w:rsidP="00F543FC">
            <w:pPr>
              <w:pStyle w:val="TAC"/>
              <w:rPr>
                <w:b/>
              </w:rPr>
            </w:pPr>
            <w:r w:rsidRPr="00C446D9">
              <w:t>CA_n7A-n66A</w:t>
            </w:r>
          </w:p>
          <w:p w14:paraId="12BEB224" w14:textId="77777777" w:rsidR="00D52EB6" w:rsidRPr="00C446D9" w:rsidRDefault="00D52EB6" w:rsidP="00F543FC">
            <w:pPr>
              <w:pStyle w:val="TAC"/>
              <w:rPr>
                <w:b/>
              </w:rPr>
            </w:pPr>
            <w:r w:rsidRPr="00C446D9">
              <w:t>CA_n7A-n77A</w:t>
            </w:r>
          </w:p>
          <w:p w14:paraId="38C4CACC" w14:textId="77777777" w:rsidR="00D52EB6" w:rsidRPr="00C446D9" w:rsidRDefault="00D52EB6" w:rsidP="00F543FC">
            <w:pPr>
              <w:pStyle w:val="TAC"/>
              <w:rPr>
                <w:b/>
              </w:rPr>
            </w:pPr>
            <w:r w:rsidRPr="00C446D9">
              <w:t>CA_n25A-n66A</w:t>
            </w:r>
          </w:p>
          <w:p w14:paraId="70A4C507" w14:textId="77777777" w:rsidR="00D52EB6" w:rsidRPr="00B123A8" w:rsidRDefault="00D52EB6" w:rsidP="00F543FC">
            <w:pPr>
              <w:pStyle w:val="TAC"/>
              <w:rPr>
                <w:b/>
              </w:rPr>
            </w:pPr>
            <w:r w:rsidRPr="00C446D9">
              <w:t>CA_n25A-</w:t>
            </w:r>
            <w:r w:rsidRPr="00B123A8">
              <w:t>n77A</w:t>
            </w:r>
          </w:p>
          <w:p w14:paraId="7C27A456" w14:textId="77777777" w:rsidR="00D52EB6" w:rsidRPr="00A1115A"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7D86EC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51DB129"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3F2263F0" w14:textId="77777777" w:rsidR="00D52EB6" w:rsidRPr="00A1115A" w:rsidRDefault="00D52EB6" w:rsidP="00F543FC">
            <w:pPr>
              <w:pStyle w:val="TAC"/>
              <w:rPr>
                <w:lang w:val="en-US" w:eastAsia="zh-CN"/>
              </w:rPr>
            </w:pPr>
            <w:r>
              <w:rPr>
                <w:lang w:val="en-US" w:eastAsia="zh-CN"/>
              </w:rPr>
              <w:t>0</w:t>
            </w:r>
          </w:p>
        </w:tc>
      </w:tr>
      <w:tr w:rsidR="00D52EB6" w:rsidRPr="00A1115A" w14:paraId="161288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C76A2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240C7C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C835E"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E888CD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78F9F7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BE695FD"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14F65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73BED0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1011BE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99530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12032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1025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85C34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DA1EE1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3793A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28BA25"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7A1207" w14:textId="77777777" w:rsidR="00D52EB6" w:rsidRPr="00A1115A" w:rsidRDefault="00D52EB6" w:rsidP="00F543FC">
            <w:pPr>
              <w:pStyle w:val="TAC"/>
              <w:rPr>
                <w:lang w:val="en-US" w:eastAsia="zh-CN"/>
              </w:rPr>
            </w:pPr>
          </w:p>
        </w:tc>
      </w:tr>
      <w:tr w:rsidR="00D52EB6" w:rsidRPr="00A1115A" w14:paraId="588316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11877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B86084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7E919"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4B66076"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39F7CC9" w14:textId="77777777" w:rsidR="00D52EB6" w:rsidRPr="00A1115A" w:rsidRDefault="00D52EB6" w:rsidP="00F543FC">
            <w:pPr>
              <w:pStyle w:val="TAC"/>
              <w:rPr>
                <w:lang w:val="en-US" w:eastAsia="zh-CN"/>
              </w:rPr>
            </w:pPr>
          </w:p>
        </w:tc>
      </w:tr>
      <w:tr w:rsidR="00D52EB6" w:rsidRPr="00A1115A" w14:paraId="0F1F68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80D3EB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2AA57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B145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3E8DB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3C5B30"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8310A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C23F80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AEEA7C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0A6DCC6"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70783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C0991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BEE427"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434DF6"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312AD22"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E88D83B"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2DC120B"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FAD1C31" w14:textId="77777777" w:rsidR="00D52EB6" w:rsidRPr="00A1115A" w:rsidRDefault="00D52EB6" w:rsidP="00F543FC">
            <w:pPr>
              <w:pStyle w:val="TAC"/>
              <w:rPr>
                <w:lang w:val="en-US" w:eastAsia="zh-CN"/>
              </w:rPr>
            </w:pPr>
          </w:p>
        </w:tc>
      </w:tr>
      <w:tr w:rsidR="00D52EB6" w:rsidRPr="00A1115A" w14:paraId="313C4B0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019B1C" w14:textId="77777777" w:rsidR="00D52EB6" w:rsidRPr="00A1115A" w:rsidRDefault="00D52EB6" w:rsidP="00F543FC">
            <w:pPr>
              <w:pStyle w:val="TAC"/>
              <w:rPr>
                <w:rFonts w:cs="Arial"/>
                <w:szCs w:val="18"/>
                <w:lang w:val="en-US" w:eastAsia="zh-CN"/>
              </w:rPr>
            </w:pPr>
            <w:r w:rsidRPr="00C446D9">
              <w:t>CA_n7(2A)-n25A-n66A-n77(2A)</w:t>
            </w:r>
          </w:p>
        </w:tc>
        <w:tc>
          <w:tcPr>
            <w:tcW w:w="1457" w:type="dxa"/>
            <w:tcBorders>
              <w:top w:val="single" w:sz="4" w:space="0" w:color="auto"/>
              <w:left w:val="single" w:sz="4" w:space="0" w:color="auto"/>
              <w:bottom w:val="nil"/>
              <w:right w:val="single" w:sz="4" w:space="0" w:color="auto"/>
            </w:tcBorders>
            <w:shd w:val="clear" w:color="auto" w:fill="auto"/>
          </w:tcPr>
          <w:p w14:paraId="2FA85E75" w14:textId="77777777" w:rsidR="00D52EB6" w:rsidRPr="00B123A8" w:rsidRDefault="00D52EB6" w:rsidP="00F543FC">
            <w:pPr>
              <w:pStyle w:val="TAC"/>
              <w:rPr>
                <w:b/>
              </w:rPr>
            </w:pPr>
            <w:r w:rsidRPr="00B123A8">
              <w:t>CA_n7A-n25A</w:t>
            </w:r>
          </w:p>
          <w:p w14:paraId="693C8DCF" w14:textId="77777777" w:rsidR="00D52EB6" w:rsidRPr="00B123A8" w:rsidRDefault="00D52EB6" w:rsidP="00F543FC">
            <w:pPr>
              <w:pStyle w:val="TAC"/>
              <w:rPr>
                <w:b/>
              </w:rPr>
            </w:pPr>
            <w:r w:rsidRPr="00B123A8">
              <w:t>CA_n7A-n66A</w:t>
            </w:r>
          </w:p>
          <w:p w14:paraId="53194033" w14:textId="77777777" w:rsidR="00D52EB6" w:rsidRPr="00B123A8" w:rsidRDefault="00D52EB6" w:rsidP="00F543FC">
            <w:pPr>
              <w:pStyle w:val="TAC"/>
              <w:rPr>
                <w:b/>
              </w:rPr>
            </w:pPr>
            <w:r w:rsidRPr="00B123A8">
              <w:t>CA_n7A-n77A</w:t>
            </w:r>
          </w:p>
          <w:p w14:paraId="0AC0C3FD" w14:textId="77777777" w:rsidR="00D52EB6" w:rsidRPr="00B123A8" w:rsidRDefault="00D52EB6" w:rsidP="00F543FC">
            <w:pPr>
              <w:pStyle w:val="TAC"/>
              <w:rPr>
                <w:b/>
              </w:rPr>
            </w:pPr>
            <w:r w:rsidRPr="00B123A8">
              <w:t>CA_n25A-n66A</w:t>
            </w:r>
          </w:p>
          <w:p w14:paraId="202B8420" w14:textId="77777777" w:rsidR="00D52EB6" w:rsidRPr="00B123A8" w:rsidRDefault="00D52EB6" w:rsidP="00F543FC">
            <w:pPr>
              <w:pStyle w:val="TAC"/>
              <w:rPr>
                <w:b/>
              </w:rPr>
            </w:pPr>
            <w:r w:rsidRPr="00B123A8">
              <w:t>CA_n25A-n77A</w:t>
            </w:r>
          </w:p>
          <w:p w14:paraId="4078707B"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77FE2A4"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026A41E"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572D403" w14:textId="77777777" w:rsidR="00D52EB6" w:rsidRPr="00A1115A" w:rsidRDefault="00D52EB6" w:rsidP="00F543FC">
            <w:pPr>
              <w:pStyle w:val="TAC"/>
              <w:rPr>
                <w:lang w:val="en-US" w:eastAsia="zh-CN"/>
              </w:rPr>
            </w:pPr>
            <w:r>
              <w:rPr>
                <w:lang w:val="en-US" w:eastAsia="zh-CN"/>
              </w:rPr>
              <w:t>0</w:t>
            </w:r>
          </w:p>
        </w:tc>
      </w:tr>
      <w:tr w:rsidR="00D52EB6" w:rsidRPr="00A1115A" w14:paraId="477CCF0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116765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5C72062"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2006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0456C97"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263D784"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B4FA3C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4A749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8687FC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BFADFE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6D000F"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A7F01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B204B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6AA11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B3B2D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4E001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AA2638"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8911CE" w14:textId="77777777" w:rsidR="00D52EB6" w:rsidRPr="00A1115A" w:rsidRDefault="00D52EB6" w:rsidP="00F543FC">
            <w:pPr>
              <w:pStyle w:val="TAC"/>
              <w:rPr>
                <w:lang w:val="en-US" w:eastAsia="zh-CN"/>
              </w:rPr>
            </w:pPr>
          </w:p>
        </w:tc>
      </w:tr>
      <w:tr w:rsidR="00D52EB6" w:rsidRPr="00A1115A" w14:paraId="087B1F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A1FD69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277AFB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D42BE"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0165A8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9AB46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E08577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11168D2"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3EF174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65CFA9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05B5F1"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219E8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CBF29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27731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77DF9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C9D60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24EED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FEC54B9" w14:textId="77777777" w:rsidR="00D52EB6" w:rsidRPr="00A1115A" w:rsidRDefault="00D52EB6" w:rsidP="00F543FC">
            <w:pPr>
              <w:pStyle w:val="TAC"/>
              <w:rPr>
                <w:lang w:val="en-US" w:eastAsia="zh-CN"/>
              </w:rPr>
            </w:pPr>
          </w:p>
        </w:tc>
      </w:tr>
      <w:tr w:rsidR="00D52EB6" w:rsidRPr="00A1115A" w14:paraId="7BDB694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6666B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2262D7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BE4D0"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675AF37"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BCFBEE6" w14:textId="77777777" w:rsidR="00D52EB6" w:rsidRPr="00A1115A" w:rsidRDefault="00D52EB6" w:rsidP="00F543FC">
            <w:pPr>
              <w:pStyle w:val="TAC"/>
              <w:rPr>
                <w:lang w:val="en-US" w:eastAsia="zh-CN"/>
              </w:rPr>
            </w:pPr>
          </w:p>
        </w:tc>
      </w:tr>
      <w:tr w:rsidR="00D52EB6" w:rsidRPr="00A1115A" w14:paraId="27B1382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639075" w14:textId="77777777" w:rsidR="00D52EB6" w:rsidRPr="00C446D9" w:rsidRDefault="00D52EB6" w:rsidP="00F543FC">
            <w:pPr>
              <w:pStyle w:val="TAH"/>
              <w:rPr>
                <w:b w:val="0"/>
              </w:rPr>
            </w:pPr>
            <w:r w:rsidRPr="00C446D9">
              <w:rPr>
                <w:b w:val="0"/>
              </w:rPr>
              <w:t>CA_n7A-n25(2A)-n66(2A)-n77A</w:t>
            </w:r>
          </w:p>
          <w:p w14:paraId="25A9981F" w14:textId="77777777" w:rsidR="00D52EB6" w:rsidRPr="00A1115A" w:rsidRDefault="00D52EB6" w:rsidP="00F543FC">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63D98E7" w14:textId="77777777" w:rsidR="00D52EB6" w:rsidRPr="00B123A8" w:rsidRDefault="00D52EB6" w:rsidP="00F543FC">
            <w:pPr>
              <w:pStyle w:val="TAC"/>
              <w:rPr>
                <w:b/>
              </w:rPr>
            </w:pPr>
            <w:r w:rsidRPr="00B123A8">
              <w:t>CA_n7A-n25A</w:t>
            </w:r>
          </w:p>
          <w:p w14:paraId="341FC63D" w14:textId="77777777" w:rsidR="00D52EB6" w:rsidRPr="00B123A8" w:rsidRDefault="00D52EB6" w:rsidP="00F543FC">
            <w:pPr>
              <w:pStyle w:val="TAC"/>
              <w:rPr>
                <w:b/>
              </w:rPr>
            </w:pPr>
            <w:r w:rsidRPr="00B123A8">
              <w:t>CA_n7A-n66A</w:t>
            </w:r>
          </w:p>
          <w:p w14:paraId="4204D06D" w14:textId="77777777" w:rsidR="00D52EB6" w:rsidRPr="00B123A8" w:rsidRDefault="00D52EB6" w:rsidP="00F543FC">
            <w:pPr>
              <w:pStyle w:val="TAC"/>
              <w:rPr>
                <w:b/>
              </w:rPr>
            </w:pPr>
            <w:r w:rsidRPr="00B123A8">
              <w:t>CA_n7A-n77A</w:t>
            </w:r>
          </w:p>
          <w:p w14:paraId="4DBCBD43" w14:textId="77777777" w:rsidR="00D52EB6" w:rsidRPr="00B123A8" w:rsidRDefault="00D52EB6" w:rsidP="00F543FC">
            <w:pPr>
              <w:pStyle w:val="TAC"/>
              <w:rPr>
                <w:b/>
              </w:rPr>
            </w:pPr>
            <w:r w:rsidRPr="00B123A8">
              <w:t>CA_n25A-n66A</w:t>
            </w:r>
          </w:p>
          <w:p w14:paraId="5CB5A11C" w14:textId="77777777" w:rsidR="00D52EB6" w:rsidRPr="00B123A8" w:rsidRDefault="00D52EB6" w:rsidP="00F543FC">
            <w:pPr>
              <w:pStyle w:val="TAC"/>
              <w:rPr>
                <w:b/>
              </w:rPr>
            </w:pPr>
            <w:r w:rsidRPr="00B123A8">
              <w:t>CA_n25A-n77A</w:t>
            </w:r>
          </w:p>
          <w:p w14:paraId="3EF28CFC"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A1762E7"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E3A436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C39DB8E"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2A8B58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488E79"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38EAC05"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6A239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E447A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59D8571"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152D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830F7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8F5FE23"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02342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B66FE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EF197B" w14:textId="77777777" w:rsidR="00D52EB6" w:rsidRPr="00A1115A" w:rsidRDefault="00D52EB6" w:rsidP="00F543FC">
            <w:pPr>
              <w:pStyle w:val="TAC"/>
              <w:rPr>
                <w:lang w:val="en-US" w:eastAsia="zh-CN"/>
              </w:rPr>
            </w:pPr>
            <w:r>
              <w:rPr>
                <w:lang w:val="en-US" w:eastAsia="zh-CN"/>
              </w:rPr>
              <w:t>0</w:t>
            </w:r>
          </w:p>
        </w:tc>
      </w:tr>
      <w:tr w:rsidR="00D52EB6" w:rsidRPr="00A1115A" w14:paraId="1D4D7D5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C34FE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DC81A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66A0A"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7CFEC5F7"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4FD87BF" w14:textId="77777777" w:rsidR="00D52EB6" w:rsidRPr="00A1115A" w:rsidRDefault="00D52EB6" w:rsidP="00F543FC">
            <w:pPr>
              <w:pStyle w:val="TAC"/>
              <w:rPr>
                <w:lang w:val="en-US" w:eastAsia="zh-CN"/>
              </w:rPr>
            </w:pPr>
          </w:p>
        </w:tc>
      </w:tr>
      <w:tr w:rsidR="00D52EB6" w:rsidRPr="00A1115A" w14:paraId="3283E3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CE02A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48227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F4E1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F433219"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FE5EB61" w14:textId="77777777" w:rsidR="00D52EB6" w:rsidRPr="00A1115A" w:rsidRDefault="00D52EB6" w:rsidP="00F543FC">
            <w:pPr>
              <w:pStyle w:val="TAC"/>
              <w:rPr>
                <w:lang w:val="en-US" w:eastAsia="zh-CN"/>
              </w:rPr>
            </w:pPr>
          </w:p>
        </w:tc>
      </w:tr>
      <w:tr w:rsidR="00D52EB6" w:rsidRPr="00A1115A" w14:paraId="3285F0F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C1111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1B8E17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E6AB8"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A41029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0E1ED9"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C22E32"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72F2F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7DF5CB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EF4F622"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93306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B5704F"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A24EB5"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B23E95"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017C93F"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B905E0A"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C746B8B"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94E7907" w14:textId="77777777" w:rsidR="00D52EB6" w:rsidRPr="00A1115A" w:rsidRDefault="00D52EB6" w:rsidP="00F543FC">
            <w:pPr>
              <w:pStyle w:val="TAC"/>
              <w:rPr>
                <w:lang w:val="en-US" w:eastAsia="zh-CN"/>
              </w:rPr>
            </w:pPr>
          </w:p>
        </w:tc>
      </w:tr>
      <w:tr w:rsidR="00D52EB6" w:rsidRPr="00A1115A" w14:paraId="6E09E6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779EB07" w14:textId="77777777" w:rsidR="00D52EB6" w:rsidRPr="00A1115A" w:rsidRDefault="00D52EB6" w:rsidP="00F543FC">
            <w:pPr>
              <w:pStyle w:val="TAC"/>
              <w:rPr>
                <w:rFonts w:cs="Arial"/>
                <w:szCs w:val="18"/>
                <w:lang w:val="en-US" w:eastAsia="zh-CN"/>
              </w:rPr>
            </w:pPr>
            <w:r w:rsidRPr="00C446D9">
              <w:t>CA_n7A-n25(2A)-n66A-n77(2A)</w:t>
            </w:r>
          </w:p>
        </w:tc>
        <w:tc>
          <w:tcPr>
            <w:tcW w:w="1457" w:type="dxa"/>
            <w:tcBorders>
              <w:top w:val="single" w:sz="4" w:space="0" w:color="auto"/>
              <w:left w:val="single" w:sz="4" w:space="0" w:color="auto"/>
              <w:bottom w:val="nil"/>
              <w:right w:val="single" w:sz="4" w:space="0" w:color="auto"/>
            </w:tcBorders>
            <w:shd w:val="clear" w:color="auto" w:fill="auto"/>
          </w:tcPr>
          <w:p w14:paraId="7B3A4754" w14:textId="77777777" w:rsidR="00D52EB6" w:rsidRPr="00B123A8" w:rsidRDefault="00D52EB6" w:rsidP="00F543FC">
            <w:pPr>
              <w:pStyle w:val="TAC"/>
              <w:rPr>
                <w:b/>
                <w:color w:val="000000" w:themeColor="text1"/>
              </w:rPr>
            </w:pPr>
            <w:r w:rsidRPr="00B123A8">
              <w:rPr>
                <w:color w:val="000000" w:themeColor="text1"/>
              </w:rPr>
              <w:t>CA_n7A-n25A</w:t>
            </w:r>
          </w:p>
          <w:p w14:paraId="05CF4EEA" w14:textId="77777777" w:rsidR="00D52EB6" w:rsidRPr="00B123A8" w:rsidRDefault="00D52EB6" w:rsidP="00F543FC">
            <w:pPr>
              <w:pStyle w:val="TAC"/>
              <w:rPr>
                <w:b/>
                <w:color w:val="000000" w:themeColor="text1"/>
              </w:rPr>
            </w:pPr>
            <w:r w:rsidRPr="00B123A8">
              <w:rPr>
                <w:color w:val="000000" w:themeColor="text1"/>
              </w:rPr>
              <w:t>CA_n7A-n66A</w:t>
            </w:r>
          </w:p>
          <w:p w14:paraId="7D1321F9" w14:textId="77777777" w:rsidR="00D52EB6" w:rsidRPr="00B123A8" w:rsidRDefault="00D52EB6" w:rsidP="00F543FC">
            <w:pPr>
              <w:pStyle w:val="TAC"/>
              <w:rPr>
                <w:b/>
                <w:color w:val="000000" w:themeColor="text1"/>
              </w:rPr>
            </w:pPr>
            <w:r w:rsidRPr="00B123A8">
              <w:rPr>
                <w:color w:val="000000" w:themeColor="text1"/>
              </w:rPr>
              <w:t>CA_n7A-n77A</w:t>
            </w:r>
          </w:p>
          <w:p w14:paraId="620B4BC9" w14:textId="77777777" w:rsidR="00D52EB6" w:rsidRPr="00B123A8" w:rsidRDefault="00D52EB6" w:rsidP="00F543FC">
            <w:pPr>
              <w:pStyle w:val="TAC"/>
              <w:rPr>
                <w:b/>
                <w:color w:val="000000" w:themeColor="text1"/>
              </w:rPr>
            </w:pPr>
            <w:r w:rsidRPr="00B123A8">
              <w:rPr>
                <w:color w:val="000000" w:themeColor="text1"/>
              </w:rPr>
              <w:t>CA_n25A-n66A</w:t>
            </w:r>
          </w:p>
          <w:p w14:paraId="66674173" w14:textId="77777777" w:rsidR="00D52EB6" w:rsidRPr="00B123A8" w:rsidRDefault="00D52EB6" w:rsidP="00F543FC">
            <w:pPr>
              <w:pStyle w:val="TAC"/>
              <w:rPr>
                <w:b/>
                <w:color w:val="000000" w:themeColor="text1"/>
              </w:rPr>
            </w:pPr>
            <w:r w:rsidRPr="00B123A8">
              <w:rPr>
                <w:color w:val="000000" w:themeColor="text1"/>
              </w:rPr>
              <w:t>CA_n25A-n77A</w:t>
            </w:r>
          </w:p>
          <w:p w14:paraId="2246B40B" w14:textId="77777777" w:rsidR="00D52EB6" w:rsidRPr="00B123A8" w:rsidRDefault="00D52EB6" w:rsidP="00F543FC">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0D75C69E"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A514CD9"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BFE1C8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E99AFC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F9305E"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AC186A7"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D577BDA"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37231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4A6C2C"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82491A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F479F4"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F747CE"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8A6C3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669E01"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FC830ED" w14:textId="77777777" w:rsidR="00D52EB6" w:rsidRPr="00A1115A" w:rsidRDefault="00D52EB6" w:rsidP="00F543FC">
            <w:pPr>
              <w:pStyle w:val="TAC"/>
              <w:rPr>
                <w:lang w:val="en-US" w:eastAsia="zh-CN"/>
              </w:rPr>
            </w:pPr>
            <w:r>
              <w:rPr>
                <w:lang w:val="en-US" w:eastAsia="zh-CN"/>
              </w:rPr>
              <w:t>0</w:t>
            </w:r>
          </w:p>
        </w:tc>
      </w:tr>
      <w:tr w:rsidR="00D52EB6" w:rsidRPr="00A1115A" w14:paraId="216871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DD17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8DBFA6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1CD8E"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0DD7AAC3" w14:textId="77777777" w:rsidR="00D52EB6" w:rsidRPr="00A1115A" w:rsidRDefault="00D52EB6" w:rsidP="00F543FC">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5BEBD14" w14:textId="77777777" w:rsidR="00D52EB6" w:rsidRPr="00A1115A" w:rsidRDefault="00D52EB6" w:rsidP="00F543FC">
            <w:pPr>
              <w:pStyle w:val="TAC"/>
              <w:rPr>
                <w:lang w:val="en-US" w:eastAsia="zh-CN"/>
              </w:rPr>
            </w:pPr>
          </w:p>
        </w:tc>
      </w:tr>
      <w:tr w:rsidR="00D52EB6" w:rsidRPr="00A1115A" w14:paraId="3D70231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DBB3E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92A32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88F185"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9A64E9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C20BC96"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EEF8AE7"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6B0938A"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F18E3E2"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8EB2B4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0E7CB9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79107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79145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0F5F7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CD77A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73EF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CA073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A828D36" w14:textId="77777777" w:rsidR="00D52EB6" w:rsidRPr="00A1115A" w:rsidRDefault="00D52EB6" w:rsidP="00F543FC">
            <w:pPr>
              <w:pStyle w:val="TAC"/>
              <w:rPr>
                <w:lang w:val="en-US" w:eastAsia="zh-CN"/>
              </w:rPr>
            </w:pPr>
          </w:p>
        </w:tc>
      </w:tr>
      <w:tr w:rsidR="00D52EB6" w:rsidRPr="00A1115A" w14:paraId="7B1DAE8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1FFE8D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94BA7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1C403"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189990E"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76C1927D" w14:textId="77777777" w:rsidR="00D52EB6" w:rsidRPr="00A1115A" w:rsidRDefault="00D52EB6" w:rsidP="00F543FC">
            <w:pPr>
              <w:pStyle w:val="TAC"/>
              <w:rPr>
                <w:lang w:val="en-US" w:eastAsia="zh-CN"/>
              </w:rPr>
            </w:pPr>
          </w:p>
        </w:tc>
      </w:tr>
      <w:tr w:rsidR="00D52EB6" w:rsidRPr="00A1115A" w14:paraId="69FFF6A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CBD919D" w14:textId="77777777" w:rsidR="00D52EB6" w:rsidRPr="00A1115A" w:rsidRDefault="00D52EB6" w:rsidP="00F543FC">
            <w:pPr>
              <w:pStyle w:val="TAC"/>
              <w:rPr>
                <w:rFonts w:cs="Arial"/>
                <w:szCs w:val="18"/>
                <w:lang w:val="en-US" w:eastAsia="zh-CN"/>
              </w:rPr>
            </w:pPr>
            <w:r w:rsidRPr="00C446D9">
              <w:lastRenderedPageBreak/>
              <w:t>CA_n7A-n25A-n66(2A)-n77(2A)</w:t>
            </w:r>
          </w:p>
        </w:tc>
        <w:tc>
          <w:tcPr>
            <w:tcW w:w="1457" w:type="dxa"/>
            <w:tcBorders>
              <w:top w:val="single" w:sz="4" w:space="0" w:color="auto"/>
              <w:left w:val="single" w:sz="4" w:space="0" w:color="auto"/>
              <w:bottom w:val="nil"/>
              <w:right w:val="single" w:sz="4" w:space="0" w:color="auto"/>
            </w:tcBorders>
            <w:shd w:val="clear" w:color="auto" w:fill="auto"/>
          </w:tcPr>
          <w:p w14:paraId="4F8817C4" w14:textId="77777777" w:rsidR="00D52EB6" w:rsidRPr="00C446D9" w:rsidRDefault="00D52EB6" w:rsidP="00F543FC">
            <w:pPr>
              <w:pStyle w:val="TAC"/>
              <w:rPr>
                <w:b/>
              </w:rPr>
            </w:pPr>
            <w:r w:rsidRPr="00C446D9">
              <w:t>CA_n7A-n25A</w:t>
            </w:r>
          </w:p>
          <w:p w14:paraId="33048AFA" w14:textId="77777777" w:rsidR="00D52EB6" w:rsidRPr="00C446D9" w:rsidRDefault="00D52EB6" w:rsidP="00F543FC">
            <w:pPr>
              <w:pStyle w:val="TAC"/>
              <w:rPr>
                <w:b/>
              </w:rPr>
            </w:pPr>
            <w:r w:rsidRPr="00C446D9">
              <w:t>CA_n7A-n66A</w:t>
            </w:r>
          </w:p>
          <w:p w14:paraId="50546B51" w14:textId="77777777" w:rsidR="00D52EB6" w:rsidRPr="00C446D9" w:rsidRDefault="00D52EB6" w:rsidP="00F543FC">
            <w:pPr>
              <w:pStyle w:val="TAC"/>
              <w:rPr>
                <w:b/>
              </w:rPr>
            </w:pPr>
            <w:r w:rsidRPr="00C446D9">
              <w:t>CA_n7A-n77A</w:t>
            </w:r>
          </w:p>
          <w:p w14:paraId="51A5DBBD" w14:textId="77777777" w:rsidR="00D52EB6" w:rsidRPr="00C446D9" w:rsidRDefault="00D52EB6" w:rsidP="00F543FC">
            <w:pPr>
              <w:pStyle w:val="TAC"/>
              <w:rPr>
                <w:b/>
              </w:rPr>
            </w:pPr>
            <w:r w:rsidRPr="00C446D9">
              <w:t>CA_n25A-n66A</w:t>
            </w:r>
          </w:p>
          <w:p w14:paraId="62EBCF47" w14:textId="77777777" w:rsidR="00D52EB6" w:rsidRPr="00C446D9" w:rsidRDefault="00D52EB6" w:rsidP="00F543FC">
            <w:pPr>
              <w:pStyle w:val="TAC"/>
              <w:rPr>
                <w:b/>
              </w:rPr>
            </w:pPr>
            <w:r w:rsidRPr="00C446D9">
              <w:t>CA_n25A-n77A</w:t>
            </w:r>
          </w:p>
          <w:p w14:paraId="0B7BCD09" w14:textId="77777777" w:rsidR="00D52EB6" w:rsidRPr="00A1115A" w:rsidRDefault="00D52EB6" w:rsidP="00F543FC">
            <w:pPr>
              <w:pStyle w:val="TAC"/>
              <w:rPr>
                <w:rFonts w:cs="Arial"/>
                <w:szCs w:val="18"/>
                <w:lang w:val="en-US" w:eastAsia="zh-CN"/>
              </w:rPr>
            </w:pPr>
            <w:r w:rsidRPr="00C446D9">
              <w:t>CA_n66A-n77A</w:t>
            </w:r>
          </w:p>
        </w:tc>
        <w:tc>
          <w:tcPr>
            <w:tcW w:w="671" w:type="dxa"/>
            <w:tcBorders>
              <w:top w:val="single" w:sz="4" w:space="0" w:color="auto"/>
              <w:left w:val="single" w:sz="4" w:space="0" w:color="auto"/>
              <w:bottom w:val="single" w:sz="4" w:space="0" w:color="auto"/>
              <w:right w:val="single" w:sz="4" w:space="0" w:color="auto"/>
            </w:tcBorders>
          </w:tcPr>
          <w:p w14:paraId="27757783"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0769AA1"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116FB9D"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9BF89C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168086"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4D629B"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9CCAA8D"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BB7BFB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417BF5"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3D489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17640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648AA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28E2B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8D83F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B0C17F6" w14:textId="77777777" w:rsidR="00D52EB6" w:rsidRPr="00A1115A" w:rsidRDefault="00D52EB6" w:rsidP="00F543FC">
            <w:pPr>
              <w:pStyle w:val="TAC"/>
              <w:rPr>
                <w:lang w:val="en-US" w:eastAsia="zh-CN"/>
              </w:rPr>
            </w:pPr>
            <w:r>
              <w:rPr>
                <w:lang w:val="en-US" w:eastAsia="zh-CN"/>
              </w:rPr>
              <w:t>0</w:t>
            </w:r>
          </w:p>
        </w:tc>
      </w:tr>
      <w:tr w:rsidR="00D52EB6" w:rsidRPr="00A1115A" w14:paraId="0AF5199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A57C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6A6C1B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2B40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3A0E72E"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ED18E80"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854A69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287730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1559A27"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C07C19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9B1F51"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0D2F4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DABFB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FA511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E057EE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E2297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5D103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B432BD2" w14:textId="77777777" w:rsidR="00D52EB6" w:rsidRPr="00A1115A" w:rsidRDefault="00D52EB6" w:rsidP="00F543FC">
            <w:pPr>
              <w:pStyle w:val="TAC"/>
              <w:rPr>
                <w:lang w:val="en-US" w:eastAsia="zh-CN"/>
              </w:rPr>
            </w:pPr>
          </w:p>
        </w:tc>
      </w:tr>
      <w:tr w:rsidR="00D52EB6" w:rsidRPr="00A1115A" w14:paraId="30D905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E38AE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54799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A50C8"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A89CCEA"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387190E" w14:textId="77777777" w:rsidR="00D52EB6" w:rsidRPr="00A1115A" w:rsidRDefault="00D52EB6" w:rsidP="00F543FC">
            <w:pPr>
              <w:pStyle w:val="TAC"/>
              <w:rPr>
                <w:lang w:val="en-US" w:eastAsia="zh-CN"/>
              </w:rPr>
            </w:pPr>
          </w:p>
        </w:tc>
      </w:tr>
      <w:tr w:rsidR="00D52EB6" w:rsidRPr="00A1115A" w14:paraId="7C84B86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A4A5B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75071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EA385"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3F42A2B"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02690B" w14:textId="77777777" w:rsidR="00D52EB6" w:rsidRPr="00A1115A" w:rsidRDefault="00D52EB6" w:rsidP="00F543FC">
            <w:pPr>
              <w:pStyle w:val="TAC"/>
              <w:rPr>
                <w:lang w:val="en-US" w:eastAsia="zh-CN"/>
              </w:rPr>
            </w:pPr>
          </w:p>
        </w:tc>
      </w:tr>
      <w:tr w:rsidR="00D52EB6" w:rsidRPr="00A1115A" w14:paraId="412D451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AA2B5AA" w14:textId="77777777" w:rsidR="00D52EB6" w:rsidRPr="00A1115A" w:rsidRDefault="00D52EB6" w:rsidP="00F543FC">
            <w:pPr>
              <w:pStyle w:val="TAC"/>
              <w:rPr>
                <w:rFonts w:cs="Arial"/>
                <w:szCs w:val="18"/>
                <w:lang w:val="en-US" w:eastAsia="zh-CN"/>
              </w:rPr>
            </w:pPr>
            <w:r w:rsidRPr="00C446D9">
              <w:t>CA_n7(2A)-n25(2A)-n66(2A)-n77A</w:t>
            </w:r>
          </w:p>
        </w:tc>
        <w:tc>
          <w:tcPr>
            <w:tcW w:w="1457" w:type="dxa"/>
            <w:tcBorders>
              <w:bottom w:val="nil"/>
            </w:tcBorders>
            <w:shd w:val="clear" w:color="auto" w:fill="auto"/>
          </w:tcPr>
          <w:p w14:paraId="1F1FEC70" w14:textId="77777777" w:rsidR="00D52EB6" w:rsidRPr="00B123A8" w:rsidRDefault="00D52EB6" w:rsidP="00F543FC">
            <w:pPr>
              <w:pStyle w:val="TAC"/>
              <w:rPr>
                <w:b/>
              </w:rPr>
            </w:pPr>
            <w:r w:rsidRPr="00B123A8">
              <w:t>CA_n7A-n25A</w:t>
            </w:r>
          </w:p>
          <w:p w14:paraId="26BE4893" w14:textId="77777777" w:rsidR="00D52EB6" w:rsidRPr="00B123A8" w:rsidRDefault="00D52EB6" w:rsidP="00F543FC">
            <w:pPr>
              <w:pStyle w:val="TAC"/>
              <w:rPr>
                <w:b/>
              </w:rPr>
            </w:pPr>
            <w:r w:rsidRPr="00B123A8">
              <w:t>CA_n7A-n66A</w:t>
            </w:r>
          </w:p>
          <w:p w14:paraId="6CF2F89B" w14:textId="77777777" w:rsidR="00D52EB6" w:rsidRPr="00B123A8" w:rsidRDefault="00D52EB6" w:rsidP="00F543FC">
            <w:pPr>
              <w:pStyle w:val="TAC"/>
              <w:rPr>
                <w:b/>
              </w:rPr>
            </w:pPr>
            <w:r w:rsidRPr="00B123A8">
              <w:t>CA_n7A-n77A</w:t>
            </w:r>
          </w:p>
          <w:p w14:paraId="40383DE8" w14:textId="77777777" w:rsidR="00D52EB6" w:rsidRPr="00B123A8" w:rsidRDefault="00D52EB6" w:rsidP="00F543FC">
            <w:pPr>
              <w:pStyle w:val="TAC"/>
              <w:rPr>
                <w:b/>
              </w:rPr>
            </w:pPr>
            <w:r w:rsidRPr="00B123A8">
              <w:t>CA_n25A-n66A</w:t>
            </w:r>
          </w:p>
          <w:p w14:paraId="48ABC0D3" w14:textId="77777777" w:rsidR="00D52EB6" w:rsidRPr="00B123A8" w:rsidRDefault="00D52EB6" w:rsidP="00F543FC">
            <w:pPr>
              <w:pStyle w:val="TAC"/>
              <w:rPr>
                <w:b/>
              </w:rPr>
            </w:pPr>
            <w:r w:rsidRPr="00B123A8">
              <w:t>CA_n25A-n77A</w:t>
            </w:r>
          </w:p>
          <w:p w14:paraId="00114CC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2BC0866"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29B062C"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48BAA6" w14:textId="77777777" w:rsidR="00D52EB6" w:rsidRPr="00A1115A" w:rsidRDefault="00D52EB6" w:rsidP="00F543FC">
            <w:pPr>
              <w:pStyle w:val="TAC"/>
              <w:rPr>
                <w:lang w:val="en-US" w:eastAsia="zh-CN"/>
              </w:rPr>
            </w:pPr>
            <w:r>
              <w:rPr>
                <w:lang w:val="en-US" w:eastAsia="zh-CN"/>
              </w:rPr>
              <w:t>0</w:t>
            </w:r>
          </w:p>
        </w:tc>
      </w:tr>
      <w:tr w:rsidR="00D52EB6" w:rsidRPr="00A1115A" w14:paraId="0713AC8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C0C54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E5CC53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62D44"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00352C2"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A8ABA24" w14:textId="77777777" w:rsidR="00D52EB6" w:rsidRPr="00A1115A" w:rsidRDefault="00D52EB6" w:rsidP="00F543FC">
            <w:pPr>
              <w:pStyle w:val="TAC"/>
              <w:rPr>
                <w:lang w:val="en-US" w:eastAsia="zh-CN"/>
              </w:rPr>
            </w:pPr>
          </w:p>
        </w:tc>
      </w:tr>
      <w:tr w:rsidR="00D52EB6" w:rsidRPr="00A1115A" w14:paraId="1B33942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8CD97E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490D8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8A5A5"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6178E38"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0B7EE09" w14:textId="77777777" w:rsidR="00D52EB6" w:rsidRPr="00A1115A" w:rsidRDefault="00D52EB6" w:rsidP="00F543FC">
            <w:pPr>
              <w:pStyle w:val="TAC"/>
              <w:rPr>
                <w:lang w:val="en-US" w:eastAsia="zh-CN"/>
              </w:rPr>
            </w:pPr>
          </w:p>
        </w:tc>
      </w:tr>
      <w:tr w:rsidR="00D52EB6" w:rsidRPr="00A1115A" w14:paraId="4391F7A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4C68D0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1E2E78"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E9B05F"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02013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8EE61F"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A1F20B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378E3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95867A5"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F8CE24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D2C179"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551175"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8B6875"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3317C2"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A2363B7"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AB52F14"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3DC1D09"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E52A507" w14:textId="77777777" w:rsidR="00D52EB6" w:rsidRPr="00A1115A" w:rsidRDefault="00D52EB6" w:rsidP="00F543FC">
            <w:pPr>
              <w:pStyle w:val="TAC"/>
              <w:rPr>
                <w:lang w:val="en-US" w:eastAsia="zh-CN"/>
              </w:rPr>
            </w:pPr>
          </w:p>
        </w:tc>
      </w:tr>
      <w:tr w:rsidR="00D52EB6" w:rsidRPr="00A1115A" w14:paraId="370DB74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1D784AF" w14:textId="77777777" w:rsidR="00D52EB6" w:rsidRPr="00A1115A" w:rsidRDefault="00D52EB6" w:rsidP="00F543FC">
            <w:pPr>
              <w:pStyle w:val="TAC"/>
              <w:rPr>
                <w:rFonts w:cs="Arial"/>
                <w:szCs w:val="18"/>
                <w:lang w:val="en-US" w:eastAsia="zh-CN"/>
              </w:rPr>
            </w:pPr>
            <w:r w:rsidRPr="00C446D9">
              <w:t>CA_n7(2A)-n25A-n66(2A)-n77(2A)</w:t>
            </w:r>
          </w:p>
        </w:tc>
        <w:tc>
          <w:tcPr>
            <w:tcW w:w="1457" w:type="dxa"/>
            <w:tcBorders>
              <w:top w:val="single" w:sz="4" w:space="0" w:color="auto"/>
              <w:left w:val="single" w:sz="4" w:space="0" w:color="auto"/>
              <w:bottom w:val="nil"/>
              <w:right w:val="single" w:sz="4" w:space="0" w:color="auto"/>
            </w:tcBorders>
            <w:shd w:val="clear" w:color="auto" w:fill="auto"/>
          </w:tcPr>
          <w:p w14:paraId="540A096F" w14:textId="77777777" w:rsidR="00D52EB6" w:rsidRPr="00B123A8" w:rsidRDefault="00D52EB6" w:rsidP="00F543FC">
            <w:pPr>
              <w:pStyle w:val="TAC"/>
              <w:rPr>
                <w:b/>
              </w:rPr>
            </w:pPr>
            <w:r w:rsidRPr="00B123A8">
              <w:t>CA_n7A-n25A</w:t>
            </w:r>
          </w:p>
          <w:p w14:paraId="2018DBB1" w14:textId="77777777" w:rsidR="00D52EB6" w:rsidRPr="00B123A8" w:rsidRDefault="00D52EB6" w:rsidP="00F543FC">
            <w:pPr>
              <w:pStyle w:val="TAC"/>
              <w:rPr>
                <w:b/>
              </w:rPr>
            </w:pPr>
            <w:r w:rsidRPr="00B123A8">
              <w:t>CA_n7A-n66A</w:t>
            </w:r>
          </w:p>
          <w:p w14:paraId="74B0CC25" w14:textId="77777777" w:rsidR="00D52EB6" w:rsidRPr="00B123A8" w:rsidRDefault="00D52EB6" w:rsidP="00F543FC">
            <w:pPr>
              <w:pStyle w:val="TAC"/>
              <w:rPr>
                <w:b/>
              </w:rPr>
            </w:pPr>
            <w:r w:rsidRPr="00B123A8">
              <w:t>CA_n7A-n77A</w:t>
            </w:r>
          </w:p>
          <w:p w14:paraId="3D94A625" w14:textId="77777777" w:rsidR="00D52EB6" w:rsidRPr="00B123A8" w:rsidRDefault="00D52EB6" w:rsidP="00F543FC">
            <w:pPr>
              <w:pStyle w:val="TAC"/>
              <w:rPr>
                <w:b/>
              </w:rPr>
            </w:pPr>
            <w:r w:rsidRPr="00B123A8">
              <w:t>CA_n25A-n66A</w:t>
            </w:r>
          </w:p>
          <w:p w14:paraId="0AB6B947" w14:textId="77777777" w:rsidR="00D52EB6" w:rsidRPr="00B123A8" w:rsidRDefault="00D52EB6" w:rsidP="00F543FC">
            <w:pPr>
              <w:pStyle w:val="TAC"/>
              <w:rPr>
                <w:b/>
              </w:rPr>
            </w:pPr>
            <w:r w:rsidRPr="00B123A8">
              <w:t>CA_n25A-n77A</w:t>
            </w:r>
          </w:p>
          <w:p w14:paraId="1EEE987C"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25C8FA9"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4000C3A"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E1F200" w14:textId="77777777" w:rsidR="00D52EB6" w:rsidRPr="00A1115A" w:rsidRDefault="00D52EB6" w:rsidP="00F543FC">
            <w:pPr>
              <w:pStyle w:val="TAC"/>
              <w:rPr>
                <w:lang w:val="en-US" w:eastAsia="zh-CN"/>
              </w:rPr>
            </w:pPr>
            <w:r>
              <w:rPr>
                <w:lang w:val="en-US" w:eastAsia="zh-CN"/>
              </w:rPr>
              <w:t>0</w:t>
            </w:r>
          </w:p>
        </w:tc>
      </w:tr>
      <w:tr w:rsidR="00D52EB6" w:rsidRPr="00A1115A" w14:paraId="7B2E541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BF68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6C8E0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264BB"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12F5C3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0F23ED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619E2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3FD85D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004D8CE"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4FE4428"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9898CE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CEF094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43CBB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EA62E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2E004E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729612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81987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BC40CDE" w14:textId="77777777" w:rsidR="00D52EB6" w:rsidRPr="00A1115A" w:rsidRDefault="00D52EB6" w:rsidP="00F543FC">
            <w:pPr>
              <w:pStyle w:val="TAC"/>
              <w:rPr>
                <w:lang w:val="en-US" w:eastAsia="zh-CN"/>
              </w:rPr>
            </w:pPr>
          </w:p>
        </w:tc>
      </w:tr>
      <w:tr w:rsidR="00D52EB6" w:rsidRPr="00A1115A" w14:paraId="1994EE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5E214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303A2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39FF7"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458CB09B"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15FF709" w14:textId="77777777" w:rsidR="00D52EB6" w:rsidRPr="00A1115A" w:rsidRDefault="00D52EB6" w:rsidP="00F543FC">
            <w:pPr>
              <w:pStyle w:val="TAC"/>
              <w:rPr>
                <w:lang w:val="en-US" w:eastAsia="zh-CN"/>
              </w:rPr>
            </w:pPr>
          </w:p>
        </w:tc>
      </w:tr>
      <w:tr w:rsidR="00D52EB6" w:rsidRPr="00A1115A" w14:paraId="509AF72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7F79D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2722CD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FC226"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038030F"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FDA311C" w14:textId="77777777" w:rsidR="00D52EB6" w:rsidRPr="00A1115A" w:rsidRDefault="00D52EB6" w:rsidP="00F543FC">
            <w:pPr>
              <w:pStyle w:val="TAC"/>
              <w:rPr>
                <w:lang w:val="en-US" w:eastAsia="zh-CN"/>
              </w:rPr>
            </w:pPr>
          </w:p>
        </w:tc>
      </w:tr>
      <w:tr w:rsidR="00D52EB6" w:rsidRPr="00A1115A" w14:paraId="606B6B5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07A5C5" w14:textId="77777777" w:rsidR="00D52EB6" w:rsidRPr="00A1115A" w:rsidRDefault="00D52EB6" w:rsidP="00F543FC">
            <w:pPr>
              <w:pStyle w:val="TAC"/>
              <w:rPr>
                <w:rFonts w:cs="Arial"/>
                <w:szCs w:val="18"/>
                <w:lang w:val="en-US" w:eastAsia="zh-CN"/>
              </w:rPr>
            </w:pPr>
            <w:r w:rsidRPr="00C446D9">
              <w:t>CA_n7(2A)-n25(2A)-n66A-n77(2A)</w:t>
            </w:r>
          </w:p>
        </w:tc>
        <w:tc>
          <w:tcPr>
            <w:tcW w:w="1457" w:type="dxa"/>
            <w:tcBorders>
              <w:top w:val="single" w:sz="4" w:space="0" w:color="auto"/>
              <w:left w:val="single" w:sz="4" w:space="0" w:color="auto"/>
              <w:bottom w:val="nil"/>
              <w:right w:val="single" w:sz="4" w:space="0" w:color="auto"/>
            </w:tcBorders>
            <w:shd w:val="clear" w:color="auto" w:fill="auto"/>
          </w:tcPr>
          <w:p w14:paraId="146F6F47" w14:textId="77777777" w:rsidR="00D52EB6" w:rsidRPr="00B123A8" w:rsidRDefault="00D52EB6" w:rsidP="00F543FC">
            <w:pPr>
              <w:pStyle w:val="TAC"/>
              <w:rPr>
                <w:b/>
              </w:rPr>
            </w:pPr>
            <w:r w:rsidRPr="00B123A8">
              <w:t>CA_n7A-n25A</w:t>
            </w:r>
          </w:p>
          <w:p w14:paraId="120CC22D" w14:textId="77777777" w:rsidR="00D52EB6" w:rsidRPr="00B123A8" w:rsidRDefault="00D52EB6" w:rsidP="00F543FC">
            <w:pPr>
              <w:pStyle w:val="TAC"/>
              <w:rPr>
                <w:b/>
              </w:rPr>
            </w:pPr>
            <w:r w:rsidRPr="00B123A8">
              <w:t>CA_n7A-n66A</w:t>
            </w:r>
          </w:p>
          <w:p w14:paraId="0E81E17D" w14:textId="77777777" w:rsidR="00D52EB6" w:rsidRPr="00B123A8" w:rsidRDefault="00D52EB6" w:rsidP="00F543FC">
            <w:pPr>
              <w:pStyle w:val="TAC"/>
              <w:rPr>
                <w:b/>
              </w:rPr>
            </w:pPr>
            <w:r w:rsidRPr="00B123A8">
              <w:t>CA_n7A-n77A</w:t>
            </w:r>
          </w:p>
          <w:p w14:paraId="27B4212C" w14:textId="77777777" w:rsidR="00D52EB6" w:rsidRPr="00B123A8" w:rsidRDefault="00D52EB6" w:rsidP="00F543FC">
            <w:pPr>
              <w:pStyle w:val="TAC"/>
              <w:rPr>
                <w:b/>
              </w:rPr>
            </w:pPr>
            <w:r w:rsidRPr="00B123A8">
              <w:t>CA_n25A-n66A</w:t>
            </w:r>
          </w:p>
          <w:p w14:paraId="446967A1" w14:textId="77777777" w:rsidR="00D52EB6" w:rsidRPr="00B123A8" w:rsidRDefault="00D52EB6" w:rsidP="00F543FC">
            <w:pPr>
              <w:pStyle w:val="TAC"/>
              <w:rPr>
                <w:b/>
              </w:rPr>
            </w:pPr>
            <w:r w:rsidRPr="00B123A8">
              <w:t>CA_n25A-n77A</w:t>
            </w:r>
          </w:p>
          <w:p w14:paraId="1AB972B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773A209"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0A1C2A42"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58DEA88" w14:textId="77777777" w:rsidR="00D52EB6" w:rsidRPr="00A1115A" w:rsidRDefault="00D52EB6" w:rsidP="00F543FC">
            <w:pPr>
              <w:pStyle w:val="TAC"/>
              <w:rPr>
                <w:lang w:val="en-US" w:eastAsia="zh-CN"/>
              </w:rPr>
            </w:pPr>
            <w:r>
              <w:rPr>
                <w:lang w:val="en-US" w:eastAsia="zh-CN"/>
              </w:rPr>
              <w:t>0</w:t>
            </w:r>
          </w:p>
        </w:tc>
      </w:tr>
      <w:tr w:rsidR="00D52EB6" w:rsidRPr="00A1115A" w14:paraId="7D7058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013C2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6E48D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ED2650"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FE3AC79"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7C5C5686" w14:textId="77777777" w:rsidR="00D52EB6" w:rsidRPr="00A1115A" w:rsidRDefault="00D52EB6" w:rsidP="00F543FC">
            <w:pPr>
              <w:pStyle w:val="TAC"/>
              <w:rPr>
                <w:lang w:val="en-US" w:eastAsia="zh-CN"/>
              </w:rPr>
            </w:pPr>
          </w:p>
        </w:tc>
      </w:tr>
      <w:tr w:rsidR="00D52EB6" w:rsidRPr="00A1115A" w14:paraId="39A087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F490B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6619860"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1F5C10"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31BACB4"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7BD3587"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0BB6878"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A387B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99E281"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69327BC"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68377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724C26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437C2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FFCD7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7A6FD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B21D0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44702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B8EA018" w14:textId="77777777" w:rsidR="00D52EB6" w:rsidRPr="00A1115A" w:rsidRDefault="00D52EB6" w:rsidP="00F543FC">
            <w:pPr>
              <w:pStyle w:val="TAC"/>
              <w:rPr>
                <w:lang w:val="en-US" w:eastAsia="zh-CN"/>
              </w:rPr>
            </w:pPr>
          </w:p>
        </w:tc>
      </w:tr>
      <w:tr w:rsidR="00D52EB6" w:rsidRPr="00A1115A" w14:paraId="4C7F705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6B7D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B6E8E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0E15E"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2A2C6FD"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B8AADB" w14:textId="77777777" w:rsidR="00D52EB6" w:rsidRPr="00A1115A" w:rsidRDefault="00D52EB6" w:rsidP="00F543FC">
            <w:pPr>
              <w:pStyle w:val="TAC"/>
              <w:rPr>
                <w:lang w:val="en-US" w:eastAsia="zh-CN"/>
              </w:rPr>
            </w:pPr>
          </w:p>
        </w:tc>
      </w:tr>
      <w:tr w:rsidR="00D52EB6" w:rsidRPr="00A1115A" w14:paraId="3D7BEFF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004CEAF" w14:textId="77777777" w:rsidR="00D52EB6" w:rsidRPr="00A1115A" w:rsidRDefault="00D52EB6" w:rsidP="00F543FC">
            <w:pPr>
              <w:pStyle w:val="TAC"/>
              <w:rPr>
                <w:rFonts w:cs="Arial"/>
                <w:szCs w:val="18"/>
                <w:lang w:val="en-US" w:eastAsia="zh-CN"/>
              </w:rPr>
            </w:pPr>
            <w:r w:rsidRPr="00C446D9">
              <w:t>CA_n7A-n25(2A)-n66(2A)-n77(2A)</w:t>
            </w:r>
          </w:p>
        </w:tc>
        <w:tc>
          <w:tcPr>
            <w:tcW w:w="1457" w:type="dxa"/>
            <w:tcBorders>
              <w:top w:val="single" w:sz="4" w:space="0" w:color="auto"/>
              <w:left w:val="single" w:sz="4" w:space="0" w:color="auto"/>
              <w:bottom w:val="nil"/>
              <w:right w:val="single" w:sz="4" w:space="0" w:color="auto"/>
            </w:tcBorders>
            <w:shd w:val="clear" w:color="auto" w:fill="auto"/>
          </w:tcPr>
          <w:p w14:paraId="6379E1B2" w14:textId="77777777" w:rsidR="00D52EB6" w:rsidRPr="00B123A8" w:rsidRDefault="00D52EB6" w:rsidP="00F543FC">
            <w:pPr>
              <w:pStyle w:val="TAC"/>
              <w:rPr>
                <w:b/>
                <w:color w:val="000000" w:themeColor="text1"/>
              </w:rPr>
            </w:pPr>
            <w:r w:rsidRPr="00B123A8">
              <w:rPr>
                <w:color w:val="000000" w:themeColor="text1"/>
              </w:rPr>
              <w:t>CA_n7A-n25A</w:t>
            </w:r>
          </w:p>
          <w:p w14:paraId="55D44680" w14:textId="77777777" w:rsidR="00D52EB6" w:rsidRPr="00B123A8" w:rsidRDefault="00D52EB6" w:rsidP="00F543FC">
            <w:pPr>
              <w:pStyle w:val="TAC"/>
              <w:rPr>
                <w:b/>
                <w:color w:val="000000" w:themeColor="text1"/>
              </w:rPr>
            </w:pPr>
            <w:r w:rsidRPr="00B123A8">
              <w:rPr>
                <w:color w:val="000000" w:themeColor="text1"/>
              </w:rPr>
              <w:t>CA_n7A-n66A</w:t>
            </w:r>
          </w:p>
          <w:p w14:paraId="4BA1785D" w14:textId="77777777" w:rsidR="00D52EB6" w:rsidRPr="00B123A8" w:rsidRDefault="00D52EB6" w:rsidP="00F543FC">
            <w:pPr>
              <w:pStyle w:val="TAC"/>
              <w:rPr>
                <w:b/>
                <w:color w:val="000000" w:themeColor="text1"/>
              </w:rPr>
            </w:pPr>
            <w:r w:rsidRPr="00B123A8">
              <w:rPr>
                <w:color w:val="000000" w:themeColor="text1"/>
              </w:rPr>
              <w:t>CA_n7A-n77A</w:t>
            </w:r>
          </w:p>
          <w:p w14:paraId="0C9355CA" w14:textId="77777777" w:rsidR="00D52EB6" w:rsidRPr="00B123A8" w:rsidRDefault="00D52EB6" w:rsidP="00F543FC">
            <w:pPr>
              <w:pStyle w:val="TAC"/>
              <w:rPr>
                <w:b/>
                <w:color w:val="000000" w:themeColor="text1"/>
              </w:rPr>
            </w:pPr>
            <w:r w:rsidRPr="00B123A8">
              <w:rPr>
                <w:color w:val="000000" w:themeColor="text1"/>
              </w:rPr>
              <w:t>CA_n25A-n66A</w:t>
            </w:r>
          </w:p>
          <w:p w14:paraId="0B4EDD3C" w14:textId="77777777" w:rsidR="00D52EB6" w:rsidRPr="00B123A8" w:rsidRDefault="00D52EB6" w:rsidP="00F543FC">
            <w:pPr>
              <w:pStyle w:val="TAC"/>
              <w:rPr>
                <w:b/>
                <w:color w:val="000000" w:themeColor="text1"/>
              </w:rPr>
            </w:pPr>
            <w:r w:rsidRPr="00B123A8">
              <w:rPr>
                <w:color w:val="000000" w:themeColor="text1"/>
              </w:rPr>
              <w:t>CA_n25A-n77A</w:t>
            </w:r>
          </w:p>
          <w:p w14:paraId="6B89F8C6" w14:textId="77777777" w:rsidR="00D52EB6" w:rsidRPr="00B123A8" w:rsidRDefault="00D52EB6" w:rsidP="00F543FC">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2719A3B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DA9762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9274AA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367CC3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137617"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A604BC"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D10528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39D47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98599A"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B265A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F18E8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F6B8D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1E3FF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88A63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5CA03C" w14:textId="77777777" w:rsidR="00D52EB6" w:rsidRPr="00A1115A" w:rsidRDefault="00D52EB6" w:rsidP="00F543FC">
            <w:pPr>
              <w:pStyle w:val="TAC"/>
              <w:rPr>
                <w:lang w:val="en-US" w:eastAsia="zh-CN"/>
              </w:rPr>
            </w:pPr>
            <w:r>
              <w:rPr>
                <w:lang w:val="en-US" w:eastAsia="zh-CN"/>
              </w:rPr>
              <w:t>0</w:t>
            </w:r>
          </w:p>
        </w:tc>
      </w:tr>
      <w:tr w:rsidR="00D52EB6" w:rsidRPr="00A1115A" w14:paraId="678D17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B2C71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8C2202"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1751A"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CF64023" w14:textId="77777777" w:rsidR="00D52EB6" w:rsidRPr="00A1115A" w:rsidRDefault="00D52EB6" w:rsidP="00F543FC">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E074274" w14:textId="77777777" w:rsidR="00D52EB6" w:rsidRPr="00A1115A" w:rsidRDefault="00D52EB6" w:rsidP="00F543FC">
            <w:pPr>
              <w:pStyle w:val="TAC"/>
              <w:rPr>
                <w:lang w:val="en-US" w:eastAsia="zh-CN"/>
              </w:rPr>
            </w:pPr>
          </w:p>
        </w:tc>
      </w:tr>
      <w:tr w:rsidR="00D52EB6" w:rsidRPr="00A1115A" w14:paraId="6ACDFEB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AC7E49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19A7A8F"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C8EC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2FDE1F11"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75AA08B" w14:textId="77777777" w:rsidR="00D52EB6" w:rsidRPr="00A1115A" w:rsidRDefault="00D52EB6" w:rsidP="00F543FC">
            <w:pPr>
              <w:pStyle w:val="TAC"/>
              <w:rPr>
                <w:lang w:val="en-US" w:eastAsia="zh-CN"/>
              </w:rPr>
            </w:pPr>
          </w:p>
        </w:tc>
      </w:tr>
      <w:tr w:rsidR="00D52EB6" w:rsidRPr="00A1115A" w14:paraId="74F05CE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B2777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9D21B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3201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1936F3E"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01F89A6" w14:textId="77777777" w:rsidR="00D52EB6" w:rsidRPr="00A1115A" w:rsidRDefault="00D52EB6" w:rsidP="00F543FC">
            <w:pPr>
              <w:pStyle w:val="TAC"/>
              <w:rPr>
                <w:lang w:val="en-US" w:eastAsia="zh-CN"/>
              </w:rPr>
            </w:pPr>
          </w:p>
        </w:tc>
      </w:tr>
      <w:tr w:rsidR="00D52EB6" w:rsidRPr="00A1115A" w14:paraId="280E6F1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28DB37" w14:textId="77777777" w:rsidR="00D52EB6" w:rsidRPr="00A1115A" w:rsidRDefault="00D52EB6" w:rsidP="00F543FC">
            <w:pPr>
              <w:pStyle w:val="TAC"/>
              <w:rPr>
                <w:rFonts w:cs="Arial"/>
                <w:szCs w:val="18"/>
                <w:lang w:val="en-US" w:eastAsia="zh-CN"/>
              </w:rPr>
            </w:pPr>
            <w:r w:rsidRPr="00C446D9">
              <w:lastRenderedPageBreak/>
              <w:t>CA_n7(2A)-n25(2A)-n66(2A)-n77(2A)</w:t>
            </w:r>
          </w:p>
        </w:tc>
        <w:tc>
          <w:tcPr>
            <w:tcW w:w="1457" w:type="dxa"/>
            <w:tcBorders>
              <w:top w:val="single" w:sz="4" w:space="0" w:color="auto"/>
              <w:left w:val="single" w:sz="4" w:space="0" w:color="auto"/>
              <w:bottom w:val="nil"/>
              <w:right w:val="single" w:sz="4" w:space="0" w:color="auto"/>
            </w:tcBorders>
            <w:shd w:val="clear" w:color="auto" w:fill="auto"/>
          </w:tcPr>
          <w:p w14:paraId="6E6EA9F7" w14:textId="77777777" w:rsidR="00D52EB6" w:rsidRPr="00B123A8" w:rsidRDefault="00D52EB6" w:rsidP="00F543FC">
            <w:pPr>
              <w:pStyle w:val="TAC"/>
              <w:rPr>
                <w:b/>
              </w:rPr>
            </w:pPr>
            <w:r w:rsidRPr="00B123A8">
              <w:t>CA_n7A-n25A</w:t>
            </w:r>
          </w:p>
          <w:p w14:paraId="267B5288" w14:textId="77777777" w:rsidR="00D52EB6" w:rsidRPr="00B123A8" w:rsidRDefault="00D52EB6" w:rsidP="00F543FC">
            <w:pPr>
              <w:pStyle w:val="TAC"/>
              <w:rPr>
                <w:b/>
              </w:rPr>
            </w:pPr>
            <w:r w:rsidRPr="00B123A8">
              <w:t>CA_n7A-n66A</w:t>
            </w:r>
          </w:p>
          <w:p w14:paraId="6419F12A" w14:textId="77777777" w:rsidR="00D52EB6" w:rsidRPr="00B123A8" w:rsidRDefault="00D52EB6" w:rsidP="00F543FC">
            <w:pPr>
              <w:pStyle w:val="TAC"/>
              <w:rPr>
                <w:b/>
              </w:rPr>
            </w:pPr>
            <w:r w:rsidRPr="00B123A8">
              <w:t>CA_n7A-n77A</w:t>
            </w:r>
          </w:p>
          <w:p w14:paraId="5245B638" w14:textId="77777777" w:rsidR="00D52EB6" w:rsidRPr="00B123A8" w:rsidRDefault="00D52EB6" w:rsidP="00F543FC">
            <w:pPr>
              <w:pStyle w:val="TAC"/>
              <w:rPr>
                <w:b/>
              </w:rPr>
            </w:pPr>
            <w:r w:rsidRPr="00B123A8">
              <w:t>CA_n25A-n66A</w:t>
            </w:r>
          </w:p>
          <w:p w14:paraId="576C53A4" w14:textId="77777777" w:rsidR="00D52EB6" w:rsidRPr="00B123A8" w:rsidRDefault="00D52EB6" w:rsidP="00F543FC">
            <w:pPr>
              <w:pStyle w:val="TAC"/>
              <w:rPr>
                <w:b/>
              </w:rPr>
            </w:pPr>
            <w:r w:rsidRPr="00B123A8">
              <w:t>CA_n25A-n77A</w:t>
            </w:r>
          </w:p>
          <w:p w14:paraId="71D1977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0AD793E"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A11097A"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2AA571E0" w14:textId="77777777" w:rsidR="00D52EB6" w:rsidRPr="00A1115A" w:rsidRDefault="00D52EB6" w:rsidP="00F543FC">
            <w:pPr>
              <w:pStyle w:val="TAC"/>
              <w:rPr>
                <w:lang w:val="en-US" w:eastAsia="zh-CN"/>
              </w:rPr>
            </w:pPr>
            <w:r>
              <w:rPr>
                <w:lang w:val="en-US" w:eastAsia="zh-CN"/>
              </w:rPr>
              <w:t>0</w:t>
            </w:r>
          </w:p>
        </w:tc>
      </w:tr>
      <w:tr w:rsidR="00D52EB6" w:rsidRPr="00A1115A" w14:paraId="7798E2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C7F76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6C146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753F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83BF195"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EAFC156" w14:textId="77777777" w:rsidR="00D52EB6" w:rsidRPr="00A1115A" w:rsidRDefault="00D52EB6" w:rsidP="00F543FC">
            <w:pPr>
              <w:pStyle w:val="TAC"/>
              <w:rPr>
                <w:lang w:val="en-US" w:eastAsia="zh-CN"/>
              </w:rPr>
            </w:pPr>
          </w:p>
        </w:tc>
      </w:tr>
      <w:tr w:rsidR="00D52EB6" w:rsidRPr="00A1115A" w14:paraId="668324F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409A4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C6C43D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2FD4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66B376D"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A3A3800" w14:textId="77777777" w:rsidR="00D52EB6" w:rsidRPr="00A1115A" w:rsidRDefault="00D52EB6" w:rsidP="00F543FC">
            <w:pPr>
              <w:pStyle w:val="TAC"/>
              <w:rPr>
                <w:lang w:val="en-US" w:eastAsia="zh-CN"/>
              </w:rPr>
            </w:pPr>
          </w:p>
        </w:tc>
      </w:tr>
      <w:tr w:rsidR="00D52EB6" w:rsidRPr="00A1115A" w14:paraId="4DE37BD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2D6D0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9BC447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C49EC"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74CCCCC1"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FD80923" w14:textId="77777777" w:rsidR="00D52EB6" w:rsidRPr="00A1115A" w:rsidRDefault="00D52EB6" w:rsidP="00F543FC">
            <w:pPr>
              <w:pStyle w:val="TAC"/>
              <w:rPr>
                <w:lang w:val="en-US" w:eastAsia="zh-CN"/>
              </w:rPr>
            </w:pPr>
          </w:p>
        </w:tc>
      </w:tr>
      <w:tr w:rsidR="00D52EB6" w:rsidRPr="00A1115A" w14:paraId="100D31A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122E16" w14:textId="77777777" w:rsidR="00D52EB6" w:rsidRPr="00A1115A" w:rsidRDefault="00D52EB6" w:rsidP="00F543FC">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14:paraId="737ED31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CA_n7A-n25A</w:t>
            </w:r>
          </w:p>
          <w:p w14:paraId="6373FB2E"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CA_n7A-n66A</w:t>
            </w:r>
          </w:p>
          <w:p w14:paraId="737802FA"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CA_n7A-n78A</w:t>
            </w:r>
          </w:p>
          <w:p w14:paraId="5E1726E8"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393C765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5F93A158" w14:textId="77777777" w:rsidR="00D52EB6" w:rsidRPr="00B123A8" w:rsidRDefault="00D52EB6" w:rsidP="00F543FC">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DA19558" w14:textId="77777777" w:rsidR="00D52EB6" w:rsidRPr="00A1115A" w:rsidRDefault="00D52EB6" w:rsidP="00F543FC">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AEB2BC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FB7731"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C185D0F"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DB6BC27"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65CE463"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4B250A1"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7CBFFD7"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8229C4B"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2D2C42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BB32D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9AC19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E029DF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7214C5"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493AAD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6D642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3694B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F3B0B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ED823" w14:textId="77777777" w:rsidR="00D52EB6" w:rsidRPr="00A1115A" w:rsidRDefault="00D52EB6" w:rsidP="00F543FC">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E467C2C"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168C6F"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916601A"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A71C739"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F4A043"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8B4F9EA"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1E45C1A"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AE1F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0D54B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77F8B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8CCD6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EB0FB9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B02CB7"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FB03B0D" w14:textId="77777777" w:rsidR="00D52EB6" w:rsidRPr="00A1115A" w:rsidRDefault="00D52EB6" w:rsidP="00F543FC">
            <w:pPr>
              <w:pStyle w:val="TAC"/>
              <w:rPr>
                <w:lang w:val="en-US" w:eastAsia="zh-CN"/>
              </w:rPr>
            </w:pPr>
          </w:p>
        </w:tc>
      </w:tr>
      <w:tr w:rsidR="00D52EB6" w:rsidRPr="00A1115A" w14:paraId="0FB75D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AF09E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A1D136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7E40BE" w14:textId="77777777" w:rsidR="00D52EB6" w:rsidRPr="00A1115A" w:rsidRDefault="00D52EB6" w:rsidP="00F543FC">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E868946"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4D0A82"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8991363"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89A80A"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0050D6"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E2A0D56"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E4E9626"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E31E0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03AD7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2172B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398AF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9565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6E254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D9A3386" w14:textId="77777777" w:rsidR="00D52EB6" w:rsidRPr="00A1115A" w:rsidRDefault="00D52EB6" w:rsidP="00F543FC">
            <w:pPr>
              <w:pStyle w:val="TAC"/>
              <w:rPr>
                <w:lang w:val="en-US" w:eastAsia="zh-CN"/>
              </w:rPr>
            </w:pPr>
          </w:p>
        </w:tc>
      </w:tr>
      <w:tr w:rsidR="00D52EB6" w:rsidRPr="00A1115A" w14:paraId="63B8671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9509F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ACE3F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B21EEB" w14:textId="77777777" w:rsidR="00D52EB6" w:rsidRPr="00A1115A" w:rsidRDefault="00D52EB6" w:rsidP="00F543FC">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B5913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4693F2"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A66116"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6F58"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BA76174"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F527ADA"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3FE39F"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00C3037"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EA28592"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EB18D7"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524D20A"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09A8C9E"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4117214"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52133A" w14:textId="77777777" w:rsidR="00D52EB6" w:rsidRPr="00A1115A" w:rsidRDefault="00D52EB6" w:rsidP="00F543FC">
            <w:pPr>
              <w:pStyle w:val="TAC"/>
              <w:rPr>
                <w:lang w:val="en-US" w:eastAsia="zh-CN"/>
              </w:rPr>
            </w:pPr>
          </w:p>
        </w:tc>
      </w:tr>
      <w:tr w:rsidR="00D52EB6" w:rsidRPr="00A1115A" w14:paraId="4A99DEB3" w14:textId="77777777" w:rsidTr="00F543FC">
        <w:trPr>
          <w:trHeight w:val="187"/>
          <w:jc w:val="center"/>
        </w:trPr>
        <w:tc>
          <w:tcPr>
            <w:tcW w:w="1416" w:type="dxa"/>
            <w:vMerge w:val="restart"/>
            <w:tcBorders>
              <w:top w:val="nil"/>
              <w:left w:val="single" w:sz="4" w:space="0" w:color="auto"/>
              <w:right w:val="single" w:sz="4" w:space="0" w:color="auto"/>
            </w:tcBorders>
            <w:shd w:val="clear" w:color="auto" w:fill="auto"/>
          </w:tcPr>
          <w:p w14:paraId="3458DBF1"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14:paraId="4FFA718F"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55E35FF4"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0EE4E7CA"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7E9CE32E"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63C461C1"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7FE727AA"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1E99CF1"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A36B0E0"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2C6DB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67A1EB5"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F8F12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A473DA0"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141DA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0C1A905"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7DDE24"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BFBCD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BC0DB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667B908"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322DE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18C044"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494C6C2"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11DE7EE1" w14:textId="77777777" w:rsidTr="00F543FC">
        <w:trPr>
          <w:trHeight w:val="187"/>
          <w:jc w:val="center"/>
        </w:trPr>
        <w:tc>
          <w:tcPr>
            <w:tcW w:w="1416" w:type="dxa"/>
            <w:vMerge/>
            <w:tcBorders>
              <w:left w:val="single" w:sz="4" w:space="0" w:color="auto"/>
              <w:right w:val="single" w:sz="4" w:space="0" w:color="auto"/>
            </w:tcBorders>
            <w:shd w:val="clear" w:color="auto" w:fill="auto"/>
          </w:tcPr>
          <w:p w14:paraId="0C014F89"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954F61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728AFB"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44A8DDC" w14:textId="77777777" w:rsidR="00D52EB6" w:rsidRPr="00A1115A" w:rsidRDefault="00D52EB6" w:rsidP="00F543FC">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2B31001F" w14:textId="77777777" w:rsidR="00D52EB6" w:rsidRPr="00A1115A" w:rsidRDefault="00D52EB6" w:rsidP="00F543FC">
            <w:pPr>
              <w:pStyle w:val="TAC"/>
              <w:rPr>
                <w:lang w:val="en-US" w:eastAsia="zh-CN"/>
              </w:rPr>
            </w:pPr>
          </w:p>
        </w:tc>
      </w:tr>
      <w:tr w:rsidR="00D52EB6" w:rsidRPr="00A1115A" w14:paraId="17FF0CC3" w14:textId="77777777" w:rsidTr="00F543FC">
        <w:trPr>
          <w:trHeight w:val="187"/>
          <w:jc w:val="center"/>
        </w:trPr>
        <w:tc>
          <w:tcPr>
            <w:tcW w:w="1416" w:type="dxa"/>
            <w:vMerge/>
            <w:tcBorders>
              <w:left w:val="single" w:sz="4" w:space="0" w:color="auto"/>
              <w:right w:val="single" w:sz="4" w:space="0" w:color="auto"/>
            </w:tcBorders>
            <w:shd w:val="clear" w:color="auto" w:fill="auto"/>
          </w:tcPr>
          <w:p w14:paraId="1FB63A82"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CEF4C9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5B167F"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87B02D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27EF5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1165153"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3A99EB"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2FB21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7D14E3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3B17C41"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AF883E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9414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7962F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8D72780"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133E0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406FC8"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50D3D8C" w14:textId="77777777" w:rsidR="00D52EB6" w:rsidRPr="00A1115A" w:rsidRDefault="00D52EB6" w:rsidP="00F543FC">
            <w:pPr>
              <w:pStyle w:val="TAC"/>
              <w:rPr>
                <w:lang w:val="en-US" w:eastAsia="zh-CN"/>
              </w:rPr>
            </w:pPr>
          </w:p>
        </w:tc>
      </w:tr>
      <w:tr w:rsidR="00D52EB6" w:rsidRPr="00A1115A" w14:paraId="7A31F494"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2E9953B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B2D097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D000DB"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BBD8C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B0CFEB"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251DC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F3FFA1"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CA2C75D"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BC708A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DA3247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6BBB025"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9614206"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32EBE10"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33E5C82"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A6FA1E5"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7A2B0A7"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75F9DB6" w14:textId="77777777" w:rsidR="00D52EB6" w:rsidRPr="00A1115A" w:rsidRDefault="00D52EB6" w:rsidP="00F543FC">
            <w:pPr>
              <w:pStyle w:val="TAC"/>
              <w:rPr>
                <w:lang w:val="en-US" w:eastAsia="zh-CN"/>
              </w:rPr>
            </w:pPr>
          </w:p>
        </w:tc>
      </w:tr>
      <w:tr w:rsidR="00D52EB6" w:rsidRPr="00A1115A" w14:paraId="22619396"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980CB13"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14:paraId="0CFB74BE"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25BA5286"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77FCACAD"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33796C6C"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54414393"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66CA3E29"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7BF89FA"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A1D28EB"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B784D5"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A6FA177"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923403"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EE23281"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6B8496A"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6E55D72"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83EB481"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89FADC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D98661"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04F2B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E0D25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F133DD"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4B5F4EDF"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651768E" w14:textId="77777777" w:rsidTr="00F543FC">
        <w:trPr>
          <w:trHeight w:val="187"/>
          <w:jc w:val="center"/>
        </w:trPr>
        <w:tc>
          <w:tcPr>
            <w:tcW w:w="1416" w:type="dxa"/>
            <w:vMerge/>
            <w:tcBorders>
              <w:left w:val="single" w:sz="4" w:space="0" w:color="auto"/>
              <w:right w:val="single" w:sz="4" w:space="0" w:color="auto"/>
            </w:tcBorders>
            <w:shd w:val="clear" w:color="auto" w:fill="auto"/>
          </w:tcPr>
          <w:p w14:paraId="14679B6A"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5C1F4A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D32E30"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C9FD5E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DD0EE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D91788D"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CAA1C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AC0522"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A4DE70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9A402A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406B31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11147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4B833B"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F6526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DC385A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EAD126"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B668035" w14:textId="77777777" w:rsidR="00D52EB6" w:rsidRPr="00A1115A" w:rsidRDefault="00D52EB6" w:rsidP="00F543FC">
            <w:pPr>
              <w:pStyle w:val="TAC"/>
              <w:rPr>
                <w:lang w:val="en-US" w:eastAsia="zh-CN"/>
              </w:rPr>
            </w:pPr>
          </w:p>
        </w:tc>
      </w:tr>
      <w:tr w:rsidR="00D52EB6" w:rsidRPr="00A1115A" w14:paraId="3DA87A15" w14:textId="77777777" w:rsidTr="00F543FC">
        <w:trPr>
          <w:trHeight w:val="187"/>
          <w:jc w:val="center"/>
        </w:trPr>
        <w:tc>
          <w:tcPr>
            <w:tcW w:w="1416" w:type="dxa"/>
            <w:vMerge/>
            <w:tcBorders>
              <w:left w:val="single" w:sz="4" w:space="0" w:color="auto"/>
              <w:right w:val="single" w:sz="4" w:space="0" w:color="auto"/>
            </w:tcBorders>
            <w:shd w:val="clear" w:color="auto" w:fill="auto"/>
          </w:tcPr>
          <w:p w14:paraId="1E3DDE7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68C032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29291"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549D8783"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3A648754" w14:textId="77777777" w:rsidR="00D52EB6" w:rsidRPr="00A1115A" w:rsidRDefault="00D52EB6" w:rsidP="00F543FC">
            <w:pPr>
              <w:pStyle w:val="TAC"/>
              <w:rPr>
                <w:lang w:val="en-US" w:eastAsia="zh-CN"/>
              </w:rPr>
            </w:pPr>
          </w:p>
        </w:tc>
      </w:tr>
      <w:tr w:rsidR="00D52EB6" w:rsidRPr="00A1115A" w14:paraId="6CE03947"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36045E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F678E2F"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668EE"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0B453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C8AD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67419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B4BC50D"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4D347FC"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87D543C"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B15326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3C5505"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09656FE"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2940E44"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4F3FED3"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F83C05E"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C779636"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42CA7B12" w14:textId="77777777" w:rsidR="00D52EB6" w:rsidRPr="00A1115A" w:rsidRDefault="00D52EB6" w:rsidP="00F543FC">
            <w:pPr>
              <w:pStyle w:val="TAC"/>
              <w:rPr>
                <w:lang w:val="en-US" w:eastAsia="zh-CN"/>
              </w:rPr>
            </w:pPr>
          </w:p>
        </w:tc>
      </w:tr>
      <w:tr w:rsidR="00D52EB6" w:rsidRPr="00A1115A" w14:paraId="406520E2"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1024D87"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14:paraId="00653440"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459226A2"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12E0F537"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B2BF11B"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3FCD8681"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4AADD9B4"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A85BC3D"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7932E93"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6EA301"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37042E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4C3037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868AF85"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3223924"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2F6D9EB"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12DCEB"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5B21E5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425920"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5620DF1"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DBDD75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FB7AD4"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78A3D667"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371AE24D" w14:textId="77777777" w:rsidTr="00F543FC">
        <w:trPr>
          <w:trHeight w:val="187"/>
          <w:jc w:val="center"/>
        </w:trPr>
        <w:tc>
          <w:tcPr>
            <w:tcW w:w="1416" w:type="dxa"/>
            <w:vMerge/>
            <w:tcBorders>
              <w:left w:val="single" w:sz="4" w:space="0" w:color="auto"/>
              <w:right w:val="single" w:sz="4" w:space="0" w:color="auto"/>
            </w:tcBorders>
            <w:shd w:val="clear" w:color="auto" w:fill="auto"/>
          </w:tcPr>
          <w:p w14:paraId="02AB547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1D5502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717F20"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026E8FA"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C4A8D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68E4135"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6866D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3D54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5E2F795"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F40B09F"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FC4BC0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6D9E2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59EB14"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9C4A16"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FD3167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10CED4"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FDB9CCA" w14:textId="77777777" w:rsidR="00D52EB6" w:rsidRPr="00A1115A" w:rsidRDefault="00D52EB6" w:rsidP="00F543FC">
            <w:pPr>
              <w:pStyle w:val="TAC"/>
              <w:rPr>
                <w:lang w:val="en-US" w:eastAsia="zh-CN"/>
              </w:rPr>
            </w:pPr>
          </w:p>
        </w:tc>
      </w:tr>
      <w:tr w:rsidR="00D52EB6" w:rsidRPr="00A1115A" w14:paraId="15310A34" w14:textId="77777777" w:rsidTr="00F543FC">
        <w:trPr>
          <w:trHeight w:val="187"/>
          <w:jc w:val="center"/>
        </w:trPr>
        <w:tc>
          <w:tcPr>
            <w:tcW w:w="1416" w:type="dxa"/>
            <w:vMerge/>
            <w:tcBorders>
              <w:left w:val="single" w:sz="4" w:space="0" w:color="auto"/>
              <w:right w:val="single" w:sz="4" w:space="0" w:color="auto"/>
            </w:tcBorders>
            <w:shd w:val="clear" w:color="auto" w:fill="auto"/>
          </w:tcPr>
          <w:p w14:paraId="1D68738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B2597F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433A2A"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A1B44E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2E740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26404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7BE64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23E7536"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123414F"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08D1904"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005737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2B665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01BD5F"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5CABBE7"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D97775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C93592"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018DF08" w14:textId="77777777" w:rsidR="00D52EB6" w:rsidRPr="00A1115A" w:rsidRDefault="00D52EB6" w:rsidP="00F543FC">
            <w:pPr>
              <w:pStyle w:val="TAC"/>
              <w:rPr>
                <w:lang w:val="en-US" w:eastAsia="zh-CN"/>
              </w:rPr>
            </w:pPr>
          </w:p>
        </w:tc>
      </w:tr>
      <w:tr w:rsidR="00D52EB6" w:rsidRPr="00A1115A" w14:paraId="68A43677"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15612DA2"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C2050E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CD9354"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F99C152"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89A75C1" w14:textId="77777777" w:rsidR="00D52EB6" w:rsidRPr="00A1115A" w:rsidRDefault="00D52EB6" w:rsidP="00F543FC">
            <w:pPr>
              <w:pStyle w:val="TAC"/>
              <w:rPr>
                <w:lang w:val="en-US" w:eastAsia="zh-CN"/>
              </w:rPr>
            </w:pPr>
          </w:p>
        </w:tc>
      </w:tr>
      <w:tr w:rsidR="00D52EB6" w:rsidRPr="00A1115A" w14:paraId="63A9F49D"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ECA6CC3" w14:textId="77777777" w:rsidR="00D52EB6" w:rsidRPr="00A1115A" w:rsidRDefault="00D52EB6" w:rsidP="00F543FC">
            <w:pPr>
              <w:pStyle w:val="TAC"/>
              <w:rPr>
                <w:rFonts w:cs="Arial"/>
                <w:szCs w:val="18"/>
                <w:lang w:val="en-US" w:eastAsia="zh-CN"/>
              </w:rPr>
            </w:pPr>
            <w:r w:rsidRPr="00AC341F">
              <w:rPr>
                <w:rFonts w:cs="Arial"/>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14:paraId="36BB6682"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4E5851D5"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2D483298"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45C9BF5E"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67BF644B"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347787B5"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89E0B42"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222E162"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5F2D307C"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2EC59A8" w14:textId="77777777" w:rsidTr="00F543FC">
        <w:trPr>
          <w:trHeight w:val="187"/>
          <w:jc w:val="center"/>
        </w:trPr>
        <w:tc>
          <w:tcPr>
            <w:tcW w:w="1416" w:type="dxa"/>
            <w:vMerge/>
            <w:tcBorders>
              <w:left w:val="single" w:sz="4" w:space="0" w:color="auto"/>
              <w:right w:val="single" w:sz="4" w:space="0" w:color="auto"/>
            </w:tcBorders>
            <w:shd w:val="clear" w:color="auto" w:fill="auto"/>
          </w:tcPr>
          <w:p w14:paraId="0A1A16A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5E3186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BC8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EC4940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6FCC0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F2E93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6E966B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316CA8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C659363"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D402B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379682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9E28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7C8396"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D0F020"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98E54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08C9C"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C3F494F" w14:textId="77777777" w:rsidR="00D52EB6" w:rsidRPr="00A1115A" w:rsidRDefault="00D52EB6" w:rsidP="00F543FC">
            <w:pPr>
              <w:pStyle w:val="TAC"/>
              <w:rPr>
                <w:lang w:val="en-US" w:eastAsia="zh-CN"/>
              </w:rPr>
            </w:pPr>
          </w:p>
        </w:tc>
      </w:tr>
      <w:tr w:rsidR="00D52EB6" w:rsidRPr="00A1115A" w14:paraId="00E4DD4D" w14:textId="77777777" w:rsidTr="00F543FC">
        <w:trPr>
          <w:trHeight w:val="187"/>
          <w:jc w:val="center"/>
        </w:trPr>
        <w:tc>
          <w:tcPr>
            <w:tcW w:w="1416" w:type="dxa"/>
            <w:vMerge/>
            <w:tcBorders>
              <w:left w:val="single" w:sz="4" w:space="0" w:color="auto"/>
              <w:right w:val="single" w:sz="4" w:space="0" w:color="auto"/>
            </w:tcBorders>
            <w:shd w:val="clear" w:color="auto" w:fill="auto"/>
          </w:tcPr>
          <w:p w14:paraId="6038428B"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95DB76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182EB"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1185A6C"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51AE0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E8E701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6E7CD1"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EB737B1"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5E04C01"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8D09FE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92223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37DA5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C0428E"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C5FA3B"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1D8F9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1950E4"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F4122E6" w14:textId="77777777" w:rsidR="00D52EB6" w:rsidRPr="00A1115A" w:rsidRDefault="00D52EB6" w:rsidP="00F543FC">
            <w:pPr>
              <w:pStyle w:val="TAC"/>
              <w:rPr>
                <w:lang w:val="en-US" w:eastAsia="zh-CN"/>
              </w:rPr>
            </w:pPr>
          </w:p>
        </w:tc>
      </w:tr>
      <w:tr w:rsidR="00D52EB6" w:rsidRPr="00A1115A" w14:paraId="1A53F4DC"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70A7D4E"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8760B3B"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998F9"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68E47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52FDD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E0EDE9"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513BE1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17045E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B36AF0C"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BE62A1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E88554"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E4F8F00"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D2DE8A3"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54295F2"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67F51DD"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D7442F5"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60398945" w14:textId="77777777" w:rsidR="00D52EB6" w:rsidRPr="00A1115A" w:rsidRDefault="00D52EB6" w:rsidP="00F543FC">
            <w:pPr>
              <w:pStyle w:val="TAC"/>
              <w:rPr>
                <w:lang w:val="en-US" w:eastAsia="zh-CN"/>
              </w:rPr>
            </w:pPr>
          </w:p>
        </w:tc>
      </w:tr>
      <w:tr w:rsidR="00D52EB6" w:rsidRPr="00A1115A" w14:paraId="582AD735"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21E558C4"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14:paraId="768B1D8F"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51F9E64B"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7B04A216"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7BCB13D5"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38C4DDAC"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7378DCBC" w14:textId="77777777" w:rsidR="00D52EB6" w:rsidRPr="00B123A8" w:rsidRDefault="00D52EB6" w:rsidP="00F543FC">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7EB8FC8C"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D8890"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2CBFF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CD8E1F"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D20CDC"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744265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C7FD050"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E677EC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78747C"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F19962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A35A73"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CD1AB4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2A53AF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D39343"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5AC5250A"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68740885" w14:textId="77777777" w:rsidTr="00F543FC">
        <w:trPr>
          <w:trHeight w:val="187"/>
          <w:jc w:val="center"/>
        </w:trPr>
        <w:tc>
          <w:tcPr>
            <w:tcW w:w="1416" w:type="dxa"/>
            <w:vMerge/>
            <w:tcBorders>
              <w:left w:val="single" w:sz="4" w:space="0" w:color="auto"/>
              <w:right w:val="single" w:sz="4" w:space="0" w:color="auto"/>
            </w:tcBorders>
            <w:shd w:val="clear" w:color="auto" w:fill="auto"/>
          </w:tcPr>
          <w:p w14:paraId="7E8EFFA4"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EF22C4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9FA82"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1D2C2F16" w14:textId="77777777" w:rsidR="00D52EB6" w:rsidRPr="00A1115A" w:rsidRDefault="00D52EB6" w:rsidP="00F543FC">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43171B03" w14:textId="77777777" w:rsidR="00D52EB6" w:rsidRPr="00A1115A" w:rsidRDefault="00D52EB6" w:rsidP="00F543FC">
            <w:pPr>
              <w:pStyle w:val="TAC"/>
              <w:rPr>
                <w:lang w:val="en-US" w:eastAsia="zh-CN"/>
              </w:rPr>
            </w:pPr>
          </w:p>
        </w:tc>
      </w:tr>
      <w:tr w:rsidR="00D52EB6" w:rsidRPr="00A1115A" w14:paraId="23965308" w14:textId="77777777" w:rsidTr="00F543FC">
        <w:trPr>
          <w:trHeight w:val="187"/>
          <w:jc w:val="center"/>
        </w:trPr>
        <w:tc>
          <w:tcPr>
            <w:tcW w:w="1416" w:type="dxa"/>
            <w:vMerge/>
            <w:tcBorders>
              <w:left w:val="single" w:sz="4" w:space="0" w:color="auto"/>
              <w:right w:val="single" w:sz="4" w:space="0" w:color="auto"/>
            </w:tcBorders>
            <w:shd w:val="clear" w:color="auto" w:fill="auto"/>
          </w:tcPr>
          <w:p w14:paraId="4677CCA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CF20F0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892BB"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E61F98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ADC78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8CC043F"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5CBB0F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4FCF0B"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C68308"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C9D9FE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0D25A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6A80B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D8A86D"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BC21D0F"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0E1C2E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FE2A73"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4AF4928" w14:textId="77777777" w:rsidR="00D52EB6" w:rsidRPr="00A1115A" w:rsidRDefault="00D52EB6" w:rsidP="00F543FC">
            <w:pPr>
              <w:pStyle w:val="TAC"/>
              <w:rPr>
                <w:lang w:val="en-US" w:eastAsia="zh-CN"/>
              </w:rPr>
            </w:pPr>
          </w:p>
        </w:tc>
      </w:tr>
      <w:tr w:rsidR="00D52EB6" w:rsidRPr="00A1115A" w14:paraId="2E8AC136"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8FC2908"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CBEEA8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390A7A"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E53A955"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A9418DD" w14:textId="77777777" w:rsidR="00D52EB6" w:rsidRPr="00A1115A" w:rsidRDefault="00D52EB6" w:rsidP="00F543FC">
            <w:pPr>
              <w:pStyle w:val="TAC"/>
              <w:rPr>
                <w:lang w:val="en-US" w:eastAsia="zh-CN"/>
              </w:rPr>
            </w:pPr>
          </w:p>
        </w:tc>
      </w:tr>
      <w:tr w:rsidR="00D52EB6" w:rsidRPr="00A1115A" w14:paraId="5BF623B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1C22EFD0"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14:paraId="0356C513"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32D31A75"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67AAC8F4"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1DEC194D"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05935E97"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01A08281"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5BB3275"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98B70B1"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6F38DB"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E5229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F6BFC0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AF7859"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2A8BAD6"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E1468A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0092E3"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10FD76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C6273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DC0CD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FE4F2C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420333"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88185C8"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39ECF01D" w14:textId="77777777" w:rsidTr="00F543FC">
        <w:trPr>
          <w:trHeight w:val="187"/>
          <w:jc w:val="center"/>
        </w:trPr>
        <w:tc>
          <w:tcPr>
            <w:tcW w:w="1416" w:type="dxa"/>
            <w:vMerge/>
            <w:tcBorders>
              <w:left w:val="single" w:sz="4" w:space="0" w:color="auto"/>
              <w:right w:val="single" w:sz="4" w:space="0" w:color="auto"/>
            </w:tcBorders>
            <w:shd w:val="clear" w:color="auto" w:fill="auto"/>
          </w:tcPr>
          <w:p w14:paraId="0CC5306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3DF6C4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915B1"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67D1E87C" w14:textId="77777777" w:rsidR="00D52EB6" w:rsidRPr="00A1115A" w:rsidRDefault="00D52EB6" w:rsidP="00F543FC">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7AD0DE4B" w14:textId="77777777" w:rsidR="00D52EB6" w:rsidRPr="00A1115A" w:rsidRDefault="00D52EB6" w:rsidP="00F543FC">
            <w:pPr>
              <w:pStyle w:val="TAC"/>
              <w:rPr>
                <w:lang w:val="en-US" w:eastAsia="zh-CN"/>
              </w:rPr>
            </w:pPr>
          </w:p>
        </w:tc>
      </w:tr>
      <w:tr w:rsidR="00D52EB6" w:rsidRPr="00A1115A" w14:paraId="4A7AF278" w14:textId="77777777" w:rsidTr="00F543FC">
        <w:trPr>
          <w:trHeight w:val="187"/>
          <w:jc w:val="center"/>
        </w:trPr>
        <w:tc>
          <w:tcPr>
            <w:tcW w:w="1416" w:type="dxa"/>
            <w:vMerge/>
            <w:tcBorders>
              <w:left w:val="single" w:sz="4" w:space="0" w:color="auto"/>
              <w:right w:val="single" w:sz="4" w:space="0" w:color="auto"/>
            </w:tcBorders>
            <w:shd w:val="clear" w:color="auto" w:fill="auto"/>
          </w:tcPr>
          <w:p w14:paraId="51C44E98"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307F0B0"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9771E"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A4B7206"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0B620588" w14:textId="77777777" w:rsidR="00D52EB6" w:rsidRPr="00A1115A" w:rsidRDefault="00D52EB6" w:rsidP="00F543FC">
            <w:pPr>
              <w:pStyle w:val="TAC"/>
              <w:rPr>
                <w:lang w:val="en-US" w:eastAsia="zh-CN"/>
              </w:rPr>
            </w:pPr>
          </w:p>
        </w:tc>
      </w:tr>
      <w:tr w:rsidR="00D52EB6" w:rsidRPr="00A1115A" w14:paraId="127FF6E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9B4CB0B"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7DE62F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86EB1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7F540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ACA78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A3354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83F420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DD4D5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912F3E6"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723839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87B1052"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42DC791"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B4E0535"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B2A7BBA"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7D94E42"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69C22F3"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EF5B079" w14:textId="77777777" w:rsidR="00D52EB6" w:rsidRPr="00A1115A" w:rsidRDefault="00D52EB6" w:rsidP="00F543FC">
            <w:pPr>
              <w:pStyle w:val="TAC"/>
              <w:rPr>
                <w:lang w:val="en-US" w:eastAsia="zh-CN"/>
              </w:rPr>
            </w:pPr>
          </w:p>
        </w:tc>
      </w:tr>
      <w:tr w:rsidR="00D52EB6" w:rsidRPr="00A1115A" w14:paraId="642FBF41"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522F2FA4"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14:paraId="774383DC"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74269497"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071F66DC"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AB9BF17"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22E4C5E6"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3D88DBA7"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5F5A01"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30CA504"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235D53"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2C00EF3"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D0A32ED"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B50A635"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0051FB0"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9D7402"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6785F18"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2E50AF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E35BA3"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3F39E2"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9C596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1DECFA"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28190DB6"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D7B5074" w14:textId="77777777" w:rsidTr="00F543FC">
        <w:trPr>
          <w:trHeight w:val="187"/>
          <w:jc w:val="center"/>
        </w:trPr>
        <w:tc>
          <w:tcPr>
            <w:tcW w:w="1416" w:type="dxa"/>
            <w:vMerge/>
            <w:tcBorders>
              <w:left w:val="single" w:sz="4" w:space="0" w:color="auto"/>
              <w:right w:val="single" w:sz="4" w:space="0" w:color="auto"/>
            </w:tcBorders>
            <w:shd w:val="clear" w:color="auto" w:fill="auto"/>
          </w:tcPr>
          <w:p w14:paraId="16C90D0A"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A05E5B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B6A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B4E722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7E16E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F41D33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B4FE40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2EBC9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AA1992B"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47DF55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F3ADC7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84F0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6C3679"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372C0F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46255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6EFE9A"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C2A4A8F" w14:textId="77777777" w:rsidR="00D52EB6" w:rsidRPr="00A1115A" w:rsidRDefault="00D52EB6" w:rsidP="00F543FC">
            <w:pPr>
              <w:pStyle w:val="TAC"/>
              <w:rPr>
                <w:lang w:val="en-US" w:eastAsia="zh-CN"/>
              </w:rPr>
            </w:pPr>
          </w:p>
        </w:tc>
      </w:tr>
      <w:tr w:rsidR="00D52EB6" w:rsidRPr="00A1115A" w14:paraId="41982FBA" w14:textId="77777777" w:rsidTr="00F543FC">
        <w:trPr>
          <w:trHeight w:val="187"/>
          <w:jc w:val="center"/>
        </w:trPr>
        <w:tc>
          <w:tcPr>
            <w:tcW w:w="1416" w:type="dxa"/>
            <w:vMerge/>
            <w:tcBorders>
              <w:left w:val="single" w:sz="4" w:space="0" w:color="auto"/>
              <w:right w:val="single" w:sz="4" w:space="0" w:color="auto"/>
            </w:tcBorders>
            <w:shd w:val="clear" w:color="auto" w:fill="auto"/>
          </w:tcPr>
          <w:p w14:paraId="6ECA396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F08CDE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0EF36"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3D75DCF5"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6DAA8409" w14:textId="77777777" w:rsidR="00D52EB6" w:rsidRPr="00A1115A" w:rsidRDefault="00D52EB6" w:rsidP="00F543FC">
            <w:pPr>
              <w:pStyle w:val="TAC"/>
              <w:rPr>
                <w:lang w:val="en-US" w:eastAsia="zh-CN"/>
              </w:rPr>
            </w:pPr>
          </w:p>
        </w:tc>
      </w:tr>
      <w:tr w:rsidR="00D52EB6" w:rsidRPr="00A1115A" w14:paraId="1E66DB7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66BC020"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EB63F0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CBA3F"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7A1E078"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82D56C7" w14:textId="77777777" w:rsidR="00D52EB6" w:rsidRPr="00A1115A" w:rsidRDefault="00D52EB6" w:rsidP="00F543FC">
            <w:pPr>
              <w:pStyle w:val="TAC"/>
              <w:rPr>
                <w:lang w:val="en-US" w:eastAsia="zh-CN"/>
              </w:rPr>
            </w:pPr>
          </w:p>
        </w:tc>
      </w:tr>
      <w:tr w:rsidR="00D52EB6" w:rsidRPr="00A1115A" w14:paraId="6F76B3E0"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AFD855E" w14:textId="77777777" w:rsidR="00D52EB6" w:rsidRPr="00A1115A" w:rsidRDefault="00D52EB6" w:rsidP="00F543FC">
            <w:pPr>
              <w:pStyle w:val="TAC"/>
              <w:rPr>
                <w:rFonts w:cs="Arial"/>
                <w:szCs w:val="18"/>
                <w:lang w:val="en-US" w:eastAsia="zh-CN"/>
              </w:rPr>
            </w:pPr>
            <w:r w:rsidRPr="00AC341F">
              <w:rPr>
                <w:rFonts w:cs="Arial"/>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14:paraId="1AF26900"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60B2F698"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4CAB1E01"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BAADEB5"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452EB77F"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2C4252A3"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7690658"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63250A40"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1F072081"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ADEC087" w14:textId="77777777" w:rsidTr="00F543FC">
        <w:trPr>
          <w:trHeight w:val="187"/>
          <w:jc w:val="center"/>
        </w:trPr>
        <w:tc>
          <w:tcPr>
            <w:tcW w:w="1416" w:type="dxa"/>
            <w:vMerge/>
            <w:tcBorders>
              <w:left w:val="single" w:sz="4" w:space="0" w:color="auto"/>
              <w:right w:val="single" w:sz="4" w:space="0" w:color="auto"/>
            </w:tcBorders>
            <w:shd w:val="clear" w:color="auto" w:fill="auto"/>
          </w:tcPr>
          <w:p w14:paraId="37DF8F5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68BA75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9FBC8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9104D8D" w14:textId="77777777" w:rsidR="00D52EB6" w:rsidRPr="00A1115A" w:rsidRDefault="00D52EB6" w:rsidP="00F543FC">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417BF124" w14:textId="77777777" w:rsidR="00D52EB6" w:rsidRPr="00A1115A" w:rsidRDefault="00D52EB6" w:rsidP="00F543FC">
            <w:pPr>
              <w:pStyle w:val="TAC"/>
              <w:rPr>
                <w:lang w:val="en-US" w:eastAsia="zh-CN"/>
              </w:rPr>
            </w:pPr>
          </w:p>
        </w:tc>
      </w:tr>
      <w:tr w:rsidR="00D52EB6" w:rsidRPr="00A1115A" w14:paraId="3A1626D4" w14:textId="77777777" w:rsidTr="00F543FC">
        <w:trPr>
          <w:trHeight w:val="187"/>
          <w:jc w:val="center"/>
        </w:trPr>
        <w:tc>
          <w:tcPr>
            <w:tcW w:w="1416" w:type="dxa"/>
            <w:vMerge/>
            <w:tcBorders>
              <w:left w:val="single" w:sz="4" w:space="0" w:color="auto"/>
              <w:right w:val="single" w:sz="4" w:space="0" w:color="auto"/>
            </w:tcBorders>
            <w:shd w:val="clear" w:color="auto" w:fill="auto"/>
          </w:tcPr>
          <w:p w14:paraId="5E8CDBB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CD5480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38305E"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FA4767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6197DD"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20BAAAA"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49F0A2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454940A"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BC02DBB"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6A74091"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964C82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5F52F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FE9CA2"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CBB098"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842847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E0D3DA"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E2C0705" w14:textId="77777777" w:rsidR="00D52EB6" w:rsidRPr="00A1115A" w:rsidRDefault="00D52EB6" w:rsidP="00F543FC">
            <w:pPr>
              <w:pStyle w:val="TAC"/>
              <w:rPr>
                <w:lang w:val="en-US" w:eastAsia="zh-CN"/>
              </w:rPr>
            </w:pPr>
          </w:p>
        </w:tc>
      </w:tr>
      <w:tr w:rsidR="00D52EB6" w:rsidRPr="00A1115A" w14:paraId="030B6B8C"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EDC6EF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9995B9B"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C48E9"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E65F94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19AC9C"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FF818A"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194CB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A02009"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FF9A4CE"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343AC5"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9BF596E"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CD69DD6"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0720284"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0D771C0"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4338687"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7BCB03A"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CC169F9" w14:textId="77777777" w:rsidR="00D52EB6" w:rsidRPr="00A1115A" w:rsidRDefault="00D52EB6" w:rsidP="00F543FC">
            <w:pPr>
              <w:pStyle w:val="TAC"/>
              <w:rPr>
                <w:lang w:val="en-US" w:eastAsia="zh-CN"/>
              </w:rPr>
            </w:pPr>
          </w:p>
        </w:tc>
      </w:tr>
      <w:tr w:rsidR="00D52EB6" w:rsidRPr="00A1115A" w14:paraId="4937FE2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8299786" w14:textId="77777777" w:rsidR="00D52EB6" w:rsidRPr="00A1115A" w:rsidRDefault="00D52EB6" w:rsidP="00F543FC">
            <w:pPr>
              <w:pStyle w:val="TAC"/>
              <w:rPr>
                <w:rFonts w:cs="Arial"/>
                <w:szCs w:val="18"/>
                <w:lang w:val="en-US" w:eastAsia="zh-CN"/>
              </w:rPr>
            </w:pPr>
            <w:r w:rsidRPr="003D369A">
              <w:rPr>
                <w:rFonts w:cs="Arial"/>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14:paraId="1EA6DC55"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025F5B89"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1F474228"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0BC1B288"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20EAC627"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69C0893A"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A5D65B7"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C13E9B0"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72F8ADFF"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60276EA4" w14:textId="77777777" w:rsidTr="00F543FC">
        <w:trPr>
          <w:trHeight w:val="187"/>
          <w:jc w:val="center"/>
        </w:trPr>
        <w:tc>
          <w:tcPr>
            <w:tcW w:w="1416" w:type="dxa"/>
            <w:vMerge/>
            <w:tcBorders>
              <w:left w:val="single" w:sz="4" w:space="0" w:color="auto"/>
              <w:right w:val="single" w:sz="4" w:space="0" w:color="auto"/>
            </w:tcBorders>
            <w:shd w:val="clear" w:color="auto" w:fill="auto"/>
          </w:tcPr>
          <w:p w14:paraId="041E1B6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20CF95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6FC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ADE8358"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61AC7E"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F2362C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91094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61E410A"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1B1D85A"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EC5C59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3B1ED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1AA27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D70426"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C6EEA2"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BDABF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B313E"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C1D03CB" w14:textId="77777777" w:rsidR="00D52EB6" w:rsidRPr="00A1115A" w:rsidRDefault="00D52EB6" w:rsidP="00F543FC">
            <w:pPr>
              <w:pStyle w:val="TAC"/>
              <w:rPr>
                <w:lang w:val="en-US" w:eastAsia="zh-CN"/>
              </w:rPr>
            </w:pPr>
          </w:p>
        </w:tc>
      </w:tr>
      <w:tr w:rsidR="00D52EB6" w:rsidRPr="00A1115A" w14:paraId="0B5BD81F" w14:textId="77777777" w:rsidTr="00F543FC">
        <w:trPr>
          <w:trHeight w:val="187"/>
          <w:jc w:val="center"/>
        </w:trPr>
        <w:tc>
          <w:tcPr>
            <w:tcW w:w="1416" w:type="dxa"/>
            <w:vMerge/>
            <w:tcBorders>
              <w:left w:val="single" w:sz="4" w:space="0" w:color="auto"/>
              <w:right w:val="single" w:sz="4" w:space="0" w:color="auto"/>
            </w:tcBorders>
            <w:shd w:val="clear" w:color="auto" w:fill="auto"/>
          </w:tcPr>
          <w:p w14:paraId="63CC78F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64AAC4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0BB65"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21E1FF17"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7603D052" w14:textId="77777777" w:rsidR="00D52EB6" w:rsidRPr="00A1115A" w:rsidRDefault="00D52EB6" w:rsidP="00F543FC">
            <w:pPr>
              <w:pStyle w:val="TAC"/>
              <w:rPr>
                <w:lang w:val="en-US" w:eastAsia="zh-CN"/>
              </w:rPr>
            </w:pPr>
          </w:p>
        </w:tc>
      </w:tr>
      <w:tr w:rsidR="00D52EB6" w:rsidRPr="00A1115A" w14:paraId="7555F00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D7EDA54"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68AA3C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B9EC4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AAA113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64733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5740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F600E9F"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31DD5C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AA03D57"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05E15F6"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47D52AA"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D9047E"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E8E5393"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5292DB5"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7CB439C"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BED7CC2"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0D7E417" w14:textId="77777777" w:rsidR="00D52EB6" w:rsidRPr="00A1115A" w:rsidRDefault="00D52EB6" w:rsidP="00F543FC">
            <w:pPr>
              <w:pStyle w:val="TAC"/>
              <w:rPr>
                <w:lang w:val="en-US" w:eastAsia="zh-CN"/>
              </w:rPr>
            </w:pPr>
          </w:p>
        </w:tc>
      </w:tr>
      <w:tr w:rsidR="00D52EB6" w:rsidRPr="00A1115A" w14:paraId="3866E66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CE5A2FD" w14:textId="77777777" w:rsidR="00D52EB6" w:rsidRPr="00A1115A" w:rsidRDefault="00D52EB6" w:rsidP="00F543FC">
            <w:pPr>
              <w:pStyle w:val="TAC"/>
              <w:rPr>
                <w:rFonts w:cs="Arial"/>
                <w:szCs w:val="18"/>
                <w:lang w:val="en-US" w:eastAsia="zh-CN"/>
              </w:rPr>
            </w:pPr>
            <w:r w:rsidRPr="003D369A">
              <w:rPr>
                <w:rFonts w:cs="Arial"/>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14:paraId="10AAD20D"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CA_n7A-n25A</w:t>
            </w:r>
          </w:p>
          <w:p w14:paraId="0449063B"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CA_n7A-n66A</w:t>
            </w:r>
          </w:p>
          <w:p w14:paraId="0080C02E"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CA_n7A-n78A</w:t>
            </w:r>
          </w:p>
          <w:p w14:paraId="665967C5" w14:textId="77777777" w:rsidR="00D52EB6" w:rsidRPr="00B123A8" w:rsidRDefault="00D52EB6" w:rsidP="00F543FC">
            <w:pPr>
              <w:pStyle w:val="TAC"/>
              <w:rPr>
                <w:rFonts w:cs="Arial"/>
                <w:szCs w:val="18"/>
                <w:lang w:val="sv-SE" w:eastAsia="zh-CN"/>
              </w:rPr>
            </w:pPr>
            <w:r w:rsidRPr="00B123A8">
              <w:rPr>
                <w:rFonts w:cs="Arial"/>
                <w:szCs w:val="18"/>
                <w:lang w:val="sv-SE" w:eastAsia="zh-CN"/>
              </w:rPr>
              <w:t>CA_n25A-n66A</w:t>
            </w:r>
          </w:p>
          <w:p w14:paraId="0EEEE037" w14:textId="77777777" w:rsidR="00D52EB6" w:rsidRPr="00B123A8" w:rsidRDefault="00D52EB6" w:rsidP="00F543FC">
            <w:pPr>
              <w:pStyle w:val="TAC"/>
              <w:rPr>
                <w:rFonts w:cs="Arial"/>
                <w:szCs w:val="18"/>
                <w:lang w:val="sv-SE" w:eastAsia="zh-CN"/>
              </w:rPr>
            </w:pPr>
            <w:r w:rsidRPr="00B123A8">
              <w:rPr>
                <w:rFonts w:cs="Arial"/>
                <w:szCs w:val="18"/>
                <w:lang w:val="sv-SE" w:eastAsia="zh-CN"/>
              </w:rPr>
              <w:t>CA_n25A-n78A</w:t>
            </w:r>
          </w:p>
          <w:p w14:paraId="7D1C4F48" w14:textId="77777777" w:rsidR="00D52EB6" w:rsidRPr="00B123A8" w:rsidRDefault="00D52EB6" w:rsidP="00F543FC">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21A6AED"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A84E3FD"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272B04E1"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7C49E48" w14:textId="77777777" w:rsidTr="00F543FC">
        <w:trPr>
          <w:trHeight w:val="187"/>
          <w:jc w:val="center"/>
        </w:trPr>
        <w:tc>
          <w:tcPr>
            <w:tcW w:w="1416" w:type="dxa"/>
            <w:vMerge/>
            <w:tcBorders>
              <w:left w:val="single" w:sz="4" w:space="0" w:color="auto"/>
              <w:right w:val="single" w:sz="4" w:space="0" w:color="auto"/>
            </w:tcBorders>
            <w:shd w:val="clear" w:color="auto" w:fill="auto"/>
          </w:tcPr>
          <w:p w14:paraId="5EA2063C"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8D61F9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5A325"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6D06F06"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015F0"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6969372"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A34E9C"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0B9A7B"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D32120F"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4EBBE3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2EC114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5FA27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E888A0"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CE09F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261FAA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A2359"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28AF423" w14:textId="77777777" w:rsidR="00D52EB6" w:rsidRPr="00A1115A" w:rsidRDefault="00D52EB6" w:rsidP="00F543FC">
            <w:pPr>
              <w:pStyle w:val="TAC"/>
              <w:rPr>
                <w:lang w:val="en-US" w:eastAsia="zh-CN"/>
              </w:rPr>
            </w:pPr>
          </w:p>
        </w:tc>
      </w:tr>
      <w:tr w:rsidR="00D52EB6" w:rsidRPr="00A1115A" w14:paraId="241556A5" w14:textId="77777777" w:rsidTr="00F543FC">
        <w:trPr>
          <w:trHeight w:val="187"/>
          <w:jc w:val="center"/>
        </w:trPr>
        <w:tc>
          <w:tcPr>
            <w:tcW w:w="1416" w:type="dxa"/>
            <w:vMerge/>
            <w:tcBorders>
              <w:left w:val="single" w:sz="4" w:space="0" w:color="auto"/>
              <w:right w:val="single" w:sz="4" w:space="0" w:color="auto"/>
            </w:tcBorders>
            <w:shd w:val="clear" w:color="auto" w:fill="auto"/>
          </w:tcPr>
          <w:p w14:paraId="5CF9198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B54528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F4875"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2BB7F8E"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19364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4393B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386922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A0836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4DE05F3"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496F49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E3269B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0DC2E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FA1D2F"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3E803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BC8DC1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B188ED"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CDEA2B9" w14:textId="77777777" w:rsidR="00D52EB6" w:rsidRPr="00A1115A" w:rsidRDefault="00D52EB6" w:rsidP="00F543FC">
            <w:pPr>
              <w:pStyle w:val="TAC"/>
              <w:rPr>
                <w:lang w:val="en-US" w:eastAsia="zh-CN"/>
              </w:rPr>
            </w:pPr>
          </w:p>
        </w:tc>
      </w:tr>
      <w:tr w:rsidR="00D52EB6" w:rsidRPr="00A1115A" w14:paraId="1084003D"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1A9BDB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7DF59F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8C103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3E569E2A" w14:textId="77777777" w:rsidR="00D52EB6" w:rsidRPr="00A1115A" w:rsidRDefault="00D52EB6" w:rsidP="00F543FC">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BFE9417" w14:textId="77777777" w:rsidR="00D52EB6" w:rsidRPr="00A1115A" w:rsidRDefault="00D52EB6" w:rsidP="00F543FC">
            <w:pPr>
              <w:pStyle w:val="TAC"/>
              <w:rPr>
                <w:lang w:val="en-US" w:eastAsia="zh-CN"/>
              </w:rPr>
            </w:pPr>
          </w:p>
        </w:tc>
      </w:tr>
      <w:tr w:rsidR="00D52EB6" w14:paraId="72FDF571"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3309DB62" w14:textId="77777777" w:rsidR="00D52EB6" w:rsidRDefault="00D52EB6" w:rsidP="00F543FC">
            <w:pPr>
              <w:pStyle w:val="TAC"/>
            </w:pPr>
            <w:r w:rsidRPr="00405F16">
              <w:t>CA_n7A-n25(2A)-n66(2A)-n78(2A)</w:t>
            </w:r>
          </w:p>
        </w:tc>
        <w:tc>
          <w:tcPr>
            <w:tcW w:w="1457" w:type="dxa"/>
            <w:tcBorders>
              <w:top w:val="single" w:sz="4" w:space="0" w:color="auto"/>
              <w:left w:val="single" w:sz="4" w:space="0" w:color="auto"/>
              <w:bottom w:val="nil"/>
              <w:right w:val="single" w:sz="4" w:space="0" w:color="auto"/>
            </w:tcBorders>
          </w:tcPr>
          <w:p w14:paraId="1C32136C" w14:textId="77777777" w:rsidR="00D52EB6" w:rsidRPr="0021372C" w:rsidRDefault="00D52EB6" w:rsidP="00F543FC">
            <w:pPr>
              <w:pStyle w:val="TAC"/>
              <w:rPr>
                <w:lang w:val="sv-SE" w:eastAsia="zh-CN"/>
              </w:rPr>
            </w:pPr>
            <w:r w:rsidRPr="0021372C">
              <w:rPr>
                <w:lang w:val="sv-SE" w:eastAsia="zh-CN"/>
              </w:rPr>
              <w:t>CA_n7A-n25A</w:t>
            </w:r>
          </w:p>
          <w:p w14:paraId="481FE163" w14:textId="77777777" w:rsidR="00D52EB6" w:rsidRPr="0021372C" w:rsidRDefault="00D52EB6" w:rsidP="00F543FC">
            <w:pPr>
              <w:pStyle w:val="TAC"/>
              <w:rPr>
                <w:lang w:val="sv-SE" w:eastAsia="zh-CN"/>
              </w:rPr>
            </w:pPr>
            <w:r w:rsidRPr="0021372C">
              <w:rPr>
                <w:lang w:val="sv-SE" w:eastAsia="zh-CN"/>
              </w:rPr>
              <w:t>CA_n7A-n66A</w:t>
            </w:r>
          </w:p>
          <w:p w14:paraId="0A1673ED" w14:textId="77777777" w:rsidR="00D52EB6" w:rsidRPr="0021372C" w:rsidRDefault="00D52EB6" w:rsidP="00F543FC">
            <w:pPr>
              <w:pStyle w:val="TAC"/>
              <w:rPr>
                <w:lang w:val="sv-SE" w:eastAsia="zh-CN"/>
              </w:rPr>
            </w:pPr>
            <w:r w:rsidRPr="0021372C">
              <w:rPr>
                <w:lang w:val="sv-SE" w:eastAsia="zh-CN"/>
              </w:rPr>
              <w:t>CA_n7A-n78A</w:t>
            </w:r>
          </w:p>
          <w:p w14:paraId="1A6A0039" w14:textId="77777777" w:rsidR="00D52EB6" w:rsidRPr="0021372C" w:rsidRDefault="00D52EB6" w:rsidP="00F543FC">
            <w:pPr>
              <w:pStyle w:val="TAC"/>
              <w:rPr>
                <w:lang w:val="sv-SE" w:eastAsia="zh-CN"/>
              </w:rPr>
            </w:pPr>
            <w:r w:rsidRPr="0021372C">
              <w:rPr>
                <w:lang w:val="sv-SE" w:eastAsia="zh-CN"/>
              </w:rPr>
              <w:t>CA_n25A-n66A</w:t>
            </w:r>
          </w:p>
          <w:p w14:paraId="6F975C3A" w14:textId="77777777" w:rsidR="00D52EB6" w:rsidRPr="0021372C" w:rsidRDefault="00D52EB6" w:rsidP="00F543FC">
            <w:pPr>
              <w:pStyle w:val="TAC"/>
              <w:rPr>
                <w:lang w:val="sv-SE" w:eastAsia="zh-CN"/>
              </w:rPr>
            </w:pPr>
            <w:r w:rsidRPr="0021372C">
              <w:rPr>
                <w:lang w:val="sv-SE" w:eastAsia="zh-CN"/>
              </w:rPr>
              <w:t>CA_n25A-n78A</w:t>
            </w:r>
          </w:p>
          <w:p w14:paraId="1CBA0EE4"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8D9F102" w14:textId="77777777" w:rsidR="00D52EB6" w:rsidRDefault="00D52EB6" w:rsidP="00F543FC">
            <w:pPr>
              <w:pStyle w:val="TAC"/>
            </w:pPr>
            <w:r>
              <w:t>n7</w:t>
            </w:r>
          </w:p>
        </w:tc>
        <w:tc>
          <w:tcPr>
            <w:tcW w:w="471" w:type="dxa"/>
            <w:tcBorders>
              <w:top w:val="single" w:sz="4" w:space="0" w:color="auto"/>
              <w:left w:val="single" w:sz="4" w:space="0" w:color="auto"/>
              <w:bottom w:val="single" w:sz="4" w:space="0" w:color="auto"/>
              <w:right w:val="single" w:sz="4" w:space="0" w:color="auto"/>
            </w:tcBorders>
          </w:tcPr>
          <w:p w14:paraId="4BFFABB3"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2A6AC0EE"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5C782833" w14:textId="77777777" w:rsidR="00D52EB6"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AB2025" w14:textId="77777777" w:rsidR="00D52EB6"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27FCE955" w14:textId="77777777" w:rsidR="00D52EB6"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C903D11" w14:textId="77777777" w:rsidR="00D52EB6"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4839130" w14:textId="77777777" w:rsidR="00D52EB6"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665BA60" w14:textId="77777777" w:rsidR="00D52EB6"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7ABC9D7" w14:textId="77777777" w:rsidR="00D52EB6"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6B3C90" w14:textId="77777777" w:rsidR="00D52EB6"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0FF12BD" w14:textId="77777777" w:rsidR="00D52EB6"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7EBFDF" w14:textId="77777777" w:rsidR="00D52EB6"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36E02" w14:textId="77777777" w:rsidR="00D52EB6"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tcPr>
          <w:p w14:paraId="6BF00BB4" w14:textId="77777777" w:rsidR="00D52EB6" w:rsidRDefault="00D52EB6" w:rsidP="00F543FC">
            <w:pPr>
              <w:pStyle w:val="TAC"/>
              <w:rPr>
                <w:lang w:val="en-US" w:eastAsia="zh-CN"/>
              </w:rPr>
            </w:pPr>
            <w:r>
              <w:rPr>
                <w:rFonts w:hint="eastAsia"/>
                <w:lang w:val="en-US" w:eastAsia="zh-CN"/>
              </w:rPr>
              <w:t>0</w:t>
            </w:r>
          </w:p>
        </w:tc>
      </w:tr>
      <w:tr w:rsidR="00D52EB6" w14:paraId="253362E1" w14:textId="77777777" w:rsidTr="00F543FC">
        <w:trPr>
          <w:trHeight w:val="187"/>
          <w:jc w:val="center"/>
        </w:trPr>
        <w:tc>
          <w:tcPr>
            <w:tcW w:w="1416" w:type="dxa"/>
            <w:tcBorders>
              <w:top w:val="nil"/>
              <w:left w:val="single" w:sz="4" w:space="0" w:color="auto"/>
              <w:bottom w:val="nil"/>
              <w:right w:val="single" w:sz="4" w:space="0" w:color="auto"/>
            </w:tcBorders>
          </w:tcPr>
          <w:p w14:paraId="13BDF666"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9A274C1"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865F7D0"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AE0CF64" w14:textId="77777777" w:rsidR="00D52EB6" w:rsidRDefault="00D52EB6" w:rsidP="00F543FC">
            <w:pPr>
              <w:pStyle w:val="TAC"/>
              <w:rPr>
                <w:rFonts w:cs="Arial"/>
                <w:szCs w:val="18"/>
                <w:lang w:val="sv-SE"/>
              </w:rPr>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0D80E73A" w14:textId="77777777" w:rsidR="00D52EB6" w:rsidRDefault="00D52EB6" w:rsidP="00F543FC">
            <w:pPr>
              <w:pStyle w:val="TAC"/>
              <w:rPr>
                <w:lang w:val="en-US" w:eastAsia="zh-CN"/>
              </w:rPr>
            </w:pPr>
          </w:p>
        </w:tc>
      </w:tr>
      <w:tr w:rsidR="00D52EB6" w14:paraId="6D1D34C4" w14:textId="77777777" w:rsidTr="00F543FC">
        <w:trPr>
          <w:trHeight w:val="187"/>
          <w:jc w:val="center"/>
        </w:trPr>
        <w:tc>
          <w:tcPr>
            <w:tcW w:w="1416" w:type="dxa"/>
            <w:tcBorders>
              <w:top w:val="nil"/>
              <w:left w:val="single" w:sz="4" w:space="0" w:color="auto"/>
              <w:bottom w:val="nil"/>
              <w:right w:val="single" w:sz="4" w:space="0" w:color="auto"/>
            </w:tcBorders>
          </w:tcPr>
          <w:p w14:paraId="3F651E2A"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25431597"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99FFDA7"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9D2A132" w14:textId="77777777" w:rsidR="00D52EB6" w:rsidRDefault="00D52EB6" w:rsidP="00F543FC">
            <w:pPr>
              <w:pStyle w:val="TAC"/>
              <w:rPr>
                <w:rFonts w:cs="Arial"/>
                <w:szCs w:val="18"/>
                <w:lang w:val="sv-SE"/>
              </w:rPr>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107ED77B" w14:textId="77777777" w:rsidR="00D52EB6" w:rsidRDefault="00D52EB6" w:rsidP="00F543FC">
            <w:pPr>
              <w:pStyle w:val="TAC"/>
              <w:rPr>
                <w:lang w:val="en-US" w:eastAsia="zh-CN"/>
              </w:rPr>
            </w:pPr>
          </w:p>
        </w:tc>
      </w:tr>
      <w:tr w:rsidR="00D52EB6" w14:paraId="3BD9EEB1"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147E2E0E"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47B9837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2F51E6F"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09D56A1" w14:textId="77777777" w:rsidR="00D52EB6" w:rsidRDefault="00D52EB6" w:rsidP="00F543FC">
            <w:pPr>
              <w:pStyle w:val="TAC"/>
              <w:rPr>
                <w:rFonts w:cs="Arial"/>
                <w:szCs w:val="18"/>
                <w:lang w:val="sv-SE"/>
              </w:rPr>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2F110AD9" w14:textId="77777777" w:rsidR="00D52EB6" w:rsidRDefault="00D52EB6" w:rsidP="00F543FC">
            <w:pPr>
              <w:pStyle w:val="TAC"/>
              <w:rPr>
                <w:lang w:val="en-US" w:eastAsia="zh-CN"/>
              </w:rPr>
            </w:pPr>
          </w:p>
        </w:tc>
      </w:tr>
      <w:tr w:rsidR="00D52EB6" w14:paraId="49642C94"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32A6C2B2" w14:textId="77777777" w:rsidR="00D52EB6" w:rsidRDefault="00D52EB6" w:rsidP="00F543FC">
            <w:pPr>
              <w:pStyle w:val="TAC"/>
            </w:pPr>
            <w:r w:rsidRPr="00405F16">
              <w:lastRenderedPageBreak/>
              <w:t>CA_n7(2A)-n25(2A)-n66A-n78(2A)</w:t>
            </w:r>
          </w:p>
        </w:tc>
        <w:tc>
          <w:tcPr>
            <w:tcW w:w="1457" w:type="dxa"/>
            <w:tcBorders>
              <w:top w:val="single" w:sz="4" w:space="0" w:color="auto"/>
              <w:left w:val="single" w:sz="4" w:space="0" w:color="auto"/>
              <w:bottom w:val="nil"/>
              <w:right w:val="single" w:sz="4" w:space="0" w:color="auto"/>
            </w:tcBorders>
          </w:tcPr>
          <w:p w14:paraId="42880646" w14:textId="77777777" w:rsidR="00D52EB6" w:rsidRPr="0021372C" w:rsidRDefault="00D52EB6" w:rsidP="00F543FC">
            <w:pPr>
              <w:pStyle w:val="TAC"/>
              <w:rPr>
                <w:lang w:val="sv-SE" w:eastAsia="zh-CN"/>
              </w:rPr>
            </w:pPr>
            <w:r w:rsidRPr="0021372C">
              <w:rPr>
                <w:lang w:val="sv-SE" w:eastAsia="zh-CN"/>
              </w:rPr>
              <w:t>CA_n7A-n25A</w:t>
            </w:r>
          </w:p>
          <w:p w14:paraId="77657C93" w14:textId="77777777" w:rsidR="00D52EB6" w:rsidRPr="0021372C" w:rsidRDefault="00D52EB6" w:rsidP="00F543FC">
            <w:pPr>
              <w:pStyle w:val="TAC"/>
              <w:rPr>
                <w:lang w:val="sv-SE" w:eastAsia="zh-CN"/>
              </w:rPr>
            </w:pPr>
            <w:r w:rsidRPr="0021372C">
              <w:rPr>
                <w:lang w:val="sv-SE" w:eastAsia="zh-CN"/>
              </w:rPr>
              <w:t>CA_n7A-n66A</w:t>
            </w:r>
          </w:p>
          <w:p w14:paraId="0B6908BE" w14:textId="77777777" w:rsidR="00D52EB6" w:rsidRPr="0021372C" w:rsidRDefault="00D52EB6" w:rsidP="00F543FC">
            <w:pPr>
              <w:pStyle w:val="TAC"/>
              <w:rPr>
                <w:lang w:val="sv-SE" w:eastAsia="zh-CN"/>
              </w:rPr>
            </w:pPr>
            <w:r w:rsidRPr="0021372C">
              <w:rPr>
                <w:lang w:val="sv-SE" w:eastAsia="zh-CN"/>
              </w:rPr>
              <w:t>CA_n7A-n78A</w:t>
            </w:r>
          </w:p>
          <w:p w14:paraId="578125E2" w14:textId="77777777" w:rsidR="00D52EB6" w:rsidRPr="0021372C" w:rsidRDefault="00D52EB6" w:rsidP="00F543FC">
            <w:pPr>
              <w:pStyle w:val="TAC"/>
              <w:rPr>
                <w:lang w:val="sv-SE" w:eastAsia="zh-CN"/>
              </w:rPr>
            </w:pPr>
            <w:r w:rsidRPr="0021372C">
              <w:rPr>
                <w:lang w:val="sv-SE" w:eastAsia="zh-CN"/>
              </w:rPr>
              <w:t>CA_n25A-n66A</w:t>
            </w:r>
          </w:p>
          <w:p w14:paraId="1097262C" w14:textId="77777777" w:rsidR="00D52EB6" w:rsidRPr="0021372C" w:rsidRDefault="00D52EB6" w:rsidP="00F543FC">
            <w:pPr>
              <w:pStyle w:val="TAC"/>
              <w:rPr>
                <w:lang w:val="sv-SE" w:eastAsia="zh-CN"/>
              </w:rPr>
            </w:pPr>
            <w:r w:rsidRPr="0021372C">
              <w:rPr>
                <w:lang w:val="sv-SE" w:eastAsia="zh-CN"/>
              </w:rPr>
              <w:t>CA_n25A-n78A</w:t>
            </w:r>
          </w:p>
          <w:p w14:paraId="11A01C03"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5F5124"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51B8B8CE" w14:textId="77777777" w:rsidR="00D52EB6" w:rsidRDefault="00D52EB6" w:rsidP="00F543FC">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369691CD" w14:textId="77777777" w:rsidR="00D52EB6" w:rsidRDefault="00D52EB6" w:rsidP="00F543FC">
            <w:pPr>
              <w:pStyle w:val="TAC"/>
              <w:rPr>
                <w:lang w:val="en-US" w:eastAsia="zh-CN"/>
              </w:rPr>
            </w:pPr>
            <w:r>
              <w:rPr>
                <w:rFonts w:hint="eastAsia"/>
                <w:lang w:val="en-US" w:eastAsia="zh-CN"/>
              </w:rPr>
              <w:t>0</w:t>
            </w:r>
          </w:p>
        </w:tc>
      </w:tr>
      <w:tr w:rsidR="00D52EB6" w14:paraId="3C5A9072" w14:textId="77777777" w:rsidTr="00F543FC">
        <w:trPr>
          <w:trHeight w:val="187"/>
          <w:jc w:val="center"/>
        </w:trPr>
        <w:tc>
          <w:tcPr>
            <w:tcW w:w="1416" w:type="dxa"/>
            <w:tcBorders>
              <w:top w:val="nil"/>
              <w:left w:val="single" w:sz="4" w:space="0" w:color="auto"/>
              <w:bottom w:val="nil"/>
              <w:right w:val="single" w:sz="4" w:space="0" w:color="auto"/>
            </w:tcBorders>
          </w:tcPr>
          <w:p w14:paraId="230F121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434EA0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D02A578"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992DCC2" w14:textId="77777777" w:rsidR="00D52EB6" w:rsidRDefault="00D52EB6" w:rsidP="00F543FC">
            <w:pPr>
              <w:pStyle w:val="TAC"/>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122BFB76" w14:textId="77777777" w:rsidR="00D52EB6" w:rsidRDefault="00D52EB6" w:rsidP="00F543FC">
            <w:pPr>
              <w:pStyle w:val="TAC"/>
              <w:rPr>
                <w:lang w:val="en-US" w:eastAsia="zh-CN"/>
              </w:rPr>
            </w:pPr>
          </w:p>
        </w:tc>
      </w:tr>
      <w:tr w:rsidR="00D52EB6" w14:paraId="66838F4C" w14:textId="77777777" w:rsidTr="00F543FC">
        <w:trPr>
          <w:trHeight w:val="187"/>
          <w:jc w:val="center"/>
        </w:trPr>
        <w:tc>
          <w:tcPr>
            <w:tcW w:w="1416" w:type="dxa"/>
            <w:tcBorders>
              <w:top w:val="nil"/>
              <w:left w:val="single" w:sz="4" w:space="0" w:color="auto"/>
              <w:bottom w:val="nil"/>
              <w:right w:val="single" w:sz="4" w:space="0" w:color="auto"/>
            </w:tcBorders>
          </w:tcPr>
          <w:p w14:paraId="79643030"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399AC4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9730FF7" w14:textId="77777777" w:rsidR="00D52EB6" w:rsidRDefault="00D52EB6" w:rsidP="00F543FC">
            <w:pPr>
              <w:pStyle w:val="TAC"/>
            </w:pPr>
            <w:r>
              <w:t>n66</w:t>
            </w:r>
          </w:p>
        </w:tc>
        <w:tc>
          <w:tcPr>
            <w:tcW w:w="471" w:type="dxa"/>
            <w:tcBorders>
              <w:top w:val="single" w:sz="4" w:space="0" w:color="auto"/>
              <w:left w:val="single" w:sz="4" w:space="0" w:color="auto"/>
              <w:bottom w:val="single" w:sz="4" w:space="0" w:color="auto"/>
              <w:right w:val="single" w:sz="4" w:space="0" w:color="auto"/>
            </w:tcBorders>
          </w:tcPr>
          <w:p w14:paraId="1E3826FD"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6B3C6A7C"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07CE0831"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061CFE12"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214BA9D8"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6EBF8ADF"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453F912F"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2B1A1CD"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398F44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DF906B"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04B45029"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473EEF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A34ACE" w14:textId="77777777" w:rsidR="00D52EB6" w:rsidRDefault="00D52EB6" w:rsidP="00F543FC">
            <w:pPr>
              <w:pStyle w:val="TAC"/>
            </w:pPr>
          </w:p>
        </w:tc>
        <w:tc>
          <w:tcPr>
            <w:tcW w:w="1287" w:type="dxa"/>
            <w:tcBorders>
              <w:top w:val="nil"/>
              <w:left w:val="single" w:sz="4" w:space="0" w:color="auto"/>
              <w:bottom w:val="nil"/>
              <w:right w:val="single" w:sz="4" w:space="0" w:color="auto"/>
            </w:tcBorders>
          </w:tcPr>
          <w:p w14:paraId="197988D8" w14:textId="77777777" w:rsidR="00D52EB6" w:rsidRDefault="00D52EB6" w:rsidP="00F543FC">
            <w:pPr>
              <w:pStyle w:val="TAC"/>
              <w:rPr>
                <w:lang w:val="en-US" w:eastAsia="zh-CN"/>
              </w:rPr>
            </w:pPr>
          </w:p>
        </w:tc>
      </w:tr>
      <w:tr w:rsidR="00D52EB6" w14:paraId="3A927CE7"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601D45B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5E08D8B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46EF71E"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00AFF70" w14:textId="77777777" w:rsidR="00D52EB6" w:rsidRDefault="00D52EB6" w:rsidP="00F543FC">
            <w:pPr>
              <w:pStyle w:val="TAC"/>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40F60E61" w14:textId="77777777" w:rsidR="00D52EB6" w:rsidRDefault="00D52EB6" w:rsidP="00F543FC">
            <w:pPr>
              <w:pStyle w:val="TAC"/>
              <w:rPr>
                <w:lang w:val="en-US" w:eastAsia="zh-CN"/>
              </w:rPr>
            </w:pPr>
          </w:p>
        </w:tc>
      </w:tr>
      <w:tr w:rsidR="00D52EB6" w14:paraId="349EC98A"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20CE6CFB" w14:textId="77777777" w:rsidR="00D52EB6" w:rsidRDefault="00D52EB6" w:rsidP="00F543FC">
            <w:pPr>
              <w:pStyle w:val="TAC"/>
            </w:pPr>
            <w:r w:rsidRPr="00405F16">
              <w:t>CA_n7(2A)-n25(2A)-n66(2A)-n78A</w:t>
            </w:r>
          </w:p>
        </w:tc>
        <w:tc>
          <w:tcPr>
            <w:tcW w:w="1457" w:type="dxa"/>
            <w:tcBorders>
              <w:top w:val="single" w:sz="4" w:space="0" w:color="auto"/>
              <w:left w:val="single" w:sz="4" w:space="0" w:color="auto"/>
              <w:bottom w:val="nil"/>
              <w:right w:val="single" w:sz="4" w:space="0" w:color="auto"/>
            </w:tcBorders>
          </w:tcPr>
          <w:p w14:paraId="2A37A277" w14:textId="77777777" w:rsidR="00D52EB6" w:rsidRPr="0021372C" w:rsidRDefault="00D52EB6" w:rsidP="00F543FC">
            <w:pPr>
              <w:pStyle w:val="TAC"/>
              <w:rPr>
                <w:lang w:val="sv-SE" w:eastAsia="zh-CN"/>
              </w:rPr>
            </w:pPr>
            <w:r w:rsidRPr="0021372C">
              <w:rPr>
                <w:lang w:val="sv-SE" w:eastAsia="zh-CN"/>
              </w:rPr>
              <w:t>CA_n7A-n25A</w:t>
            </w:r>
          </w:p>
          <w:p w14:paraId="33607B6F" w14:textId="77777777" w:rsidR="00D52EB6" w:rsidRPr="0021372C" w:rsidRDefault="00D52EB6" w:rsidP="00F543FC">
            <w:pPr>
              <w:pStyle w:val="TAC"/>
              <w:rPr>
                <w:lang w:val="sv-SE" w:eastAsia="zh-CN"/>
              </w:rPr>
            </w:pPr>
            <w:r w:rsidRPr="0021372C">
              <w:rPr>
                <w:lang w:val="sv-SE" w:eastAsia="zh-CN"/>
              </w:rPr>
              <w:t>CA_n7A-n66A</w:t>
            </w:r>
          </w:p>
          <w:p w14:paraId="176C20C0" w14:textId="77777777" w:rsidR="00D52EB6" w:rsidRPr="0021372C" w:rsidRDefault="00D52EB6" w:rsidP="00F543FC">
            <w:pPr>
              <w:pStyle w:val="TAC"/>
              <w:rPr>
                <w:lang w:val="sv-SE" w:eastAsia="zh-CN"/>
              </w:rPr>
            </w:pPr>
            <w:r w:rsidRPr="0021372C">
              <w:rPr>
                <w:lang w:val="sv-SE" w:eastAsia="zh-CN"/>
              </w:rPr>
              <w:t>CA_n7A-n78A</w:t>
            </w:r>
          </w:p>
          <w:p w14:paraId="2A312DE8" w14:textId="77777777" w:rsidR="00D52EB6" w:rsidRPr="0021372C" w:rsidRDefault="00D52EB6" w:rsidP="00F543FC">
            <w:pPr>
              <w:pStyle w:val="TAC"/>
              <w:rPr>
                <w:lang w:val="sv-SE" w:eastAsia="zh-CN"/>
              </w:rPr>
            </w:pPr>
            <w:r w:rsidRPr="0021372C">
              <w:rPr>
                <w:lang w:val="sv-SE" w:eastAsia="zh-CN"/>
              </w:rPr>
              <w:t>CA_n25A-n66A</w:t>
            </w:r>
          </w:p>
          <w:p w14:paraId="3BBAF40C" w14:textId="77777777" w:rsidR="00D52EB6" w:rsidRPr="0021372C" w:rsidRDefault="00D52EB6" w:rsidP="00F543FC">
            <w:pPr>
              <w:pStyle w:val="TAC"/>
              <w:rPr>
                <w:lang w:val="sv-SE" w:eastAsia="zh-CN"/>
              </w:rPr>
            </w:pPr>
            <w:r w:rsidRPr="0021372C">
              <w:rPr>
                <w:lang w:val="sv-SE" w:eastAsia="zh-CN"/>
              </w:rPr>
              <w:t>CA_n25A-n78A</w:t>
            </w:r>
          </w:p>
          <w:p w14:paraId="0E31573D"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5EC81B3"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2D386EE5" w14:textId="77777777" w:rsidR="00D52EB6" w:rsidRDefault="00D52EB6" w:rsidP="00F543FC">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690309E0" w14:textId="77777777" w:rsidR="00D52EB6" w:rsidRDefault="00D52EB6" w:rsidP="00F543FC">
            <w:pPr>
              <w:pStyle w:val="TAC"/>
              <w:rPr>
                <w:lang w:val="en-US" w:eastAsia="zh-CN"/>
              </w:rPr>
            </w:pPr>
            <w:r>
              <w:rPr>
                <w:rFonts w:hint="eastAsia"/>
                <w:lang w:val="en-US" w:eastAsia="zh-CN"/>
              </w:rPr>
              <w:t>0</w:t>
            </w:r>
          </w:p>
        </w:tc>
      </w:tr>
      <w:tr w:rsidR="00D52EB6" w14:paraId="7D048CAE" w14:textId="77777777" w:rsidTr="00F543FC">
        <w:trPr>
          <w:trHeight w:val="187"/>
          <w:jc w:val="center"/>
        </w:trPr>
        <w:tc>
          <w:tcPr>
            <w:tcW w:w="1416" w:type="dxa"/>
            <w:tcBorders>
              <w:top w:val="nil"/>
              <w:left w:val="single" w:sz="4" w:space="0" w:color="auto"/>
              <w:bottom w:val="nil"/>
              <w:right w:val="single" w:sz="4" w:space="0" w:color="auto"/>
            </w:tcBorders>
          </w:tcPr>
          <w:p w14:paraId="4AA693F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386521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3088937"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984A778" w14:textId="77777777" w:rsidR="00D52EB6" w:rsidRDefault="00D52EB6" w:rsidP="00F543FC">
            <w:pPr>
              <w:pStyle w:val="TAC"/>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7119920A" w14:textId="77777777" w:rsidR="00D52EB6" w:rsidRDefault="00D52EB6" w:rsidP="00F543FC">
            <w:pPr>
              <w:pStyle w:val="TAC"/>
              <w:rPr>
                <w:lang w:val="en-US" w:eastAsia="zh-CN"/>
              </w:rPr>
            </w:pPr>
          </w:p>
        </w:tc>
      </w:tr>
      <w:tr w:rsidR="00D52EB6" w14:paraId="498BFE4A" w14:textId="77777777" w:rsidTr="00F543FC">
        <w:trPr>
          <w:trHeight w:val="187"/>
          <w:jc w:val="center"/>
        </w:trPr>
        <w:tc>
          <w:tcPr>
            <w:tcW w:w="1416" w:type="dxa"/>
            <w:tcBorders>
              <w:top w:val="nil"/>
              <w:left w:val="single" w:sz="4" w:space="0" w:color="auto"/>
              <w:bottom w:val="nil"/>
              <w:right w:val="single" w:sz="4" w:space="0" w:color="auto"/>
            </w:tcBorders>
          </w:tcPr>
          <w:p w14:paraId="3295E393"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3B485BB0"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1F24E3F"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7B0A287" w14:textId="77777777" w:rsidR="00D52EB6" w:rsidRDefault="00D52EB6" w:rsidP="00F543FC">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3E57CE24" w14:textId="77777777" w:rsidR="00D52EB6" w:rsidRDefault="00D52EB6" w:rsidP="00F543FC">
            <w:pPr>
              <w:pStyle w:val="TAC"/>
              <w:rPr>
                <w:lang w:val="en-US" w:eastAsia="zh-CN"/>
              </w:rPr>
            </w:pPr>
          </w:p>
        </w:tc>
      </w:tr>
      <w:tr w:rsidR="00D52EB6" w14:paraId="16DC620C"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1AA7341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1B868D6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3EB9EF5" w14:textId="77777777" w:rsidR="00D52EB6" w:rsidRDefault="00D52EB6" w:rsidP="00F543FC">
            <w:pPr>
              <w:pStyle w:val="TAC"/>
            </w:pPr>
            <w:r>
              <w:t>n78</w:t>
            </w:r>
          </w:p>
        </w:tc>
        <w:tc>
          <w:tcPr>
            <w:tcW w:w="471" w:type="dxa"/>
            <w:tcBorders>
              <w:top w:val="single" w:sz="4" w:space="0" w:color="auto"/>
              <w:left w:val="single" w:sz="4" w:space="0" w:color="auto"/>
              <w:bottom w:val="single" w:sz="4" w:space="0" w:color="auto"/>
              <w:right w:val="single" w:sz="4" w:space="0" w:color="auto"/>
            </w:tcBorders>
          </w:tcPr>
          <w:p w14:paraId="513DDE1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D7EF8D1"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1B1C548D"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28E46AE8"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5DE61D46"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5FFDDBD9"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28E7F05F"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64FD2C80" w14:textId="77777777" w:rsidR="00D52EB6" w:rsidRDefault="00D52EB6" w:rsidP="00F543FC">
            <w:pPr>
              <w:pStyle w:val="TAC"/>
            </w:pPr>
            <w:r>
              <w:t>50</w:t>
            </w:r>
          </w:p>
        </w:tc>
        <w:tc>
          <w:tcPr>
            <w:tcW w:w="576" w:type="dxa"/>
            <w:tcBorders>
              <w:top w:val="single" w:sz="4" w:space="0" w:color="auto"/>
              <w:left w:val="single" w:sz="4" w:space="0" w:color="auto"/>
              <w:bottom w:val="single" w:sz="4" w:space="0" w:color="auto"/>
              <w:right w:val="single" w:sz="4" w:space="0" w:color="auto"/>
            </w:tcBorders>
          </w:tcPr>
          <w:p w14:paraId="5FA108FC" w14:textId="77777777" w:rsidR="00D52EB6" w:rsidRDefault="00D52EB6" w:rsidP="00F543FC">
            <w:pPr>
              <w:pStyle w:val="TAC"/>
            </w:pPr>
            <w:r>
              <w:t>60</w:t>
            </w:r>
          </w:p>
        </w:tc>
        <w:tc>
          <w:tcPr>
            <w:tcW w:w="576" w:type="dxa"/>
            <w:tcBorders>
              <w:top w:val="single" w:sz="4" w:space="0" w:color="auto"/>
              <w:left w:val="single" w:sz="4" w:space="0" w:color="auto"/>
              <w:bottom w:val="single" w:sz="4" w:space="0" w:color="auto"/>
              <w:right w:val="single" w:sz="4" w:space="0" w:color="auto"/>
            </w:tcBorders>
          </w:tcPr>
          <w:p w14:paraId="3FE28742" w14:textId="77777777" w:rsidR="00D52EB6" w:rsidRDefault="00D52EB6" w:rsidP="00F543FC">
            <w:pPr>
              <w:pStyle w:val="TAC"/>
            </w:pPr>
            <w:r>
              <w:t>70</w:t>
            </w:r>
          </w:p>
        </w:tc>
        <w:tc>
          <w:tcPr>
            <w:tcW w:w="536" w:type="dxa"/>
            <w:tcBorders>
              <w:top w:val="single" w:sz="4" w:space="0" w:color="auto"/>
              <w:left w:val="single" w:sz="4" w:space="0" w:color="auto"/>
              <w:bottom w:val="single" w:sz="4" w:space="0" w:color="auto"/>
              <w:right w:val="single" w:sz="4" w:space="0" w:color="auto"/>
            </w:tcBorders>
          </w:tcPr>
          <w:p w14:paraId="706BD567" w14:textId="77777777" w:rsidR="00D52EB6" w:rsidRDefault="00D52EB6" w:rsidP="00F543FC">
            <w:pPr>
              <w:pStyle w:val="TAC"/>
            </w:pPr>
            <w:r>
              <w:t>80</w:t>
            </w:r>
          </w:p>
        </w:tc>
        <w:tc>
          <w:tcPr>
            <w:tcW w:w="616" w:type="dxa"/>
            <w:tcBorders>
              <w:top w:val="single" w:sz="4" w:space="0" w:color="auto"/>
              <w:left w:val="single" w:sz="4" w:space="0" w:color="auto"/>
              <w:bottom w:val="single" w:sz="4" w:space="0" w:color="auto"/>
              <w:right w:val="single" w:sz="4" w:space="0" w:color="auto"/>
            </w:tcBorders>
          </w:tcPr>
          <w:p w14:paraId="73E6B5DE" w14:textId="77777777" w:rsidR="00D52EB6" w:rsidRDefault="00D52EB6" w:rsidP="00F543FC">
            <w:pPr>
              <w:pStyle w:val="TAC"/>
            </w:pPr>
            <w:r>
              <w:t>90</w:t>
            </w:r>
          </w:p>
        </w:tc>
        <w:tc>
          <w:tcPr>
            <w:tcW w:w="576" w:type="dxa"/>
            <w:tcBorders>
              <w:top w:val="single" w:sz="4" w:space="0" w:color="auto"/>
              <w:left w:val="single" w:sz="4" w:space="0" w:color="auto"/>
              <w:bottom w:val="single" w:sz="4" w:space="0" w:color="auto"/>
              <w:right w:val="single" w:sz="4" w:space="0" w:color="auto"/>
            </w:tcBorders>
          </w:tcPr>
          <w:p w14:paraId="74DC03C0" w14:textId="77777777" w:rsidR="00D52EB6" w:rsidRDefault="00D52EB6" w:rsidP="00F543FC">
            <w:pPr>
              <w:pStyle w:val="TAC"/>
            </w:pPr>
            <w:r>
              <w:t>100</w:t>
            </w:r>
          </w:p>
        </w:tc>
        <w:tc>
          <w:tcPr>
            <w:tcW w:w="1287" w:type="dxa"/>
            <w:tcBorders>
              <w:top w:val="nil"/>
              <w:left w:val="single" w:sz="4" w:space="0" w:color="auto"/>
              <w:bottom w:val="single" w:sz="4" w:space="0" w:color="auto"/>
              <w:right w:val="single" w:sz="4" w:space="0" w:color="auto"/>
            </w:tcBorders>
          </w:tcPr>
          <w:p w14:paraId="3788D190" w14:textId="77777777" w:rsidR="00D52EB6" w:rsidRDefault="00D52EB6" w:rsidP="00F543FC">
            <w:pPr>
              <w:pStyle w:val="TAC"/>
              <w:rPr>
                <w:lang w:val="en-US" w:eastAsia="zh-CN"/>
              </w:rPr>
            </w:pPr>
          </w:p>
        </w:tc>
      </w:tr>
      <w:tr w:rsidR="00D52EB6" w14:paraId="3DF033FD"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1FAA2CF2" w14:textId="77777777" w:rsidR="00D52EB6" w:rsidRDefault="00D52EB6" w:rsidP="00F543FC">
            <w:pPr>
              <w:pStyle w:val="TAC"/>
            </w:pPr>
            <w:r w:rsidRPr="00405F16">
              <w:t>CA_n7(2A)-n25A-n66(2A)-n78(2A)</w:t>
            </w:r>
          </w:p>
        </w:tc>
        <w:tc>
          <w:tcPr>
            <w:tcW w:w="1457" w:type="dxa"/>
            <w:tcBorders>
              <w:top w:val="single" w:sz="4" w:space="0" w:color="auto"/>
              <w:left w:val="single" w:sz="4" w:space="0" w:color="auto"/>
              <w:bottom w:val="nil"/>
              <w:right w:val="single" w:sz="4" w:space="0" w:color="auto"/>
            </w:tcBorders>
          </w:tcPr>
          <w:p w14:paraId="5E8AF76F" w14:textId="77777777" w:rsidR="00D52EB6" w:rsidRPr="0021372C" w:rsidRDefault="00D52EB6" w:rsidP="00F543FC">
            <w:pPr>
              <w:pStyle w:val="TAC"/>
              <w:rPr>
                <w:lang w:val="sv-SE" w:eastAsia="zh-CN"/>
              </w:rPr>
            </w:pPr>
            <w:r w:rsidRPr="0021372C">
              <w:rPr>
                <w:lang w:val="sv-SE" w:eastAsia="zh-CN"/>
              </w:rPr>
              <w:t>CA_n7A-n25A</w:t>
            </w:r>
          </w:p>
          <w:p w14:paraId="14434E05" w14:textId="77777777" w:rsidR="00D52EB6" w:rsidRPr="0021372C" w:rsidRDefault="00D52EB6" w:rsidP="00F543FC">
            <w:pPr>
              <w:pStyle w:val="TAC"/>
              <w:rPr>
                <w:lang w:val="sv-SE" w:eastAsia="zh-CN"/>
              </w:rPr>
            </w:pPr>
            <w:r w:rsidRPr="0021372C">
              <w:rPr>
                <w:lang w:val="sv-SE" w:eastAsia="zh-CN"/>
              </w:rPr>
              <w:t>CA_n7A-n66A</w:t>
            </w:r>
          </w:p>
          <w:p w14:paraId="7514D07B" w14:textId="77777777" w:rsidR="00D52EB6" w:rsidRPr="0021372C" w:rsidRDefault="00D52EB6" w:rsidP="00F543FC">
            <w:pPr>
              <w:pStyle w:val="TAC"/>
              <w:rPr>
                <w:lang w:val="sv-SE" w:eastAsia="zh-CN"/>
              </w:rPr>
            </w:pPr>
            <w:r w:rsidRPr="0021372C">
              <w:rPr>
                <w:lang w:val="sv-SE" w:eastAsia="zh-CN"/>
              </w:rPr>
              <w:t>CA_n7A-n78A</w:t>
            </w:r>
          </w:p>
          <w:p w14:paraId="3A8F0781" w14:textId="77777777" w:rsidR="00D52EB6" w:rsidRPr="0021372C" w:rsidRDefault="00D52EB6" w:rsidP="00F543FC">
            <w:pPr>
              <w:pStyle w:val="TAC"/>
              <w:rPr>
                <w:lang w:val="sv-SE" w:eastAsia="zh-CN"/>
              </w:rPr>
            </w:pPr>
            <w:r w:rsidRPr="0021372C">
              <w:rPr>
                <w:lang w:val="sv-SE" w:eastAsia="zh-CN"/>
              </w:rPr>
              <w:t>CA_n25A-n66A</w:t>
            </w:r>
          </w:p>
          <w:p w14:paraId="1C1FAD6B" w14:textId="77777777" w:rsidR="00D52EB6" w:rsidRPr="0021372C" w:rsidRDefault="00D52EB6" w:rsidP="00F543FC">
            <w:pPr>
              <w:pStyle w:val="TAC"/>
              <w:rPr>
                <w:lang w:val="sv-SE" w:eastAsia="zh-CN"/>
              </w:rPr>
            </w:pPr>
            <w:r w:rsidRPr="0021372C">
              <w:rPr>
                <w:lang w:val="sv-SE" w:eastAsia="zh-CN"/>
              </w:rPr>
              <w:t>CA_n25A-n78A</w:t>
            </w:r>
          </w:p>
          <w:p w14:paraId="064C9547"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3076922"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0E591ADE" w14:textId="77777777" w:rsidR="00D52EB6" w:rsidRDefault="00D52EB6" w:rsidP="00F543FC">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0B685E24" w14:textId="77777777" w:rsidR="00D52EB6" w:rsidRDefault="00D52EB6" w:rsidP="00F543FC">
            <w:pPr>
              <w:pStyle w:val="TAC"/>
              <w:rPr>
                <w:lang w:val="en-US" w:eastAsia="zh-CN"/>
              </w:rPr>
            </w:pPr>
            <w:r>
              <w:rPr>
                <w:rFonts w:hint="eastAsia"/>
                <w:lang w:val="en-US" w:eastAsia="zh-CN"/>
              </w:rPr>
              <w:t>0</w:t>
            </w:r>
          </w:p>
        </w:tc>
      </w:tr>
      <w:tr w:rsidR="00D52EB6" w14:paraId="20AE97DC" w14:textId="77777777" w:rsidTr="00F543FC">
        <w:trPr>
          <w:trHeight w:val="187"/>
          <w:jc w:val="center"/>
        </w:trPr>
        <w:tc>
          <w:tcPr>
            <w:tcW w:w="1416" w:type="dxa"/>
            <w:tcBorders>
              <w:top w:val="nil"/>
              <w:left w:val="single" w:sz="4" w:space="0" w:color="auto"/>
              <w:bottom w:val="nil"/>
              <w:right w:val="single" w:sz="4" w:space="0" w:color="auto"/>
            </w:tcBorders>
          </w:tcPr>
          <w:p w14:paraId="4307517E"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ACE2DC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BF37C9" w14:textId="77777777" w:rsidR="00D52EB6" w:rsidRDefault="00D52EB6" w:rsidP="00F543FC">
            <w:pPr>
              <w:pStyle w:val="TAC"/>
            </w:pPr>
            <w:r>
              <w:t>n25</w:t>
            </w:r>
          </w:p>
        </w:tc>
        <w:tc>
          <w:tcPr>
            <w:tcW w:w="471" w:type="dxa"/>
            <w:tcBorders>
              <w:top w:val="single" w:sz="4" w:space="0" w:color="auto"/>
              <w:left w:val="single" w:sz="4" w:space="0" w:color="auto"/>
              <w:bottom w:val="single" w:sz="4" w:space="0" w:color="auto"/>
              <w:right w:val="single" w:sz="4" w:space="0" w:color="auto"/>
            </w:tcBorders>
          </w:tcPr>
          <w:p w14:paraId="1CCBE39A"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4E74CA8"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4874AE56"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F50E2E6"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1D1D5A3D"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0A1B90FC"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5E95B736"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0A27E24"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4CDF7A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A2B3EF"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8DDB1BE"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BF8784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62BF73D" w14:textId="77777777" w:rsidR="00D52EB6" w:rsidRDefault="00D52EB6" w:rsidP="00F543FC">
            <w:pPr>
              <w:pStyle w:val="TAC"/>
            </w:pPr>
          </w:p>
        </w:tc>
        <w:tc>
          <w:tcPr>
            <w:tcW w:w="1287" w:type="dxa"/>
            <w:tcBorders>
              <w:top w:val="nil"/>
              <w:left w:val="single" w:sz="4" w:space="0" w:color="auto"/>
              <w:bottom w:val="nil"/>
              <w:right w:val="single" w:sz="4" w:space="0" w:color="auto"/>
            </w:tcBorders>
          </w:tcPr>
          <w:p w14:paraId="6FB8D41F" w14:textId="77777777" w:rsidR="00D52EB6" w:rsidRDefault="00D52EB6" w:rsidP="00F543FC">
            <w:pPr>
              <w:pStyle w:val="TAC"/>
              <w:rPr>
                <w:lang w:val="en-US" w:eastAsia="zh-CN"/>
              </w:rPr>
            </w:pPr>
          </w:p>
        </w:tc>
      </w:tr>
      <w:tr w:rsidR="00D52EB6" w14:paraId="179F4A76" w14:textId="77777777" w:rsidTr="00F543FC">
        <w:trPr>
          <w:trHeight w:val="187"/>
          <w:jc w:val="center"/>
        </w:trPr>
        <w:tc>
          <w:tcPr>
            <w:tcW w:w="1416" w:type="dxa"/>
            <w:tcBorders>
              <w:top w:val="nil"/>
              <w:left w:val="single" w:sz="4" w:space="0" w:color="auto"/>
              <w:bottom w:val="nil"/>
              <w:right w:val="single" w:sz="4" w:space="0" w:color="auto"/>
            </w:tcBorders>
          </w:tcPr>
          <w:p w14:paraId="65048A4B"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A3A4200"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802E347"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11D5D637" w14:textId="77777777" w:rsidR="00D52EB6" w:rsidRDefault="00D52EB6" w:rsidP="00F543FC">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5387B107" w14:textId="77777777" w:rsidR="00D52EB6" w:rsidRDefault="00D52EB6" w:rsidP="00F543FC">
            <w:pPr>
              <w:pStyle w:val="TAC"/>
              <w:rPr>
                <w:lang w:val="en-US" w:eastAsia="zh-CN"/>
              </w:rPr>
            </w:pPr>
          </w:p>
        </w:tc>
      </w:tr>
      <w:tr w:rsidR="00D52EB6" w14:paraId="32FFDC64"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54F86071"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5798A524"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6044AF8"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DBCCD5B" w14:textId="77777777" w:rsidR="00D52EB6" w:rsidRDefault="00D52EB6" w:rsidP="00F543FC">
            <w:pPr>
              <w:pStyle w:val="TAC"/>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0F1EFDEB" w14:textId="77777777" w:rsidR="00D52EB6" w:rsidRDefault="00D52EB6" w:rsidP="00F543FC">
            <w:pPr>
              <w:pStyle w:val="TAC"/>
              <w:rPr>
                <w:lang w:val="en-US" w:eastAsia="zh-CN"/>
              </w:rPr>
            </w:pPr>
          </w:p>
        </w:tc>
      </w:tr>
      <w:tr w:rsidR="00D52EB6" w14:paraId="76917309"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1CB6AEC3" w14:textId="77777777" w:rsidR="00D52EB6" w:rsidRDefault="00D52EB6" w:rsidP="00F543FC">
            <w:pPr>
              <w:pStyle w:val="TAC"/>
            </w:pPr>
            <w:r w:rsidRPr="00405F16">
              <w:t>CA_n7(2A)-n25(2A)-n66(2A)-n78(2A)</w:t>
            </w:r>
          </w:p>
        </w:tc>
        <w:tc>
          <w:tcPr>
            <w:tcW w:w="1457" w:type="dxa"/>
            <w:tcBorders>
              <w:top w:val="single" w:sz="4" w:space="0" w:color="auto"/>
              <w:left w:val="single" w:sz="4" w:space="0" w:color="auto"/>
              <w:bottom w:val="nil"/>
              <w:right w:val="single" w:sz="4" w:space="0" w:color="auto"/>
            </w:tcBorders>
          </w:tcPr>
          <w:p w14:paraId="275B3ECA" w14:textId="77777777" w:rsidR="00D52EB6" w:rsidRPr="0021372C" w:rsidRDefault="00D52EB6" w:rsidP="00F543FC">
            <w:pPr>
              <w:pStyle w:val="TAC"/>
              <w:rPr>
                <w:lang w:val="sv-SE" w:eastAsia="zh-CN"/>
              </w:rPr>
            </w:pPr>
            <w:r w:rsidRPr="0021372C">
              <w:rPr>
                <w:lang w:val="sv-SE" w:eastAsia="zh-CN"/>
              </w:rPr>
              <w:t>CA_n7A-n25A</w:t>
            </w:r>
          </w:p>
          <w:p w14:paraId="72849DF3" w14:textId="77777777" w:rsidR="00D52EB6" w:rsidRPr="0021372C" w:rsidRDefault="00D52EB6" w:rsidP="00F543FC">
            <w:pPr>
              <w:pStyle w:val="TAC"/>
              <w:rPr>
                <w:lang w:val="sv-SE" w:eastAsia="zh-CN"/>
              </w:rPr>
            </w:pPr>
            <w:r w:rsidRPr="0021372C">
              <w:rPr>
                <w:lang w:val="sv-SE" w:eastAsia="zh-CN"/>
              </w:rPr>
              <w:t>CA_n7A-n66A</w:t>
            </w:r>
          </w:p>
          <w:p w14:paraId="64AC79EC" w14:textId="77777777" w:rsidR="00D52EB6" w:rsidRPr="0021372C" w:rsidRDefault="00D52EB6" w:rsidP="00F543FC">
            <w:pPr>
              <w:pStyle w:val="TAC"/>
              <w:rPr>
                <w:lang w:val="sv-SE" w:eastAsia="zh-CN"/>
              </w:rPr>
            </w:pPr>
            <w:r w:rsidRPr="0021372C">
              <w:rPr>
                <w:lang w:val="sv-SE" w:eastAsia="zh-CN"/>
              </w:rPr>
              <w:t>CA_n7A-n78A</w:t>
            </w:r>
          </w:p>
          <w:p w14:paraId="47CE3C4F" w14:textId="77777777" w:rsidR="00D52EB6" w:rsidRPr="0021372C" w:rsidRDefault="00D52EB6" w:rsidP="00F543FC">
            <w:pPr>
              <w:pStyle w:val="TAC"/>
              <w:rPr>
                <w:lang w:val="sv-SE" w:eastAsia="zh-CN"/>
              </w:rPr>
            </w:pPr>
            <w:r w:rsidRPr="0021372C">
              <w:rPr>
                <w:lang w:val="sv-SE" w:eastAsia="zh-CN"/>
              </w:rPr>
              <w:t>CA_n25A-n66A</w:t>
            </w:r>
          </w:p>
          <w:p w14:paraId="4DEC79EA" w14:textId="77777777" w:rsidR="00D52EB6" w:rsidRPr="0021372C" w:rsidRDefault="00D52EB6" w:rsidP="00F543FC">
            <w:pPr>
              <w:pStyle w:val="TAC"/>
              <w:rPr>
                <w:lang w:val="sv-SE" w:eastAsia="zh-CN"/>
              </w:rPr>
            </w:pPr>
            <w:r w:rsidRPr="0021372C">
              <w:rPr>
                <w:lang w:val="sv-SE" w:eastAsia="zh-CN"/>
              </w:rPr>
              <w:t>CA_n25A-n78A</w:t>
            </w:r>
          </w:p>
          <w:p w14:paraId="040DF056"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5C9BD0E"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47668333" w14:textId="77777777" w:rsidR="00D52EB6" w:rsidRDefault="00D52EB6" w:rsidP="00F543FC">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42C40F72" w14:textId="77777777" w:rsidR="00D52EB6" w:rsidRDefault="00D52EB6" w:rsidP="00F543FC">
            <w:pPr>
              <w:pStyle w:val="TAC"/>
              <w:rPr>
                <w:lang w:val="en-US" w:eastAsia="zh-CN"/>
              </w:rPr>
            </w:pPr>
            <w:r>
              <w:rPr>
                <w:rFonts w:hint="eastAsia"/>
                <w:lang w:val="en-US" w:eastAsia="zh-CN"/>
              </w:rPr>
              <w:t>0</w:t>
            </w:r>
          </w:p>
        </w:tc>
      </w:tr>
      <w:tr w:rsidR="00D52EB6" w14:paraId="770941ED" w14:textId="77777777" w:rsidTr="00F543FC">
        <w:trPr>
          <w:trHeight w:val="187"/>
          <w:jc w:val="center"/>
        </w:trPr>
        <w:tc>
          <w:tcPr>
            <w:tcW w:w="1416" w:type="dxa"/>
            <w:tcBorders>
              <w:top w:val="nil"/>
              <w:left w:val="single" w:sz="4" w:space="0" w:color="auto"/>
              <w:bottom w:val="nil"/>
              <w:right w:val="single" w:sz="4" w:space="0" w:color="auto"/>
            </w:tcBorders>
          </w:tcPr>
          <w:p w14:paraId="44F70C5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54A05691"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625DC08"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1576F334" w14:textId="77777777" w:rsidR="00D52EB6" w:rsidRDefault="00D52EB6" w:rsidP="00F543FC">
            <w:pPr>
              <w:pStyle w:val="TAC"/>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0F5CD2A2" w14:textId="77777777" w:rsidR="00D52EB6" w:rsidRDefault="00D52EB6" w:rsidP="00F543FC">
            <w:pPr>
              <w:pStyle w:val="TAC"/>
              <w:rPr>
                <w:lang w:val="en-US" w:eastAsia="zh-CN"/>
              </w:rPr>
            </w:pPr>
          </w:p>
        </w:tc>
      </w:tr>
      <w:tr w:rsidR="00D52EB6" w14:paraId="4A197206" w14:textId="77777777" w:rsidTr="00F543FC">
        <w:trPr>
          <w:trHeight w:val="187"/>
          <w:jc w:val="center"/>
        </w:trPr>
        <w:tc>
          <w:tcPr>
            <w:tcW w:w="1416" w:type="dxa"/>
            <w:tcBorders>
              <w:top w:val="nil"/>
              <w:left w:val="single" w:sz="4" w:space="0" w:color="auto"/>
              <w:bottom w:val="nil"/>
              <w:right w:val="single" w:sz="4" w:space="0" w:color="auto"/>
            </w:tcBorders>
          </w:tcPr>
          <w:p w14:paraId="39332054"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96BFA7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E74EA7E"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654CB67" w14:textId="77777777" w:rsidR="00D52EB6" w:rsidRDefault="00D52EB6" w:rsidP="00F543FC">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1E0BE9EA" w14:textId="77777777" w:rsidR="00D52EB6" w:rsidRDefault="00D52EB6" w:rsidP="00F543FC">
            <w:pPr>
              <w:pStyle w:val="TAC"/>
              <w:rPr>
                <w:lang w:val="en-US" w:eastAsia="zh-CN"/>
              </w:rPr>
            </w:pPr>
          </w:p>
        </w:tc>
      </w:tr>
      <w:tr w:rsidR="00D52EB6" w14:paraId="7C64732C"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4D383CF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018812C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C44E223"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9A438FF" w14:textId="77777777" w:rsidR="00D52EB6" w:rsidRDefault="00D52EB6" w:rsidP="00F543FC">
            <w:pPr>
              <w:pStyle w:val="TAC"/>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0C2B839A" w14:textId="77777777" w:rsidR="00D52EB6" w:rsidRDefault="00D52EB6" w:rsidP="00F543FC">
            <w:pPr>
              <w:pStyle w:val="TAC"/>
              <w:rPr>
                <w:lang w:val="en-US" w:eastAsia="zh-CN"/>
              </w:rPr>
            </w:pPr>
          </w:p>
        </w:tc>
      </w:tr>
      <w:tr w:rsidR="00D52EB6" w:rsidRPr="00A1115A" w14:paraId="678FBE0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4A36315" w14:textId="77777777" w:rsidR="00D52EB6" w:rsidRPr="00A1115A" w:rsidRDefault="00D52EB6" w:rsidP="00F543FC">
            <w:pPr>
              <w:pStyle w:val="TAC"/>
              <w:rPr>
                <w:rFonts w:cs="Arial"/>
                <w:szCs w:val="18"/>
                <w:lang w:val="en-US" w:eastAsia="zh-CN"/>
              </w:rPr>
            </w:pPr>
            <w:r w:rsidRPr="008141F6">
              <w:t>CA_n13A-n25A-n66A-n77A</w:t>
            </w:r>
          </w:p>
        </w:tc>
        <w:tc>
          <w:tcPr>
            <w:tcW w:w="1457" w:type="dxa"/>
            <w:tcBorders>
              <w:top w:val="single" w:sz="4" w:space="0" w:color="auto"/>
              <w:left w:val="single" w:sz="4" w:space="0" w:color="auto"/>
              <w:bottom w:val="nil"/>
              <w:right w:val="single" w:sz="4" w:space="0" w:color="auto"/>
            </w:tcBorders>
            <w:shd w:val="clear" w:color="auto" w:fill="auto"/>
          </w:tcPr>
          <w:p w14:paraId="7B1CFF75"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CA_n13A-n25A</w:t>
            </w:r>
          </w:p>
          <w:p w14:paraId="22811BC0"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CA_n13A-n66A</w:t>
            </w:r>
          </w:p>
          <w:p w14:paraId="4E124C1F"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CA_n13A-n77A</w:t>
            </w:r>
          </w:p>
          <w:p w14:paraId="2EFF2405"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CA_n25A-n66A</w:t>
            </w:r>
          </w:p>
          <w:p w14:paraId="0D1596BB"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CA_n25A-n77A</w:t>
            </w:r>
          </w:p>
          <w:p w14:paraId="10443F48" w14:textId="77777777" w:rsidR="00D52EB6" w:rsidRPr="00A1115A" w:rsidRDefault="00D52EB6" w:rsidP="00F543FC">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53C5B3D" w14:textId="77777777" w:rsidR="00D52EB6" w:rsidRPr="00A1115A" w:rsidRDefault="00D52EB6" w:rsidP="00F543FC">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178501D6"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4A43DF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BE920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83CE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9191B8"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B900CF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4D763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BD98D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9E31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DFAAD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A9D1E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E7201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C674D5"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7CFA01" w14:textId="77777777" w:rsidR="00D52EB6" w:rsidRPr="00A1115A" w:rsidRDefault="00D52EB6" w:rsidP="00F543FC">
            <w:pPr>
              <w:pStyle w:val="TAC"/>
              <w:rPr>
                <w:lang w:val="en-US" w:eastAsia="zh-CN"/>
              </w:rPr>
            </w:pPr>
            <w:r>
              <w:rPr>
                <w:lang w:val="en-US" w:eastAsia="zh-CN"/>
              </w:rPr>
              <w:t>0</w:t>
            </w:r>
          </w:p>
        </w:tc>
      </w:tr>
      <w:tr w:rsidR="00D52EB6" w:rsidRPr="00A1115A" w14:paraId="6A60F4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AA95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BFB71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E0B012"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53CF88E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BC37176"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3E4A583"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5AE9724"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35E8FFFE"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6B18ACA"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4264738"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B86EF0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8CEEE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B51A0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B3AAA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8A5852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F3136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3AFF4C" w14:textId="77777777" w:rsidR="00D52EB6" w:rsidRPr="00A1115A" w:rsidRDefault="00D52EB6" w:rsidP="00F543FC">
            <w:pPr>
              <w:pStyle w:val="TAC"/>
              <w:rPr>
                <w:lang w:val="en-US" w:eastAsia="zh-CN"/>
              </w:rPr>
            </w:pPr>
          </w:p>
        </w:tc>
      </w:tr>
      <w:tr w:rsidR="00D52EB6" w:rsidRPr="00A1115A" w14:paraId="0A70F74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7DABB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30A3A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23AC4"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59564E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F4C6A0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18D4BCB"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4A160C5"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5E0A3DFB"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9F8B869"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65C77DCB"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131B2E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AA3AA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995C4E"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77004A"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552FC8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AFE673"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6287DD9" w14:textId="77777777" w:rsidR="00D52EB6" w:rsidRPr="00A1115A" w:rsidRDefault="00D52EB6" w:rsidP="00F543FC">
            <w:pPr>
              <w:pStyle w:val="TAC"/>
              <w:rPr>
                <w:lang w:val="en-US" w:eastAsia="zh-CN"/>
              </w:rPr>
            </w:pPr>
          </w:p>
        </w:tc>
      </w:tr>
      <w:tr w:rsidR="00D52EB6" w:rsidRPr="00A1115A" w14:paraId="086AC18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CA313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CDB73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B467F" w14:textId="77777777" w:rsidR="00D52EB6" w:rsidRPr="00A1115A" w:rsidRDefault="00D52EB6" w:rsidP="00F543FC">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69CC5D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38C39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CB36FEF"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ADA1100"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ACAD323"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212D104"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6E93E20"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5D0129E4"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0B0FFA0" w14:textId="77777777" w:rsidR="00D52EB6" w:rsidRPr="00A1115A" w:rsidRDefault="00D52EB6" w:rsidP="00F543FC">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714B50E6" w14:textId="77777777" w:rsidR="00D52EB6" w:rsidRPr="00A1115A" w:rsidRDefault="00D52EB6" w:rsidP="00F543FC">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716B7519" w14:textId="77777777" w:rsidR="00D52EB6" w:rsidRPr="00A1115A" w:rsidRDefault="00D52EB6" w:rsidP="00F543FC">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42782F80" w14:textId="77777777" w:rsidR="00D52EB6" w:rsidRPr="00A1115A" w:rsidRDefault="00D52EB6" w:rsidP="00F543FC">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17C31F3D" w14:textId="77777777" w:rsidR="00D52EB6" w:rsidRPr="00A1115A" w:rsidRDefault="00D52EB6" w:rsidP="00F543FC">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3392238E" w14:textId="77777777" w:rsidR="00D52EB6" w:rsidRPr="00A1115A" w:rsidRDefault="00D52EB6" w:rsidP="00F543FC">
            <w:pPr>
              <w:pStyle w:val="TAC"/>
              <w:rPr>
                <w:lang w:val="en-US" w:eastAsia="zh-CN"/>
              </w:rPr>
            </w:pPr>
          </w:p>
        </w:tc>
      </w:tr>
      <w:tr w:rsidR="00D52EB6" w:rsidRPr="00A1115A" w14:paraId="6F2B912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28E06D9" w14:textId="77777777" w:rsidR="00D52EB6" w:rsidRDefault="00D52EB6" w:rsidP="00F543FC">
            <w:pPr>
              <w:pStyle w:val="TAC"/>
              <w:rPr>
                <w:rFonts w:eastAsia="MS Mincho"/>
                <w:lang w:eastAsia="zh-CN"/>
              </w:rPr>
            </w:pPr>
            <w:r w:rsidRPr="008B7783">
              <w:rPr>
                <w:lang w:val="x-none" w:eastAsia="zh-CN"/>
              </w:rPr>
              <w:lastRenderedPageBreak/>
              <w:t>CA_n</w:t>
            </w:r>
            <w:r>
              <w:rPr>
                <w:lang w:val="x-none" w:eastAsia="zh-CN"/>
              </w:rPr>
              <w:t>14A</w:t>
            </w:r>
            <w:r w:rsidRPr="008B7783">
              <w:rPr>
                <w:lang w:val="x-none" w:eastAsia="zh-CN"/>
              </w:rPr>
              <w:t>-n30A-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1DA960EA" w14:textId="77777777" w:rsidR="00D52EB6" w:rsidRPr="00F30D67" w:rsidRDefault="00D52EB6" w:rsidP="00F543FC">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05F7BFB0" w14:textId="77777777" w:rsidR="00D52EB6" w:rsidRDefault="00D52EB6" w:rsidP="00F543FC">
            <w:pPr>
              <w:pStyle w:val="TAC"/>
              <w:rPr>
                <w:rFonts w:cs="Arial"/>
                <w:szCs w:val="18"/>
                <w:lang w:eastAsia="en-GB"/>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0C8182C8"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F82DCD7"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5F080F"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AC50D20"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24957120" w14:textId="77777777" w:rsidR="00D52EB6" w:rsidRDefault="00D52EB6" w:rsidP="00F543FC">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tcPr>
          <w:p w14:paraId="14218CB4"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61F9215"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4340E6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19C9B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5CE0E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2BD854"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F16D80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6A18EC" w14:textId="77777777" w:rsidR="00D52EB6" w:rsidRPr="00A1115A" w:rsidRDefault="00D52EB6" w:rsidP="00F543FC">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034AFF2A"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0F8F3AC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56D378D"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9F902A5"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0E77FD5" w14:textId="77777777" w:rsidR="00D52EB6" w:rsidRDefault="00D52EB6" w:rsidP="00F543FC">
            <w:pPr>
              <w:pStyle w:val="TAC"/>
              <w:rPr>
                <w:rFonts w:cs="Arial"/>
                <w:szCs w:val="18"/>
                <w:lang w:eastAsia="en-GB"/>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2C1FED04"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FD475BD"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4B5B1D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97491AB"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08054409" w14:textId="77777777" w:rsidR="00D52EB6" w:rsidRDefault="00D52EB6" w:rsidP="00F543FC">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4D0FCAEF"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1E91F7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76926F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08D2FC"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92CDAF"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BE99EFF"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C85701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2AA2FC"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CBB7BF6" w14:textId="77777777" w:rsidR="00D52EB6" w:rsidRPr="00A1115A" w:rsidRDefault="00D52EB6" w:rsidP="00F543FC">
            <w:pPr>
              <w:pStyle w:val="TAC"/>
              <w:rPr>
                <w:lang w:val="en-US" w:eastAsia="zh-CN"/>
              </w:rPr>
            </w:pPr>
          </w:p>
        </w:tc>
      </w:tr>
      <w:tr w:rsidR="00D52EB6" w:rsidRPr="00A1115A" w14:paraId="26EF080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CD9BF0"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5EE404E7"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C9CED07" w14:textId="77777777" w:rsidR="00D52EB6" w:rsidRDefault="00D52EB6" w:rsidP="00F543FC">
            <w:pPr>
              <w:pStyle w:val="TAC"/>
              <w:rPr>
                <w:rFonts w:cs="Arial"/>
                <w:szCs w:val="18"/>
                <w:lang w:eastAsia="en-GB"/>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B3E20F3" w14:textId="77777777" w:rsidR="00D52EB6" w:rsidRDefault="00D52EB6" w:rsidP="00F543FC">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982EA68"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E6799B5" w14:textId="77777777" w:rsidR="00D52EB6" w:rsidRDefault="00D52EB6" w:rsidP="00F543FC">
            <w:pPr>
              <w:pStyle w:val="TAC"/>
              <w:rPr>
                <w:rFonts w:cs="Arial"/>
                <w:szCs w:val="18"/>
                <w:lang w:eastAsia="en-GB"/>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7808D65" w14:textId="77777777" w:rsidR="00D52EB6" w:rsidRDefault="00D52EB6" w:rsidP="00F543FC">
            <w:pPr>
              <w:pStyle w:val="TAC"/>
              <w:rPr>
                <w:rFonts w:cs="Arial"/>
                <w:szCs w:val="18"/>
                <w:lang w:eastAsia="en-GB"/>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9BD30F5" w14:textId="77777777" w:rsidR="00D52EB6" w:rsidRDefault="00D52EB6" w:rsidP="00F543FC">
            <w:pPr>
              <w:pStyle w:val="TAC"/>
              <w:rPr>
                <w:rFonts w:cs="Arial"/>
                <w:szCs w:val="18"/>
                <w:lang w:eastAsia="en-GB"/>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A0C1BF7" w14:textId="77777777" w:rsidR="00D52EB6" w:rsidRDefault="00D52EB6" w:rsidP="00F543FC">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6D99C166" w14:textId="77777777" w:rsidR="00D52EB6" w:rsidRDefault="00D52EB6" w:rsidP="00F543FC">
            <w:pPr>
              <w:pStyle w:val="TAC"/>
              <w:rPr>
                <w:rFonts w:cs="Arial"/>
                <w:szCs w:val="18"/>
                <w:lang w:eastAsia="en-GB"/>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E9D4AC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49D31D"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34C2D2"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D22D07A"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BA4982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6E2D71"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1D22C01" w14:textId="77777777" w:rsidR="00D52EB6" w:rsidRPr="00A1115A" w:rsidRDefault="00D52EB6" w:rsidP="00F543FC">
            <w:pPr>
              <w:pStyle w:val="TAC"/>
              <w:rPr>
                <w:lang w:val="en-US" w:eastAsia="zh-CN"/>
              </w:rPr>
            </w:pPr>
          </w:p>
        </w:tc>
      </w:tr>
      <w:tr w:rsidR="00D52EB6" w:rsidRPr="00A1115A" w14:paraId="4D644EE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145434" w14:textId="77777777" w:rsidR="00D52EB6" w:rsidRDefault="00D52EB6" w:rsidP="00F543FC">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EF304D"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41CB28C" w14:textId="77777777" w:rsidR="00D52EB6" w:rsidRDefault="00D52EB6" w:rsidP="00F543FC">
            <w:pPr>
              <w:pStyle w:val="TAC"/>
              <w:rPr>
                <w:rFonts w:cs="Arial"/>
                <w:szCs w:val="18"/>
                <w:lang w:eastAsia="en-GB"/>
              </w:rPr>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BFA5DA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EE7C3BB"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C4CC4A2"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82063AE"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D9CC21B"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1CF72FA" w14:textId="77777777" w:rsidR="00D52EB6" w:rsidRDefault="00D52EB6" w:rsidP="00F543FC">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E7AD39C"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914EBFF"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2AE9E3B"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FF91C5D"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2C2214F"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C84A18D"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7366D7E"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1381B7" w14:textId="77777777" w:rsidR="00D52EB6" w:rsidRPr="00A1115A" w:rsidRDefault="00D52EB6" w:rsidP="00F543FC">
            <w:pPr>
              <w:pStyle w:val="TAC"/>
              <w:rPr>
                <w:lang w:val="en-US" w:eastAsia="zh-CN"/>
              </w:rPr>
            </w:pPr>
          </w:p>
        </w:tc>
      </w:tr>
      <w:tr w:rsidR="00D52EB6" w:rsidRPr="00A1115A" w14:paraId="1181330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34C745" w14:textId="77777777" w:rsidR="00D52EB6" w:rsidRDefault="00D52EB6" w:rsidP="00F543FC">
            <w:pPr>
              <w:pStyle w:val="TAC"/>
              <w:rPr>
                <w:rFonts w:eastAsia="MS Mincho"/>
                <w:lang w:eastAsia="zh-CN"/>
              </w:rPr>
            </w:pPr>
            <w:r w:rsidRPr="008B7783">
              <w:rPr>
                <w:lang w:val="x-none" w:eastAsia="zh-CN"/>
              </w:rPr>
              <w:t>CA_n</w:t>
            </w:r>
            <w:r>
              <w:rPr>
                <w:lang w:val="sv-SE" w:eastAsia="zh-CN"/>
              </w:rPr>
              <w:t>14</w:t>
            </w:r>
            <w:r w:rsidRPr="008B7783">
              <w:rPr>
                <w:lang w:val="x-none" w:eastAsia="zh-CN"/>
              </w:rPr>
              <w:t>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2FCD6E7F" w14:textId="77777777" w:rsidR="00D52EB6" w:rsidRPr="00F30D67" w:rsidRDefault="00D52EB6" w:rsidP="00F543FC">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7714BC19" w14:textId="77777777" w:rsidR="00D52EB6" w:rsidRDefault="00D52EB6" w:rsidP="00F543FC">
            <w:pPr>
              <w:pStyle w:val="TAC"/>
              <w:rPr>
                <w:lang w:val="en-US" w:eastAsia="zh-CN"/>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1811399"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D9D2FC"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27FF7DE"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54F642"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78306B"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DE66F08"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3E70FB"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11651"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1DFB1"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2F60F7"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BA7D17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1CF962"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98155F"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F789F39"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75CA0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8EC3BF"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3F83F12"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98505C" w14:textId="77777777" w:rsidR="00D52EB6" w:rsidRDefault="00D52EB6" w:rsidP="00F543FC">
            <w:pPr>
              <w:pStyle w:val="TAC"/>
              <w:rPr>
                <w:lang w:val="en-US" w:eastAsia="zh-CN"/>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2F4FA374"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3E5E4D"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B47C8C"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1AF920"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D41A9E"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00DD8A4"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3D0318"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AC585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C57996"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D65EFC"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C06CE2C"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C206C0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DC9D02"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4804179" w14:textId="77777777" w:rsidR="00D52EB6" w:rsidRPr="00A1115A" w:rsidRDefault="00D52EB6" w:rsidP="00F543FC">
            <w:pPr>
              <w:pStyle w:val="TAC"/>
              <w:rPr>
                <w:lang w:val="en-US" w:eastAsia="zh-CN"/>
              </w:rPr>
            </w:pPr>
          </w:p>
        </w:tc>
      </w:tr>
      <w:tr w:rsidR="00D52EB6" w:rsidRPr="00A1115A" w14:paraId="513B89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83CE98"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669951E4"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E78C45" w14:textId="77777777" w:rsidR="00D52EB6" w:rsidRDefault="00D52EB6" w:rsidP="00F543FC">
            <w:pPr>
              <w:pStyle w:val="TAC"/>
              <w:rPr>
                <w:lang w:val="en-US" w:eastAsia="zh-CN"/>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7FCF0E2" w14:textId="77777777" w:rsidR="00D52EB6" w:rsidRDefault="00D52EB6" w:rsidP="00F543FC">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DB1E253"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C4443ED" w14:textId="77777777" w:rsidR="00D52EB6" w:rsidRPr="00270C16" w:rsidRDefault="00D52EB6" w:rsidP="00F543FC">
            <w:pPr>
              <w:pStyle w:val="TAC"/>
              <w:rPr>
                <w:rFonts w:eastAsia="SimSun"/>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EE904D" w14:textId="77777777" w:rsidR="00D52EB6" w:rsidRPr="00270C16" w:rsidRDefault="00D52EB6" w:rsidP="00F543FC">
            <w:pPr>
              <w:pStyle w:val="TAC"/>
              <w:rPr>
                <w:rFonts w:eastAsia="SimSun"/>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228C1A" w14:textId="77777777" w:rsidR="00D52EB6" w:rsidRPr="00270C16" w:rsidRDefault="00D52EB6" w:rsidP="00F543FC">
            <w:pPr>
              <w:pStyle w:val="TAC"/>
              <w:rPr>
                <w:rFonts w:eastAsia="SimSun"/>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06588C8" w14:textId="77777777" w:rsidR="00D52EB6" w:rsidRPr="00270C16" w:rsidRDefault="00D52EB6" w:rsidP="00F543FC">
            <w:pPr>
              <w:pStyle w:val="TAC"/>
              <w:rPr>
                <w:rFonts w:eastAsia="SimSun"/>
                <w:lang w:val="en-US" w:eastAsia="zh-CN"/>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3D2823" w14:textId="77777777" w:rsidR="00D52EB6" w:rsidRPr="00270C16" w:rsidRDefault="00D52EB6" w:rsidP="00F543FC">
            <w:pPr>
              <w:pStyle w:val="TAC"/>
              <w:rPr>
                <w:rFonts w:eastAsia="SimSun"/>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F39AB7F"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74E67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B9B645"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49275D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1C0A8B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14E02C"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26E8EF92" w14:textId="77777777" w:rsidR="00D52EB6" w:rsidRPr="00A1115A" w:rsidRDefault="00D52EB6" w:rsidP="00F543FC">
            <w:pPr>
              <w:pStyle w:val="TAC"/>
              <w:rPr>
                <w:lang w:val="en-US" w:eastAsia="zh-CN"/>
              </w:rPr>
            </w:pPr>
          </w:p>
        </w:tc>
      </w:tr>
      <w:tr w:rsidR="00D52EB6" w:rsidRPr="00A1115A" w14:paraId="712B654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294922" w14:textId="77777777" w:rsidR="00D52EB6" w:rsidRDefault="00D52EB6" w:rsidP="00F543FC">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E78D38"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4217E87" w14:textId="77777777" w:rsidR="00D52EB6" w:rsidRDefault="00D52EB6" w:rsidP="00F543FC">
            <w:pPr>
              <w:pStyle w:val="TAC"/>
              <w:rPr>
                <w:lang w:val="en-US" w:eastAsia="zh-CN"/>
              </w:rPr>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53FFCB25" w14:textId="77777777" w:rsidR="00D52EB6" w:rsidRDefault="00D52EB6" w:rsidP="00F543FC">
            <w:pPr>
              <w:pStyle w:val="TAC"/>
              <w:rPr>
                <w:rFonts w:eastAsia="SimSun"/>
                <w:lang w:val="en-US" w:eastAsia="zh-CN"/>
              </w:rPr>
            </w:pPr>
            <w:r w:rsidRPr="00A1115A">
              <w:rPr>
                <w:rFonts w:eastAsia="SimSun"/>
                <w:lang w:val="en-US" w:eastAsia="zh-CN"/>
              </w:rPr>
              <w:t xml:space="preserve">See </w:t>
            </w:r>
            <w:r w:rsidRPr="004D1C2E">
              <w:rPr>
                <w:lang w:eastAsia="zh-CN"/>
              </w:rPr>
              <w:t>CA_n77(2A)</w:t>
            </w:r>
            <w:r w:rsidRPr="00A1115A">
              <w:rPr>
                <w:rFonts w:eastAsia="SimSun"/>
                <w:lang w:val="en-US" w:eastAsia="zh-CN"/>
              </w:rPr>
              <w:t xml:space="preserve"> Bandwidth Combination Set </w:t>
            </w:r>
            <w:r>
              <w:rPr>
                <w:rFonts w:eastAsia="SimSun"/>
                <w:lang w:val="en-US" w:eastAsia="zh-CN"/>
              </w:rPr>
              <w:t>1</w:t>
            </w:r>
            <w:r w:rsidRPr="00A1115A">
              <w:rPr>
                <w:rFonts w:eastAsia="SimSun"/>
                <w:lang w:val="en-US" w:eastAsia="zh-CN"/>
              </w:rPr>
              <w:t xml:space="preserve"> in Table 5.5A.2-1</w:t>
            </w:r>
          </w:p>
        </w:tc>
        <w:tc>
          <w:tcPr>
            <w:tcW w:w="1287" w:type="dxa"/>
            <w:tcBorders>
              <w:top w:val="nil"/>
            </w:tcBorders>
          </w:tcPr>
          <w:p w14:paraId="17213CEF" w14:textId="77777777" w:rsidR="00D52EB6" w:rsidRPr="00A1115A" w:rsidRDefault="00D52EB6" w:rsidP="00F543FC">
            <w:pPr>
              <w:pStyle w:val="TAC"/>
              <w:rPr>
                <w:lang w:val="en-US" w:eastAsia="zh-CN"/>
              </w:rPr>
            </w:pPr>
          </w:p>
        </w:tc>
      </w:tr>
      <w:tr w:rsidR="00D52EB6" w14:paraId="7553BC44"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28D9476F" w14:textId="77777777" w:rsidR="00D52EB6" w:rsidRDefault="00D52EB6" w:rsidP="00F543FC">
            <w:pPr>
              <w:pStyle w:val="TAC"/>
              <w:rPr>
                <w:b/>
              </w:rPr>
            </w:pPr>
            <w:r w:rsidRPr="00B94337">
              <w:t>CA_n</w:t>
            </w:r>
            <w:r>
              <w:t>2</w:t>
            </w:r>
            <w:r w:rsidRPr="00B94337">
              <w:t>5A-n</w:t>
            </w:r>
            <w:r>
              <w:t>38</w:t>
            </w:r>
            <w:r w:rsidRPr="00B94337">
              <w:t>A-n66A-n78A</w:t>
            </w:r>
          </w:p>
        </w:tc>
        <w:tc>
          <w:tcPr>
            <w:tcW w:w="1457" w:type="dxa"/>
            <w:tcBorders>
              <w:top w:val="single" w:sz="4" w:space="0" w:color="auto"/>
              <w:left w:val="single" w:sz="4" w:space="0" w:color="auto"/>
              <w:bottom w:val="nil"/>
              <w:right w:val="single" w:sz="4" w:space="0" w:color="auto"/>
            </w:tcBorders>
            <w:hideMark/>
          </w:tcPr>
          <w:p w14:paraId="329643DE" w14:textId="77777777" w:rsidR="00D52EB6" w:rsidRPr="00DF2930" w:rsidRDefault="00D52EB6" w:rsidP="00F543FC">
            <w:pPr>
              <w:pStyle w:val="TAC"/>
              <w:rPr>
                <w:b/>
                <w:lang w:eastAsia="zh-CN"/>
              </w:rPr>
            </w:pPr>
            <w:r w:rsidRPr="00DF2930">
              <w:rPr>
                <w:lang w:eastAsia="zh-CN"/>
              </w:rPr>
              <w:t>CA_n25A-n38A</w:t>
            </w:r>
          </w:p>
          <w:p w14:paraId="49B66D9F" w14:textId="77777777" w:rsidR="00D52EB6" w:rsidRPr="00DF2930" w:rsidRDefault="00D52EB6" w:rsidP="00F543FC">
            <w:pPr>
              <w:pStyle w:val="TAC"/>
              <w:rPr>
                <w:b/>
                <w:lang w:eastAsia="zh-CN"/>
              </w:rPr>
            </w:pPr>
            <w:r w:rsidRPr="00DF2930">
              <w:rPr>
                <w:lang w:eastAsia="zh-CN"/>
              </w:rPr>
              <w:t>CA_n25A-n66A</w:t>
            </w:r>
          </w:p>
          <w:p w14:paraId="76983BA9" w14:textId="77777777" w:rsidR="00D52EB6" w:rsidRPr="00DF2930" w:rsidRDefault="00D52EB6" w:rsidP="00F543FC">
            <w:pPr>
              <w:pStyle w:val="TAC"/>
              <w:rPr>
                <w:b/>
                <w:lang w:eastAsia="zh-CN"/>
              </w:rPr>
            </w:pPr>
            <w:r w:rsidRPr="00DF2930">
              <w:rPr>
                <w:lang w:eastAsia="zh-CN"/>
              </w:rPr>
              <w:t>CA_n25A-n78A</w:t>
            </w:r>
          </w:p>
          <w:p w14:paraId="4935A680" w14:textId="77777777" w:rsidR="00D52EB6" w:rsidRPr="00DF2930" w:rsidRDefault="00D52EB6" w:rsidP="00F543FC">
            <w:pPr>
              <w:pStyle w:val="TAC"/>
              <w:rPr>
                <w:b/>
                <w:lang w:eastAsia="zh-CN"/>
              </w:rPr>
            </w:pPr>
            <w:r w:rsidRPr="00DF2930">
              <w:rPr>
                <w:lang w:eastAsia="zh-CN"/>
              </w:rPr>
              <w:t>CA_n38A-n66A</w:t>
            </w:r>
          </w:p>
          <w:p w14:paraId="2A4149C1" w14:textId="77777777" w:rsidR="00D52EB6" w:rsidRPr="00DF2930" w:rsidRDefault="00D52EB6" w:rsidP="00F543FC">
            <w:pPr>
              <w:pStyle w:val="TAC"/>
              <w:rPr>
                <w:b/>
                <w:lang w:eastAsia="zh-CN"/>
              </w:rPr>
            </w:pPr>
            <w:r w:rsidRPr="00DF2930">
              <w:rPr>
                <w:lang w:eastAsia="zh-CN"/>
              </w:rPr>
              <w:t>CA_n38A-n78A</w:t>
            </w:r>
          </w:p>
          <w:p w14:paraId="25B72F02"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7F93148C"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4888413C"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3B76B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46DF44"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BF00CCB"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27A07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243AB1B"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907F5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159E07C"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005F5A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FACC947"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42B26D94"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22296DD"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4027CCC"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3E7A4FCA" w14:textId="77777777" w:rsidR="00D52EB6" w:rsidRDefault="00D52EB6" w:rsidP="00F543FC">
            <w:pPr>
              <w:pStyle w:val="TAC"/>
              <w:rPr>
                <w:lang w:eastAsia="zh-CN"/>
              </w:rPr>
            </w:pPr>
            <w:r>
              <w:rPr>
                <w:lang w:eastAsia="zh-CN"/>
              </w:rPr>
              <w:t>0</w:t>
            </w:r>
          </w:p>
        </w:tc>
      </w:tr>
      <w:tr w:rsidR="00D52EB6" w14:paraId="22798BA2"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86A6C46"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15C87EBE"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7B2F32C"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3727C902"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C572C65"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74EC9EE"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4A55B8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6B4CFAB"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18F783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038615"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BC4F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2013DA9"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4A739C4"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E5FBE9E"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A20768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A6FDA0B"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00CB49C" w14:textId="77777777" w:rsidR="00D52EB6" w:rsidRDefault="00D52EB6" w:rsidP="00F543FC">
            <w:pPr>
              <w:pStyle w:val="TAC"/>
              <w:rPr>
                <w:rFonts w:eastAsiaTheme="minorEastAsia"/>
                <w:lang w:eastAsia="zh-CN"/>
              </w:rPr>
            </w:pPr>
          </w:p>
        </w:tc>
      </w:tr>
      <w:tr w:rsidR="00D52EB6" w14:paraId="21C527D3"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BEE79DA"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6C57C47"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13DB911"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7F16BAA"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3BC0BD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1FCC1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E66289"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75EC7C2"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4A223AD6"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E380A06"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6E5395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2D551B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CAC992B"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47CEF9A"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18009D6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AA3EDBB"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DE4134C" w14:textId="77777777" w:rsidR="00D52EB6" w:rsidRDefault="00D52EB6" w:rsidP="00F543FC">
            <w:pPr>
              <w:pStyle w:val="TAC"/>
              <w:rPr>
                <w:rFonts w:eastAsiaTheme="minorEastAsia"/>
                <w:lang w:eastAsia="zh-CN"/>
              </w:rPr>
            </w:pPr>
          </w:p>
        </w:tc>
      </w:tr>
      <w:tr w:rsidR="00D52EB6" w14:paraId="1FDB2F2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23957BA2"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8B4AF3F"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B3E2F9"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E17313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AC6EA43"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C15CE6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B9D0D6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3171DA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8D95A3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5670C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D4EFC40"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4A2FF1C6"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2C5B208F"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EFCC971"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2C8D670"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DD726C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71F6B06D" w14:textId="77777777" w:rsidR="00D52EB6" w:rsidRDefault="00D52EB6" w:rsidP="00F543FC">
            <w:pPr>
              <w:pStyle w:val="TAC"/>
              <w:rPr>
                <w:rFonts w:eastAsiaTheme="minorEastAsia"/>
                <w:lang w:eastAsia="zh-CN"/>
              </w:rPr>
            </w:pPr>
          </w:p>
        </w:tc>
      </w:tr>
      <w:tr w:rsidR="00D52EB6" w14:paraId="7FC46B37" w14:textId="77777777" w:rsidTr="00F543FC">
        <w:trPr>
          <w:trHeight w:val="292"/>
          <w:jc w:val="center"/>
        </w:trPr>
        <w:tc>
          <w:tcPr>
            <w:tcW w:w="1416" w:type="dxa"/>
            <w:tcBorders>
              <w:top w:val="single" w:sz="4" w:space="0" w:color="auto"/>
              <w:left w:val="single" w:sz="4" w:space="0" w:color="auto"/>
              <w:bottom w:val="nil"/>
              <w:right w:val="single" w:sz="4" w:space="0" w:color="auto"/>
            </w:tcBorders>
            <w:hideMark/>
          </w:tcPr>
          <w:p w14:paraId="36AD8247" w14:textId="77777777" w:rsidR="00D52EB6" w:rsidRDefault="00D52EB6" w:rsidP="00F543FC">
            <w:pPr>
              <w:pStyle w:val="TAC"/>
              <w:rPr>
                <w:b/>
              </w:rPr>
            </w:pPr>
            <w:r>
              <w:t>CA_n25(2A)-n38A-n66A-n78A</w:t>
            </w:r>
          </w:p>
        </w:tc>
        <w:tc>
          <w:tcPr>
            <w:tcW w:w="1457" w:type="dxa"/>
            <w:tcBorders>
              <w:top w:val="single" w:sz="4" w:space="0" w:color="auto"/>
              <w:left w:val="single" w:sz="4" w:space="0" w:color="auto"/>
              <w:bottom w:val="nil"/>
              <w:right w:val="single" w:sz="4" w:space="0" w:color="auto"/>
            </w:tcBorders>
            <w:hideMark/>
          </w:tcPr>
          <w:p w14:paraId="396BA8B9" w14:textId="77777777" w:rsidR="00D52EB6" w:rsidRPr="00DF2930" w:rsidRDefault="00D52EB6" w:rsidP="00F543FC">
            <w:pPr>
              <w:pStyle w:val="TAC"/>
              <w:rPr>
                <w:b/>
                <w:lang w:eastAsia="zh-CN"/>
              </w:rPr>
            </w:pPr>
            <w:r w:rsidRPr="00DF2930">
              <w:rPr>
                <w:lang w:eastAsia="zh-CN"/>
              </w:rPr>
              <w:t>CA_n25A-n38A</w:t>
            </w:r>
          </w:p>
          <w:p w14:paraId="72348D42" w14:textId="77777777" w:rsidR="00D52EB6" w:rsidRPr="00DF2930" w:rsidRDefault="00D52EB6" w:rsidP="00F543FC">
            <w:pPr>
              <w:pStyle w:val="TAC"/>
              <w:rPr>
                <w:b/>
                <w:lang w:eastAsia="zh-CN"/>
              </w:rPr>
            </w:pPr>
            <w:r w:rsidRPr="00DF2930">
              <w:rPr>
                <w:lang w:eastAsia="zh-CN"/>
              </w:rPr>
              <w:t>CA_n25A-n66A</w:t>
            </w:r>
          </w:p>
          <w:p w14:paraId="651C04D3" w14:textId="77777777" w:rsidR="00D52EB6" w:rsidRPr="00DF2930" w:rsidRDefault="00D52EB6" w:rsidP="00F543FC">
            <w:pPr>
              <w:pStyle w:val="TAC"/>
              <w:rPr>
                <w:b/>
                <w:lang w:eastAsia="zh-CN"/>
              </w:rPr>
            </w:pPr>
            <w:r w:rsidRPr="00DF2930">
              <w:rPr>
                <w:lang w:eastAsia="zh-CN"/>
              </w:rPr>
              <w:t>CA_n25A-n78A</w:t>
            </w:r>
          </w:p>
          <w:p w14:paraId="7EF2098F" w14:textId="77777777" w:rsidR="00D52EB6" w:rsidRPr="00DF2930" w:rsidRDefault="00D52EB6" w:rsidP="00F543FC">
            <w:pPr>
              <w:pStyle w:val="TAC"/>
              <w:rPr>
                <w:b/>
                <w:lang w:eastAsia="zh-CN"/>
              </w:rPr>
            </w:pPr>
            <w:r w:rsidRPr="00DF2930">
              <w:rPr>
                <w:lang w:eastAsia="zh-CN"/>
              </w:rPr>
              <w:t>CA_n38A-n66A</w:t>
            </w:r>
          </w:p>
          <w:p w14:paraId="2665BD45" w14:textId="77777777" w:rsidR="00D52EB6" w:rsidRPr="00DF2930" w:rsidRDefault="00D52EB6" w:rsidP="00F543FC">
            <w:pPr>
              <w:pStyle w:val="TAC"/>
              <w:rPr>
                <w:b/>
                <w:lang w:eastAsia="zh-CN"/>
              </w:rPr>
            </w:pPr>
            <w:r w:rsidRPr="00DF2930">
              <w:rPr>
                <w:lang w:eastAsia="zh-CN"/>
              </w:rPr>
              <w:t>CA_n38A-n78A</w:t>
            </w:r>
          </w:p>
          <w:p w14:paraId="281ABF88" w14:textId="77777777" w:rsidR="00D52EB6" w:rsidRDefault="00D52EB6" w:rsidP="00F543FC">
            <w:pPr>
              <w:pStyle w:val="TAC"/>
              <w:rPr>
                <w:b/>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2532987A" w14:textId="77777777" w:rsidR="00D52EB6" w:rsidRDefault="00D52EB6" w:rsidP="00F543FC">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21105285"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0A3A75C3" w14:textId="77777777" w:rsidR="00D52EB6" w:rsidRDefault="00D52EB6" w:rsidP="00F543FC">
            <w:pPr>
              <w:pStyle w:val="TAC"/>
              <w:rPr>
                <w:lang w:eastAsia="zh-CN"/>
              </w:rPr>
            </w:pPr>
            <w:r>
              <w:rPr>
                <w:lang w:eastAsia="zh-CN"/>
              </w:rPr>
              <w:t>0</w:t>
            </w:r>
          </w:p>
        </w:tc>
      </w:tr>
      <w:tr w:rsidR="00D52EB6" w14:paraId="03DCC0CF" w14:textId="77777777" w:rsidTr="00F543FC">
        <w:trPr>
          <w:trHeight w:val="292"/>
          <w:jc w:val="center"/>
        </w:trPr>
        <w:tc>
          <w:tcPr>
            <w:tcW w:w="1416" w:type="dxa"/>
            <w:tcBorders>
              <w:top w:val="nil"/>
              <w:left w:val="single" w:sz="4" w:space="0" w:color="auto"/>
              <w:bottom w:val="nil"/>
              <w:right w:val="single" w:sz="4" w:space="0" w:color="auto"/>
            </w:tcBorders>
          </w:tcPr>
          <w:p w14:paraId="2D5211B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407E99AF" w14:textId="77777777" w:rsidR="00D52EB6" w:rsidRDefault="00D52EB6" w:rsidP="00F543F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AA03F"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05426A4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5FF3F404"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CE52F92"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F5EC00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F93A5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143FC9D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E2EF35A"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AB105"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8A5C0E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9E5CDE2"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01835E3"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BD816B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BEB33E2"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293225B1" w14:textId="77777777" w:rsidR="00D52EB6" w:rsidRDefault="00D52EB6" w:rsidP="00F543FC">
            <w:pPr>
              <w:pStyle w:val="TAC"/>
              <w:rPr>
                <w:lang w:eastAsia="zh-CN"/>
              </w:rPr>
            </w:pPr>
          </w:p>
        </w:tc>
      </w:tr>
      <w:tr w:rsidR="00D52EB6" w14:paraId="0F9E7468"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46DD7FF1"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A8229FA"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91251A"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14922A7"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DC309BB"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E591316"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3E3020"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EC8FC49"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F83735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0ED473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9D11A9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5F6BD9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5D451C7"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5D5205CD"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EB5606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F3FAAC6"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488774F3" w14:textId="77777777" w:rsidR="00D52EB6" w:rsidRDefault="00D52EB6" w:rsidP="00F543FC">
            <w:pPr>
              <w:pStyle w:val="TAC"/>
              <w:rPr>
                <w:rFonts w:eastAsiaTheme="minorEastAsia"/>
                <w:lang w:eastAsia="zh-CN"/>
              </w:rPr>
            </w:pPr>
          </w:p>
        </w:tc>
      </w:tr>
      <w:tr w:rsidR="00D52EB6" w14:paraId="48BEE9CA"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CE4835C"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590487F"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3A1571"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E5559B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6B5F3D6F"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FC4AC82"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1AC15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877A601"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1286330"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571CE5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7A062916"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596326E3"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4BD7B0A6"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2CA0B682"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C8669C7"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B94B4E2"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2EC27C7" w14:textId="77777777" w:rsidR="00D52EB6" w:rsidRDefault="00D52EB6" w:rsidP="00F543FC">
            <w:pPr>
              <w:pStyle w:val="TAC"/>
              <w:rPr>
                <w:rFonts w:eastAsiaTheme="minorEastAsia"/>
                <w:lang w:eastAsia="zh-CN"/>
              </w:rPr>
            </w:pPr>
          </w:p>
        </w:tc>
      </w:tr>
      <w:tr w:rsidR="00D52EB6" w14:paraId="00505B15"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5F1BC4D2" w14:textId="77777777" w:rsidR="00D52EB6" w:rsidRDefault="00D52EB6" w:rsidP="00F543FC">
            <w:pPr>
              <w:pStyle w:val="TAC"/>
              <w:rPr>
                <w:b/>
              </w:rPr>
            </w:pPr>
            <w:r>
              <w:lastRenderedPageBreak/>
              <w:t>CA_n25A-n38A-n66(2A)-n78A</w:t>
            </w:r>
          </w:p>
        </w:tc>
        <w:tc>
          <w:tcPr>
            <w:tcW w:w="1457" w:type="dxa"/>
            <w:tcBorders>
              <w:top w:val="single" w:sz="4" w:space="0" w:color="auto"/>
              <w:left w:val="single" w:sz="4" w:space="0" w:color="auto"/>
              <w:bottom w:val="nil"/>
              <w:right w:val="single" w:sz="4" w:space="0" w:color="auto"/>
            </w:tcBorders>
            <w:hideMark/>
          </w:tcPr>
          <w:p w14:paraId="475A8F58" w14:textId="77777777" w:rsidR="00D52EB6" w:rsidRPr="00DF2930" w:rsidRDefault="00D52EB6" w:rsidP="00F543FC">
            <w:pPr>
              <w:pStyle w:val="TAC"/>
              <w:rPr>
                <w:b/>
                <w:lang w:eastAsia="zh-CN"/>
              </w:rPr>
            </w:pPr>
            <w:r w:rsidRPr="00DF2930">
              <w:rPr>
                <w:lang w:eastAsia="zh-CN"/>
              </w:rPr>
              <w:t>CA_n25A-n38A</w:t>
            </w:r>
          </w:p>
          <w:p w14:paraId="783A01C0" w14:textId="77777777" w:rsidR="00D52EB6" w:rsidRPr="00DF2930" w:rsidRDefault="00D52EB6" w:rsidP="00F543FC">
            <w:pPr>
              <w:pStyle w:val="TAC"/>
              <w:rPr>
                <w:b/>
                <w:lang w:eastAsia="zh-CN"/>
              </w:rPr>
            </w:pPr>
            <w:r w:rsidRPr="00DF2930">
              <w:rPr>
                <w:lang w:eastAsia="zh-CN"/>
              </w:rPr>
              <w:t>CA_n25A-n66A</w:t>
            </w:r>
          </w:p>
          <w:p w14:paraId="64621A55" w14:textId="77777777" w:rsidR="00D52EB6" w:rsidRPr="00DF2930" w:rsidRDefault="00D52EB6" w:rsidP="00F543FC">
            <w:pPr>
              <w:pStyle w:val="TAC"/>
              <w:rPr>
                <w:b/>
                <w:lang w:eastAsia="zh-CN"/>
              </w:rPr>
            </w:pPr>
            <w:r w:rsidRPr="00DF2930">
              <w:rPr>
                <w:lang w:eastAsia="zh-CN"/>
              </w:rPr>
              <w:t>CA_n25A-n78A</w:t>
            </w:r>
          </w:p>
          <w:p w14:paraId="22992B30" w14:textId="77777777" w:rsidR="00D52EB6" w:rsidRPr="00DF2930" w:rsidRDefault="00D52EB6" w:rsidP="00F543FC">
            <w:pPr>
              <w:pStyle w:val="TAC"/>
              <w:rPr>
                <w:b/>
                <w:lang w:eastAsia="zh-CN"/>
              </w:rPr>
            </w:pPr>
            <w:r w:rsidRPr="00DF2930">
              <w:rPr>
                <w:lang w:eastAsia="zh-CN"/>
              </w:rPr>
              <w:t>CA_n38A-n66A</w:t>
            </w:r>
          </w:p>
          <w:p w14:paraId="691A9106" w14:textId="77777777" w:rsidR="00D52EB6" w:rsidRPr="00DF2930" w:rsidRDefault="00D52EB6" w:rsidP="00F543FC">
            <w:pPr>
              <w:pStyle w:val="TAC"/>
              <w:rPr>
                <w:b/>
                <w:lang w:eastAsia="zh-CN"/>
              </w:rPr>
            </w:pPr>
            <w:r w:rsidRPr="00DF2930">
              <w:rPr>
                <w:lang w:eastAsia="zh-CN"/>
              </w:rPr>
              <w:t>CA_n38A-n78A</w:t>
            </w:r>
          </w:p>
          <w:p w14:paraId="3B3A830C"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4EC24477"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DC972A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406051"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4BBA944"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59652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6896B24" w14:textId="77777777" w:rsidR="00D52EB6" w:rsidRDefault="00D52EB6" w:rsidP="00F543FC">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40E04135" w14:textId="77777777" w:rsidR="00D52EB6" w:rsidRDefault="00D52EB6" w:rsidP="00F543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6327521" w14:textId="77777777" w:rsidR="00D52EB6" w:rsidRDefault="00D52EB6" w:rsidP="00F543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08C45BE4"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005F8B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022875A"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7AF54A6"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C4F2CA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472213F"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09724867" w14:textId="77777777" w:rsidR="00D52EB6" w:rsidRDefault="00D52EB6" w:rsidP="00F543FC">
            <w:pPr>
              <w:pStyle w:val="TAC"/>
              <w:rPr>
                <w:lang w:eastAsia="zh-CN"/>
              </w:rPr>
            </w:pPr>
            <w:r>
              <w:rPr>
                <w:lang w:eastAsia="zh-CN"/>
              </w:rPr>
              <w:t>0</w:t>
            </w:r>
          </w:p>
        </w:tc>
      </w:tr>
      <w:tr w:rsidR="00D52EB6" w14:paraId="0251CA89"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5C2E8EE"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16EC40F"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645441"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1101358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66F55CE"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83BB0E8"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4FE6B82"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6F08AE"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1ACECB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2027C9A"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473026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B2FF6D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A1CA230"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7870BCA"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2DC241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260784A"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9F3A01A" w14:textId="77777777" w:rsidR="00D52EB6" w:rsidRDefault="00D52EB6" w:rsidP="00F543FC">
            <w:pPr>
              <w:pStyle w:val="TAC"/>
              <w:rPr>
                <w:rFonts w:eastAsiaTheme="minorEastAsia"/>
                <w:lang w:eastAsia="zh-CN"/>
              </w:rPr>
            </w:pPr>
          </w:p>
        </w:tc>
      </w:tr>
      <w:tr w:rsidR="00D52EB6" w14:paraId="5F3A69D6"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6D38904"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C3C2E7A"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CFEEDD"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330B6762"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789DEEF" w14:textId="77777777" w:rsidR="00D52EB6" w:rsidRDefault="00D52EB6" w:rsidP="00F543FC">
            <w:pPr>
              <w:pStyle w:val="TAC"/>
              <w:rPr>
                <w:rFonts w:eastAsiaTheme="minorEastAsia"/>
                <w:lang w:eastAsia="zh-CN"/>
              </w:rPr>
            </w:pPr>
          </w:p>
        </w:tc>
      </w:tr>
      <w:tr w:rsidR="00D52EB6" w14:paraId="10C85BC5" w14:textId="77777777" w:rsidTr="00F543FC">
        <w:trPr>
          <w:trHeight w:val="302"/>
          <w:jc w:val="center"/>
        </w:trPr>
        <w:tc>
          <w:tcPr>
            <w:tcW w:w="1416" w:type="dxa"/>
            <w:tcBorders>
              <w:top w:val="nil"/>
              <w:left w:val="single" w:sz="4" w:space="0" w:color="auto"/>
              <w:bottom w:val="single" w:sz="4" w:space="0" w:color="auto"/>
              <w:right w:val="single" w:sz="4" w:space="0" w:color="auto"/>
            </w:tcBorders>
            <w:vAlign w:val="center"/>
            <w:hideMark/>
          </w:tcPr>
          <w:p w14:paraId="5EFB2FF9"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56C5F9C"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9CE30E"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62BF3B7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D594AF3"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59D3CBF"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30378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0CE8B69"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EC7076C"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47490A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6DD3486"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F34CFD3"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8158EA4"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E0E243C"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F90F8F9"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7AC46F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72A6743" w14:textId="77777777" w:rsidR="00D52EB6" w:rsidRDefault="00D52EB6" w:rsidP="00F543FC">
            <w:pPr>
              <w:pStyle w:val="TAC"/>
              <w:rPr>
                <w:rFonts w:eastAsiaTheme="minorEastAsia"/>
                <w:lang w:eastAsia="zh-CN"/>
              </w:rPr>
            </w:pPr>
          </w:p>
        </w:tc>
      </w:tr>
      <w:tr w:rsidR="00D52EB6" w14:paraId="5398D01C"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717553A7" w14:textId="77777777" w:rsidR="00D52EB6" w:rsidRDefault="00D52EB6" w:rsidP="00F543FC">
            <w:pPr>
              <w:pStyle w:val="TAC"/>
              <w:rPr>
                <w:b/>
              </w:rPr>
            </w:pPr>
            <w:r>
              <w:t>CA_n25A-n38A-n66A-n78(2A)</w:t>
            </w:r>
          </w:p>
        </w:tc>
        <w:tc>
          <w:tcPr>
            <w:tcW w:w="1457" w:type="dxa"/>
            <w:tcBorders>
              <w:top w:val="single" w:sz="4" w:space="0" w:color="auto"/>
              <w:left w:val="single" w:sz="4" w:space="0" w:color="auto"/>
              <w:bottom w:val="nil"/>
              <w:right w:val="single" w:sz="4" w:space="0" w:color="auto"/>
            </w:tcBorders>
            <w:hideMark/>
          </w:tcPr>
          <w:p w14:paraId="3D172B9F" w14:textId="77777777" w:rsidR="00D52EB6" w:rsidRPr="00DF2930" w:rsidRDefault="00D52EB6" w:rsidP="00F543FC">
            <w:pPr>
              <w:pStyle w:val="TAC"/>
              <w:rPr>
                <w:b/>
                <w:lang w:eastAsia="zh-CN"/>
              </w:rPr>
            </w:pPr>
            <w:r w:rsidRPr="00DF2930">
              <w:rPr>
                <w:lang w:eastAsia="zh-CN"/>
              </w:rPr>
              <w:t>CA_n25A-n38A</w:t>
            </w:r>
          </w:p>
          <w:p w14:paraId="3CF159A4" w14:textId="77777777" w:rsidR="00D52EB6" w:rsidRPr="00DF2930" w:rsidRDefault="00D52EB6" w:rsidP="00F543FC">
            <w:pPr>
              <w:pStyle w:val="TAC"/>
              <w:rPr>
                <w:b/>
                <w:lang w:eastAsia="zh-CN"/>
              </w:rPr>
            </w:pPr>
            <w:r w:rsidRPr="00DF2930">
              <w:rPr>
                <w:lang w:eastAsia="zh-CN"/>
              </w:rPr>
              <w:t>CA_n25A-n66A</w:t>
            </w:r>
          </w:p>
          <w:p w14:paraId="1208AB1E" w14:textId="77777777" w:rsidR="00D52EB6" w:rsidRPr="00DF2930" w:rsidRDefault="00D52EB6" w:rsidP="00F543FC">
            <w:pPr>
              <w:pStyle w:val="TAC"/>
              <w:rPr>
                <w:b/>
                <w:lang w:eastAsia="zh-CN"/>
              </w:rPr>
            </w:pPr>
            <w:r w:rsidRPr="00DF2930">
              <w:rPr>
                <w:lang w:eastAsia="zh-CN"/>
              </w:rPr>
              <w:t>CA_n25A-n78A</w:t>
            </w:r>
          </w:p>
          <w:p w14:paraId="71995CC3" w14:textId="77777777" w:rsidR="00D52EB6" w:rsidRPr="00DF2930" w:rsidRDefault="00D52EB6" w:rsidP="00F543FC">
            <w:pPr>
              <w:pStyle w:val="TAC"/>
              <w:rPr>
                <w:b/>
                <w:lang w:eastAsia="zh-CN"/>
              </w:rPr>
            </w:pPr>
            <w:r w:rsidRPr="00DF2930">
              <w:rPr>
                <w:lang w:eastAsia="zh-CN"/>
              </w:rPr>
              <w:t>CA_n38A-n66A</w:t>
            </w:r>
          </w:p>
          <w:p w14:paraId="23888DE4" w14:textId="77777777" w:rsidR="00D52EB6" w:rsidRPr="00DF2930" w:rsidRDefault="00D52EB6" w:rsidP="00F543FC">
            <w:pPr>
              <w:pStyle w:val="TAC"/>
              <w:rPr>
                <w:b/>
                <w:lang w:eastAsia="zh-CN"/>
              </w:rPr>
            </w:pPr>
            <w:r w:rsidRPr="00DF2930">
              <w:rPr>
                <w:lang w:eastAsia="zh-CN"/>
              </w:rPr>
              <w:t>CA_n38A-n78A</w:t>
            </w:r>
          </w:p>
          <w:p w14:paraId="48B830C7"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5D343109"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64A11F1"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29F2510"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E5DC0D6"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DBBAC68"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3D1E362" w14:textId="77777777" w:rsidR="00D52EB6" w:rsidRDefault="00D52EB6" w:rsidP="00F543FC">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60CD2A8" w14:textId="77777777" w:rsidR="00D52EB6" w:rsidRDefault="00D52EB6" w:rsidP="00F543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FA6FBD" w14:textId="77777777" w:rsidR="00D52EB6" w:rsidRDefault="00D52EB6" w:rsidP="00F543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69D9779"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C8F9CA"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7238589"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68C6B9B9"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ACFF00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63940FA"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5D7E5BE9" w14:textId="77777777" w:rsidR="00D52EB6" w:rsidRDefault="00D52EB6" w:rsidP="00F543FC">
            <w:pPr>
              <w:pStyle w:val="TAC"/>
              <w:rPr>
                <w:lang w:eastAsia="zh-CN"/>
              </w:rPr>
            </w:pPr>
            <w:r>
              <w:rPr>
                <w:lang w:eastAsia="zh-CN"/>
              </w:rPr>
              <w:t>0</w:t>
            </w:r>
          </w:p>
        </w:tc>
      </w:tr>
      <w:tr w:rsidR="00D52EB6" w14:paraId="055E6F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874B38A"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0188828"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2C23E5"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0069FF55"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D750C02"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5AA869"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6FB736D"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787E7AD"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3CFB1D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1E63E5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8F2D3D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6B5D47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8A3F533"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50292ED"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6ECB491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7BEE925"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4202ED82" w14:textId="77777777" w:rsidR="00D52EB6" w:rsidRDefault="00D52EB6" w:rsidP="00F543FC">
            <w:pPr>
              <w:pStyle w:val="TAC"/>
              <w:rPr>
                <w:rFonts w:eastAsiaTheme="minorEastAsia"/>
                <w:lang w:eastAsia="zh-CN"/>
              </w:rPr>
            </w:pPr>
          </w:p>
        </w:tc>
      </w:tr>
      <w:tr w:rsidR="00D52EB6" w14:paraId="4E5CC823"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2E7F165"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7246124"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AF9DC8"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144FD96"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C14E1E"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8DE9A95"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DD1D1F"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3B303AF"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5A106C0"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8CB3BD"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9D8382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6EEBF2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0282198"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E9DA9AC"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7183031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A19D6B4"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5C4E9952" w14:textId="77777777" w:rsidR="00D52EB6" w:rsidRDefault="00D52EB6" w:rsidP="00F543FC">
            <w:pPr>
              <w:pStyle w:val="TAC"/>
              <w:rPr>
                <w:rFonts w:eastAsiaTheme="minorEastAsia"/>
                <w:lang w:eastAsia="zh-CN"/>
              </w:rPr>
            </w:pPr>
          </w:p>
        </w:tc>
      </w:tr>
      <w:tr w:rsidR="00D52EB6" w14:paraId="66503FF0"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876CF63"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0FEFFA6"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278B8"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40FDF68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69E737B0" w14:textId="77777777" w:rsidR="00D52EB6" w:rsidRDefault="00D52EB6" w:rsidP="00F543FC">
            <w:pPr>
              <w:pStyle w:val="TAC"/>
              <w:rPr>
                <w:rFonts w:eastAsiaTheme="minorEastAsia"/>
                <w:lang w:eastAsia="zh-CN"/>
              </w:rPr>
            </w:pPr>
          </w:p>
        </w:tc>
      </w:tr>
      <w:tr w:rsidR="00D52EB6" w14:paraId="0049B60E"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2FB1D4B2" w14:textId="77777777" w:rsidR="00D52EB6" w:rsidRPr="00110F61" w:rsidRDefault="00D52EB6" w:rsidP="00F543FC">
            <w:pPr>
              <w:pStyle w:val="TAC"/>
              <w:rPr>
                <w:b/>
              </w:rPr>
            </w:pPr>
            <w:r>
              <w:t>CA_n25(2A)-n38A-n66(2A)-n78A</w:t>
            </w:r>
          </w:p>
        </w:tc>
        <w:tc>
          <w:tcPr>
            <w:tcW w:w="1457" w:type="dxa"/>
            <w:tcBorders>
              <w:top w:val="single" w:sz="4" w:space="0" w:color="auto"/>
              <w:left w:val="single" w:sz="4" w:space="0" w:color="auto"/>
              <w:bottom w:val="nil"/>
              <w:right w:val="single" w:sz="4" w:space="0" w:color="auto"/>
            </w:tcBorders>
            <w:hideMark/>
          </w:tcPr>
          <w:p w14:paraId="543989D4" w14:textId="77777777" w:rsidR="00D52EB6" w:rsidRPr="00DF2930" w:rsidRDefault="00D52EB6" w:rsidP="00F543FC">
            <w:pPr>
              <w:pStyle w:val="TAC"/>
              <w:rPr>
                <w:b/>
                <w:lang w:eastAsia="zh-CN"/>
              </w:rPr>
            </w:pPr>
            <w:r w:rsidRPr="00DF2930">
              <w:rPr>
                <w:lang w:eastAsia="zh-CN"/>
              </w:rPr>
              <w:t>CA_n25A-n38A</w:t>
            </w:r>
          </w:p>
          <w:p w14:paraId="3E6969B3" w14:textId="77777777" w:rsidR="00D52EB6" w:rsidRPr="00DF2930" w:rsidRDefault="00D52EB6" w:rsidP="00F543FC">
            <w:pPr>
              <w:pStyle w:val="TAC"/>
              <w:rPr>
                <w:b/>
                <w:lang w:eastAsia="zh-CN"/>
              </w:rPr>
            </w:pPr>
            <w:r w:rsidRPr="00DF2930">
              <w:rPr>
                <w:lang w:eastAsia="zh-CN"/>
              </w:rPr>
              <w:t>CA_n25A-n66A</w:t>
            </w:r>
          </w:p>
          <w:p w14:paraId="6D08D024" w14:textId="77777777" w:rsidR="00D52EB6" w:rsidRPr="00DF2930" w:rsidRDefault="00D52EB6" w:rsidP="00F543FC">
            <w:pPr>
              <w:pStyle w:val="TAC"/>
              <w:rPr>
                <w:b/>
                <w:lang w:eastAsia="zh-CN"/>
              </w:rPr>
            </w:pPr>
            <w:r w:rsidRPr="00DF2930">
              <w:rPr>
                <w:lang w:eastAsia="zh-CN"/>
              </w:rPr>
              <w:t>CA_n25A-n78A</w:t>
            </w:r>
          </w:p>
          <w:p w14:paraId="0625E64C" w14:textId="77777777" w:rsidR="00D52EB6" w:rsidRPr="00DF2930" w:rsidRDefault="00D52EB6" w:rsidP="00F543FC">
            <w:pPr>
              <w:pStyle w:val="TAC"/>
              <w:rPr>
                <w:b/>
                <w:lang w:eastAsia="zh-CN"/>
              </w:rPr>
            </w:pPr>
            <w:r w:rsidRPr="00DF2930">
              <w:rPr>
                <w:lang w:eastAsia="zh-CN"/>
              </w:rPr>
              <w:t>CA_n38A-n66A</w:t>
            </w:r>
          </w:p>
          <w:p w14:paraId="7700B6C4" w14:textId="77777777" w:rsidR="00D52EB6" w:rsidRPr="00DF2930" w:rsidRDefault="00D52EB6" w:rsidP="00F543FC">
            <w:pPr>
              <w:pStyle w:val="TAC"/>
              <w:rPr>
                <w:b/>
                <w:lang w:eastAsia="zh-CN"/>
              </w:rPr>
            </w:pPr>
            <w:r w:rsidRPr="00DF2930">
              <w:rPr>
                <w:lang w:eastAsia="zh-CN"/>
              </w:rPr>
              <w:t>CA_n38A-n78A</w:t>
            </w:r>
          </w:p>
          <w:p w14:paraId="71707024"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18B077F" w14:textId="77777777" w:rsidR="00D52EB6" w:rsidRDefault="00D52EB6" w:rsidP="00F543FC">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4DAB54B3"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40DD2E65" w14:textId="77777777" w:rsidR="00D52EB6" w:rsidRDefault="00D52EB6" w:rsidP="00F543FC">
            <w:pPr>
              <w:pStyle w:val="TAC"/>
            </w:pPr>
            <w:r>
              <w:rPr>
                <w:lang w:eastAsia="zh-CN"/>
              </w:rPr>
              <w:t>0</w:t>
            </w:r>
          </w:p>
        </w:tc>
      </w:tr>
      <w:tr w:rsidR="00D52EB6" w14:paraId="22568813" w14:textId="77777777" w:rsidTr="00F543FC">
        <w:trPr>
          <w:trHeight w:val="187"/>
          <w:jc w:val="center"/>
        </w:trPr>
        <w:tc>
          <w:tcPr>
            <w:tcW w:w="1416" w:type="dxa"/>
            <w:tcBorders>
              <w:top w:val="nil"/>
              <w:left w:val="single" w:sz="4" w:space="0" w:color="auto"/>
              <w:bottom w:val="nil"/>
              <w:right w:val="single" w:sz="4" w:space="0" w:color="auto"/>
            </w:tcBorders>
          </w:tcPr>
          <w:p w14:paraId="26D9F700"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2E59285" w14:textId="77777777" w:rsidR="00D52EB6" w:rsidRDefault="00D52EB6" w:rsidP="00F543F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2C02D"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1203393F"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0B7D086"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6C765B8"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A9610CB"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A0F2A7E"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2DDE91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643A525"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C23401B"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F5F001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A9403C5"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5B616EFC"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43EBB242"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422595B"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74CAC78E" w14:textId="77777777" w:rsidR="00D52EB6" w:rsidRDefault="00D52EB6" w:rsidP="00F543FC">
            <w:pPr>
              <w:pStyle w:val="TAC"/>
              <w:rPr>
                <w:b/>
                <w:lang w:eastAsia="zh-CN"/>
              </w:rPr>
            </w:pPr>
          </w:p>
        </w:tc>
      </w:tr>
      <w:tr w:rsidR="00D52EB6" w14:paraId="5E7EC85D"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6CAF138C" w14:textId="77777777" w:rsidR="00D52EB6" w:rsidRDefault="00D52EB6" w:rsidP="00F543FC">
            <w:pPr>
              <w:pStyle w:val="TAC"/>
              <w:rPr>
                <w:rFonts w:eastAsiaTheme="minorEastAsia"/>
                <w:lang w:val="x-none"/>
              </w:rPr>
            </w:pPr>
          </w:p>
        </w:tc>
        <w:tc>
          <w:tcPr>
            <w:tcW w:w="1457" w:type="dxa"/>
            <w:tcBorders>
              <w:top w:val="nil"/>
              <w:left w:val="single" w:sz="4" w:space="0" w:color="auto"/>
              <w:bottom w:val="nil"/>
              <w:right w:val="single" w:sz="4" w:space="0" w:color="auto"/>
            </w:tcBorders>
            <w:vAlign w:val="center"/>
            <w:hideMark/>
          </w:tcPr>
          <w:p w14:paraId="138DC91D"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1691CB3"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787EDD95"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3607A62C" w14:textId="77777777" w:rsidR="00D52EB6" w:rsidRDefault="00D52EB6" w:rsidP="00F543FC">
            <w:pPr>
              <w:pStyle w:val="TAC"/>
              <w:rPr>
                <w:rFonts w:eastAsiaTheme="minorEastAsia"/>
                <w:b/>
              </w:rPr>
            </w:pPr>
          </w:p>
        </w:tc>
      </w:tr>
      <w:tr w:rsidR="00D52EB6" w14:paraId="65B09464"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0D98495" w14:textId="77777777" w:rsidR="00D52EB6" w:rsidRDefault="00D52EB6" w:rsidP="00F543FC">
            <w:pPr>
              <w:pStyle w:val="TAC"/>
              <w:rPr>
                <w:rFonts w:eastAsiaTheme="minorEastAsia"/>
                <w:lang w:val="x-none"/>
              </w:rPr>
            </w:pPr>
          </w:p>
        </w:tc>
        <w:tc>
          <w:tcPr>
            <w:tcW w:w="1457" w:type="dxa"/>
            <w:tcBorders>
              <w:top w:val="nil"/>
              <w:left w:val="single" w:sz="4" w:space="0" w:color="auto"/>
              <w:bottom w:val="single" w:sz="4" w:space="0" w:color="auto"/>
              <w:right w:val="single" w:sz="4" w:space="0" w:color="auto"/>
            </w:tcBorders>
            <w:vAlign w:val="center"/>
            <w:hideMark/>
          </w:tcPr>
          <w:p w14:paraId="73C01813"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6889D7"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647CB72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F8C0A6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A78993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F9BA85A"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9673D0"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3E5DAB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404648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0791D59B"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0BC5C20"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5526EFAC"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51C56E3B"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E229D16"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0F10BB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2A5A4FB5" w14:textId="77777777" w:rsidR="00D52EB6" w:rsidRDefault="00D52EB6" w:rsidP="00F543FC">
            <w:pPr>
              <w:pStyle w:val="TAC"/>
              <w:rPr>
                <w:rFonts w:eastAsiaTheme="minorEastAsia"/>
                <w:b/>
              </w:rPr>
            </w:pPr>
          </w:p>
        </w:tc>
      </w:tr>
      <w:tr w:rsidR="00D52EB6" w14:paraId="729176BF"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42399EAA" w14:textId="77777777" w:rsidR="00D52EB6" w:rsidRDefault="00D52EB6" w:rsidP="00F543FC">
            <w:pPr>
              <w:pStyle w:val="TAC"/>
              <w:rPr>
                <w:b/>
              </w:rPr>
            </w:pPr>
            <w:r>
              <w:t>CA_n25(2A)-n38A-n66A-n78(2A)</w:t>
            </w:r>
          </w:p>
        </w:tc>
        <w:tc>
          <w:tcPr>
            <w:tcW w:w="1457" w:type="dxa"/>
            <w:tcBorders>
              <w:top w:val="single" w:sz="4" w:space="0" w:color="auto"/>
              <w:left w:val="single" w:sz="4" w:space="0" w:color="auto"/>
              <w:bottom w:val="nil"/>
              <w:right w:val="single" w:sz="4" w:space="0" w:color="auto"/>
            </w:tcBorders>
            <w:hideMark/>
          </w:tcPr>
          <w:p w14:paraId="3788AD89" w14:textId="77777777" w:rsidR="00D52EB6" w:rsidRPr="00DF2930" w:rsidRDefault="00D52EB6" w:rsidP="00F543FC">
            <w:pPr>
              <w:pStyle w:val="TAC"/>
              <w:rPr>
                <w:b/>
                <w:lang w:eastAsia="zh-CN"/>
              </w:rPr>
            </w:pPr>
            <w:r w:rsidRPr="00DF2930">
              <w:rPr>
                <w:lang w:eastAsia="zh-CN"/>
              </w:rPr>
              <w:t>CA_n25A-n38A</w:t>
            </w:r>
          </w:p>
          <w:p w14:paraId="11762914" w14:textId="77777777" w:rsidR="00D52EB6" w:rsidRPr="00DF2930" w:rsidRDefault="00D52EB6" w:rsidP="00F543FC">
            <w:pPr>
              <w:pStyle w:val="TAC"/>
              <w:rPr>
                <w:b/>
                <w:lang w:eastAsia="zh-CN"/>
              </w:rPr>
            </w:pPr>
            <w:r w:rsidRPr="00DF2930">
              <w:rPr>
                <w:lang w:eastAsia="zh-CN"/>
              </w:rPr>
              <w:t>CA_n25A-n66A</w:t>
            </w:r>
          </w:p>
          <w:p w14:paraId="7D12A29A" w14:textId="77777777" w:rsidR="00D52EB6" w:rsidRPr="00DF2930" w:rsidRDefault="00D52EB6" w:rsidP="00F543FC">
            <w:pPr>
              <w:pStyle w:val="TAC"/>
              <w:rPr>
                <w:b/>
                <w:lang w:eastAsia="zh-CN"/>
              </w:rPr>
            </w:pPr>
            <w:r w:rsidRPr="00DF2930">
              <w:rPr>
                <w:lang w:eastAsia="zh-CN"/>
              </w:rPr>
              <w:t>CA_n25A-n78A</w:t>
            </w:r>
          </w:p>
          <w:p w14:paraId="4EF4F2F1" w14:textId="77777777" w:rsidR="00D52EB6" w:rsidRPr="00DF2930" w:rsidRDefault="00D52EB6" w:rsidP="00F543FC">
            <w:pPr>
              <w:pStyle w:val="TAC"/>
              <w:rPr>
                <w:b/>
                <w:lang w:eastAsia="zh-CN"/>
              </w:rPr>
            </w:pPr>
            <w:r w:rsidRPr="00DF2930">
              <w:rPr>
                <w:lang w:eastAsia="zh-CN"/>
              </w:rPr>
              <w:t>CA_n38A-n66A</w:t>
            </w:r>
          </w:p>
          <w:p w14:paraId="2618F147" w14:textId="77777777" w:rsidR="00D52EB6" w:rsidRPr="00DF2930" w:rsidRDefault="00D52EB6" w:rsidP="00F543FC">
            <w:pPr>
              <w:pStyle w:val="TAC"/>
              <w:rPr>
                <w:b/>
                <w:lang w:eastAsia="zh-CN"/>
              </w:rPr>
            </w:pPr>
            <w:r w:rsidRPr="00DF2930">
              <w:rPr>
                <w:lang w:eastAsia="zh-CN"/>
              </w:rPr>
              <w:t>CA_n38A-n78A</w:t>
            </w:r>
          </w:p>
          <w:p w14:paraId="25ECEF96" w14:textId="77777777" w:rsidR="00D52EB6" w:rsidRDefault="00D52EB6" w:rsidP="00F543FC">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DB00937" w14:textId="77777777" w:rsidR="00D52EB6" w:rsidRDefault="00D52EB6" w:rsidP="00F543FC">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355E2D8A"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7905E790" w14:textId="77777777" w:rsidR="00D52EB6" w:rsidRDefault="00D52EB6" w:rsidP="00F543FC">
            <w:pPr>
              <w:pStyle w:val="TAC"/>
            </w:pPr>
            <w:r>
              <w:rPr>
                <w:lang w:eastAsia="zh-CN"/>
              </w:rPr>
              <w:t>0</w:t>
            </w:r>
          </w:p>
        </w:tc>
      </w:tr>
      <w:tr w:rsidR="00D52EB6" w14:paraId="73A4F4F8" w14:textId="77777777" w:rsidTr="00F543FC">
        <w:trPr>
          <w:trHeight w:val="187"/>
          <w:jc w:val="center"/>
        </w:trPr>
        <w:tc>
          <w:tcPr>
            <w:tcW w:w="1416" w:type="dxa"/>
            <w:tcBorders>
              <w:top w:val="nil"/>
              <w:left w:val="single" w:sz="4" w:space="0" w:color="auto"/>
              <w:bottom w:val="nil"/>
              <w:right w:val="single" w:sz="4" w:space="0" w:color="auto"/>
            </w:tcBorders>
          </w:tcPr>
          <w:p w14:paraId="51856BE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6897A21" w14:textId="77777777" w:rsidR="00D52EB6" w:rsidRDefault="00D52EB6" w:rsidP="00F543FC">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631EE51B" w14:textId="77777777" w:rsidR="00D52EB6" w:rsidRDefault="00D52EB6" w:rsidP="00F543FC">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33482197"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713D5D18"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5A29473F"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7C9F1A85"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EC949F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0B276712"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01A9C508"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8F86CD1"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D736E8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0635BB2"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EC1C023"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9F4DDF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1F387F3"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16B3327F" w14:textId="77777777" w:rsidR="00D52EB6" w:rsidRDefault="00D52EB6" w:rsidP="00F543FC">
            <w:pPr>
              <w:pStyle w:val="TAC"/>
              <w:rPr>
                <w:b/>
                <w:lang w:eastAsia="zh-CN"/>
              </w:rPr>
            </w:pPr>
          </w:p>
        </w:tc>
      </w:tr>
      <w:tr w:rsidR="00D52EB6" w14:paraId="7CC0D35C"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A56CF33"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0F5789CF"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4E791B"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5988CF6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089B75F"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E4CBB9C"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C6328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E8C48D2"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6D25E7C"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F7F656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5612C2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BE6CB6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016DB7B"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47EED114"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FD7CC7A"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4CC207E"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6072FC8" w14:textId="77777777" w:rsidR="00D52EB6" w:rsidRDefault="00D52EB6" w:rsidP="00F543FC">
            <w:pPr>
              <w:pStyle w:val="TAC"/>
              <w:rPr>
                <w:rFonts w:eastAsiaTheme="minorEastAsia"/>
                <w:b/>
              </w:rPr>
            </w:pPr>
          </w:p>
        </w:tc>
      </w:tr>
      <w:tr w:rsidR="00D52EB6" w14:paraId="2A80DC24"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C796A1C"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28E8670D"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C61E02"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297A2D1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4F20704B" w14:textId="77777777" w:rsidR="00D52EB6" w:rsidRDefault="00D52EB6" w:rsidP="00F543FC">
            <w:pPr>
              <w:pStyle w:val="TAC"/>
              <w:rPr>
                <w:rFonts w:eastAsiaTheme="minorEastAsia"/>
                <w:b/>
              </w:rPr>
            </w:pPr>
          </w:p>
        </w:tc>
      </w:tr>
      <w:tr w:rsidR="00D52EB6" w14:paraId="58463797"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2C8A2453" w14:textId="77777777" w:rsidR="00D52EB6" w:rsidRDefault="00D52EB6" w:rsidP="00F543FC">
            <w:pPr>
              <w:pStyle w:val="TAC"/>
              <w:rPr>
                <w:b/>
              </w:rPr>
            </w:pPr>
            <w:r>
              <w:lastRenderedPageBreak/>
              <w:t>CA_n25A-n38A-n66(2A)-n78(2A)</w:t>
            </w:r>
          </w:p>
        </w:tc>
        <w:tc>
          <w:tcPr>
            <w:tcW w:w="1457" w:type="dxa"/>
            <w:tcBorders>
              <w:top w:val="single" w:sz="4" w:space="0" w:color="auto"/>
              <w:left w:val="single" w:sz="4" w:space="0" w:color="auto"/>
              <w:bottom w:val="nil"/>
              <w:right w:val="single" w:sz="4" w:space="0" w:color="auto"/>
            </w:tcBorders>
            <w:hideMark/>
          </w:tcPr>
          <w:p w14:paraId="4AA0566C" w14:textId="77777777" w:rsidR="00D52EB6" w:rsidRPr="00DF2930" w:rsidRDefault="00D52EB6" w:rsidP="00F543FC">
            <w:pPr>
              <w:pStyle w:val="TAC"/>
              <w:rPr>
                <w:b/>
                <w:lang w:eastAsia="zh-CN"/>
              </w:rPr>
            </w:pPr>
            <w:r w:rsidRPr="00DF2930">
              <w:rPr>
                <w:lang w:eastAsia="zh-CN"/>
              </w:rPr>
              <w:t>CA_n25A-n38A</w:t>
            </w:r>
          </w:p>
          <w:p w14:paraId="04205803" w14:textId="77777777" w:rsidR="00D52EB6" w:rsidRPr="00DF2930" w:rsidRDefault="00D52EB6" w:rsidP="00F543FC">
            <w:pPr>
              <w:pStyle w:val="TAC"/>
              <w:rPr>
                <w:b/>
                <w:lang w:eastAsia="zh-CN"/>
              </w:rPr>
            </w:pPr>
            <w:r w:rsidRPr="00DF2930">
              <w:rPr>
                <w:lang w:eastAsia="zh-CN"/>
              </w:rPr>
              <w:t>CA_n25A-n66A</w:t>
            </w:r>
          </w:p>
          <w:p w14:paraId="67DD1858" w14:textId="77777777" w:rsidR="00D52EB6" w:rsidRPr="00DF2930" w:rsidRDefault="00D52EB6" w:rsidP="00F543FC">
            <w:pPr>
              <w:pStyle w:val="TAC"/>
              <w:rPr>
                <w:b/>
                <w:lang w:eastAsia="zh-CN"/>
              </w:rPr>
            </w:pPr>
            <w:r w:rsidRPr="00DF2930">
              <w:rPr>
                <w:lang w:eastAsia="zh-CN"/>
              </w:rPr>
              <w:t>CA_n25A-n78A</w:t>
            </w:r>
          </w:p>
          <w:p w14:paraId="27FBDD15" w14:textId="77777777" w:rsidR="00D52EB6" w:rsidRPr="00DF2930" w:rsidRDefault="00D52EB6" w:rsidP="00F543FC">
            <w:pPr>
              <w:pStyle w:val="TAC"/>
              <w:rPr>
                <w:b/>
                <w:lang w:eastAsia="zh-CN"/>
              </w:rPr>
            </w:pPr>
            <w:r w:rsidRPr="00DF2930">
              <w:rPr>
                <w:lang w:eastAsia="zh-CN"/>
              </w:rPr>
              <w:t>CA_n38A-n66A</w:t>
            </w:r>
          </w:p>
          <w:p w14:paraId="045D44CD" w14:textId="77777777" w:rsidR="00D52EB6" w:rsidRPr="00DF2930" w:rsidRDefault="00D52EB6" w:rsidP="00F543FC">
            <w:pPr>
              <w:pStyle w:val="TAC"/>
              <w:rPr>
                <w:b/>
                <w:lang w:eastAsia="zh-CN"/>
              </w:rPr>
            </w:pPr>
            <w:r w:rsidRPr="00DF2930">
              <w:rPr>
                <w:lang w:eastAsia="zh-CN"/>
              </w:rPr>
              <w:t>CA_n38A-n78A</w:t>
            </w:r>
          </w:p>
          <w:p w14:paraId="09251B9B"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6FA0C673" w14:textId="77777777" w:rsidR="00D52EB6" w:rsidRDefault="00D52EB6" w:rsidP="00F543FC">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05EA0C03"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EDB87A8"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6F03D8E"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9763E7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8461DF7"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4F846F3"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53C6B7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97251A7"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1B316E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E81C42D"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634FD7A7"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0911025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C931021"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60DEA3FE" w14:textId="77777777" w:rsidR="00D52EB6" w:rsidRDefault="00D52EB6" w:rsidP="00F543FC">
            <w:pPr>
              <w:pStyle w:val="TAC"/>
            </w:pPr>
            <w:r>
              <w:rPr>
                <w:lang w:eastAsia="zh-CN"/>
              </w:rPr>
              <w:t>0</w:t>
            </w:r>
          </w:p>
        </w:tc>
      </w:tr>
      <w:tr w:rsidR="00D52EB6" w14:paraId="70241C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8CF8069"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B7E0CD7"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BF85FF" w14:textId="77777777" w:rsidR="00D52EB6" w:rsidRDefault="00D52EB6" w:rsidP="00F543FC">
            <w:pPr>
              <w:pStyle w:val="TAH"/>
              <w:rPr>
                <w:b w:val="0"/>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hideMark/>
          </w:tcPr>
          <w:p w14:paraId="17846513"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D2650C9"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1F6026A"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5C77CB7"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1085B03"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8985676"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739B492"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BD13EB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560187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296B423"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A89A40B"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D67014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3A7EA7C"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3BDB8903" w14:textId="77777777" w:rsidR="00D52EB6" w:rsidRDefault="00D52EB6" w:rsidP="00F543FC">
            <w:pPr>
              <w:pStyle w:val="TAC"/>
              <w:rPr>
                <w:rFonts w:eastAsiaTheme="minorEastAsia"/>
                <w:b/>
              </w:rPr>
            </w:pPr>
          </w:p>
        </w:tc>
      </w:tr>
      <w:tr w:rsidR="00D52EB6" w14:paraId="37A1B582"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3465F6E6"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6BDA966"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1891B5"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4A9ABCEC"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2D4E806E" w14:textId="77777777" w:rsidR="00D52EB6" w:rsidRDefault="00D52EB6" w:rsidP="00F543FC">
            <w:pPr>
              <w:pStyle w:val="TAC"/>
              <w:rPr>
                <w:rFonts w:eastAsiaTheme="minorEastAsia"/>
                <w:b/>
              </w:rPr>
            </w:pPr>
          </w:p>
        </w:tc>
      </w:tr>
      <w:tr w:rsidR="00D52EB6" w14:paraId="4FE8F6B2"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1BD02E2"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B247CF4"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DA8937"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57CEBE0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315CCB1D" w14:textId="77777777" w:rsidR="00D52EB6" w:rsidRDefault="00D52EB6" w:rsidP="00F543FC">
            <w:pPr>
              <w:pStyle w:val="TAC"/>
              <w:rPr>
                <w:rFonts w:eastAsiaTheme="minorEastAsia"/>
                <w:b/>
              </w:rPr>
            </w:pPr>
          </w:p>
        </w:tc>
      </w:tr>
      <w:tr w:rsidR="00D52EB6" w14:paraId="1D2D23C1"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374CD85E" w14:textId="77777777" w:rsidR="00D52EB6" w:rsidRDefault="00D52EB6" w:rsidP="00F543FC">
            <w:pPr>
              <w:pStyle w:val="TAC"/>
              <w:rPr>
                <w:b/>
              </w:rPr>
            </w:pPr>
            <w:r>
              <w:t>CA_n25(2A)-n38A-n66(2A)-n78(2A)</w:t>
            </w:r>
          </w:p>
        </w:tc>
        <w:tc>
          <w:tcPr>
            <w:tcW w:w="1457" w:type="dxa"/>
            <w:tcBorders>
              <w:top w:val="single" w:sz="4" w:space="0" w:color="auto"/>
              <w:left w:val="single" w:sz="4" w:space="0" w:color="auto"/>
              <w:bottom w:val="nil"/>
              <w:right w:val="single" w:sz="4" w:space="0" w:color="auto"/>
            </w:tcBorders>
            <w:hideMark/>
          </w:tcPr>
          <w:p w14:paraId="1A154F7D" w14:textId="77777777" w:rsidR="00D52EB6" w:rsidRPr="00DF2930" w:rsidRDefault="00D52EB6" w:rsidP="00F543FC">
            <w:pPr>
              <w:pStyle w:val="TAC"/>
              <w:rPr>
                <w:b/>
                <w:lang w:eastAsia="zh-CN"/>
              </w:rPr>
            </w:pPr>
            <w:r w:rsidRPr="00DF2930">
              <w:rPr>
                <w:lang w:eastAsia="zh-CN"/>
              </w:rPr>
              <w:t>CA_n25A-n38A</w:t>
            </w:r>
          </w:p>
          <w:p w14:paraId="3E9730DF" w14:textId="77777777" w:rsidR="00D52EB6" w:rsidRPr="00DF2930" w:rsidRDefault="00D52EB6" w:rsidP="00F543FC">
            <w:pPr>
              <w:pStyle w:val="TAC"/>
              <w:rPr>
                <w:b/>
                <w:lang w:eastAsia="zh-CN"/>
              </w:rPr>
            </w:pPr>
            <w:r w:rsidRPr="00DF2930">
              <w:rPr>
                <w:lang w:eastAsia="zh-CN"/>
              </w:rPr>
              <w:t>CA_n25A-n66A</w:t>
            </w:r>
          </w:p>
          <w:p w14:paraId="493AB945" w14:textId="77777777" w:rsidR="00D52EB6" w:rsidRPr="00DF2930" w:rsidRDefault="00D52EB6" w:rsidP="00F543FC">
            <w:pPr>
              <w:pStyle w:val="TAC"/>
              <w:rPr>
                <w:b/>
                <w:lang w:eastAsia="zh-CN"/>
              </w:rPr>
            </w:pPr>
            <w:r w:rsidRPr="00DF2930">
              <w:rPr>
                <w:lang w:eastAsia="zh-CN"/>
              </w:rPr>
              <w:t>CA_n25A-n78A</w:t>
            </w:r>
          </w:p>
          <w:p w14:paraId="6CE2793C" w14:textId="77777777" w:rsidR="00D52EB6" w:rsidRPr="00DF2930" w:rsidRDefault="00D52EB6" w:rsidP="00F543FC">
            <w:pPr>
              <w:pStyle w:val="TAC"/>
              <w:rPr>
                <w:b/>
                <w:lang w:eastAsia="zh-CN"/>
              </w:rPr>
            </w:pPr>
            <w:r w:rsidRPr="00DF2930">
              <w:rPr>
                <w:lang w:eastAsia="zh-CN"/>
              </w:rPr>
              <w:t>CA_n38A-n66A</w:t>
            </w:r>
          </w:p>
          <w:p w14:paraId="4751E596" w14:textId="77777777" w:rsidR="00D52EB6" w:rsidRPr="00DF2930" w:rsidRDefault="00D52EB6" w:rsidP="00F543FC">
            <w:pPr>
              <w:pStyle w:val="TAC"/>
              <w:rPr>
                <w:b/>
                <w:lang w:eastAsia="zh-CN"/>
              </w:rPr>
            </w:pPr>
            <w:r w:rsidRPr="00DF2930">
              <w:rPr>
                <w:lang w:eastAsia="zh-CN"/>
              </w:rPr>
              <w:t>CA_n38A-n78A</w:t>
            </w:r>
          </w:p>
          <w:p w14:paraId="2BE18FD3" w14:textId="77777777" w:rsidR="00D52EB6" w:rsidRDefault="00D52EB6" w:rsidP="00F543FC">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7574D73" w14:textId="77777777" w:rsidR="00D52EB6" w:rsidRDefault="00D52EB6" w:rsidP="00F543FC">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3B42E64E"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108A1AA7" w14:textId="77777777" w:rsidR="00D52EB6" w:rsidRDefault="00D52EB6" w:rsidP="00F543FC">
            <w:pPr>
              <w:pStyle w:val="TAC"/>
            </w:pPr>
            <w:r>
              <w:rPr>
                <w:lang w:eastAsia="zh-CN"/>
              </w:rPr>
              <w:t>0</w:t>
            </w:r>
          </w:p>
        </w:tc>
      </w:tr>
      <w:tr w:rsidR="00D52EB6" w14:paraId="1A96734A" w14:textId="77777777" w:rsidTr="00F543FC">
        <w:trPr>
          <w:trHeight w:val="187"/>
          <w:jc w:val="center"/>
        </w:trPr>
        <w:tc>
          <w:tcPr>
            <w:tcW w:w="1416" w:type="dxa"/>
            <w:tcBorders>
              <w:top w:val="nil"/>
              <w:left w:val="single" w:sz="4" w:space="0" w:color="auto"/>
              <w:bottom w:val="nil"/>
              <w:right w:val="single" w:sz="4" w:space="0" w:color="auto"/>
            </w:tcBorders>
          </w:tcPr>
          <w:p w14:paraId="67C1679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1B0332D" w14:textId="77777777" w:rsidR="00D52EB6" w:rsidRDefault="00D52EB6" w:rsidP="00F543FC">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5FA7E99D" w14:textId="77777777" w:rsidR="00D52EB6" w:rsidRDefault="00D52EB6" w:rsidP="00F543FC">
            <w:pPr>
              <w:pStyle w:val="TAH"/>
              <w:rPr>
                <w:b w:val="0"/>
                <w:color w:val="000000" w:themeColor="text1"/>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47BA0294"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4601D0BD"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EB1CEDB"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6598C7D"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46F6497"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4072ABC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0A34D09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7337F96"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DB2569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DB0A211"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C463D78"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6DB0EF8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7E1B3BC"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68B8F4DB" w14:textId="77777777" w:rsidR="00D52EB6" w:rsidRDefault="00D52EB6" w:rsidP="00F543FC">
            <w:pPr>
              <w:pStyle w:val="TAC"/>
              <w:rPr>
                <w:b/>
                <w:lang w:eastAsia="zh-CN"/>
              </w:rPr>
            </w:pPr>
          </w:p>
        </w:tc>
      </w:tr>
      <w:tr w:rsidR="00D52EB6" w14:paraId="38D53331"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8D1AFC8"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F515396"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0089B8"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65B024B8"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317D8E9F" w14:textId="77777777" w:rsidR="00D52EB6" w:rsidRDefault="00D52EB6" w:rsidP="00F543FC">
            <w:pPr>
              <w:pStyle w:val="TAC"/>
              <w:rPr>
                <w:rFonts w:eastAsiaTheme="minorEastAsia"/>
                <w:b/>
              </w:rPr>
            </w:pPr>
          </w:p>
        </w:tc>
      </w:tr>
      <w:tr w:rsidR="00D52EB6" w14:paraId="0BD56076" w14:textId="77777777" w:rsidTr="000740D8">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6619B8F0"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03D8BCBD"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CD4134"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594B379D"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35A16611" w14:textId="77777777" w:rsidR="00D52EB6" w:rsidRDefault="00D52EB6" w:rsidP="00F543FC">
            <w:pPr>
              <w:pStyle w:val="TAC"/>
              <w:rPr>
                <w:rFonts w:eastAsiaTheme="minorEastAsia"/>
                <w:b/>
              </w:rPr>
            </w:pPr>
          </w:p>
        </w:tc>
      </w:tr>
      <w:tr w:rsidR="000740D8" w:rsidRPr="00A1115A" w14:paraId="1726B30C"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3E250E2" w14:textId="77777777" w:rsidR="00D52EB6" w:rsidRPr="00A1115A" w:rsidRDefault="00D52EB6" w:rsidP="00F543FC">
            <w:pPr>
              <w:pStyle w:val="TAC"/>
              <w:rPr>
                <w:lang w:val="en-US" w:eastAsia="zh-CN"/>
              </w:rPr>
            </w:pPr>
            <w:r w:rsidRPr="00A1115A">
              <w:rPr>
                <w:lang w:eastAsia="zh-CN"/>
              </w:rPr>
              <w:t>CA_n25A-n41A-n66A-n71A</w:t>
            </w:r>
          </w:p>
        </w:tc>
        <w:tc>
          <w:tcPr>
            <w:tcW w:w="1457" w:type="dxa"/>
            <w:tcBorders>
              <w:top w:val="nil"/>
              <w:left w:val="single" w:sz="4" w:space="0" w:color="auto"/>
              <w:bottom w:val="nil"/>
              <w:right w:val="single" w:sz="4" w:space="0" w:color="auto"/>
            </w:tcBorders>
            <w:shd w:val="clear" w:color="auto" w:fill="auto"/>
          </w:tcPr>
          <w:p w14:paraId="6C45A28D" w14:textId="77777777" w:rsidR="00D52EB6" w:rsidRPr="00A1115A" w:rsidRDefault="00D52EB6" w:rsidP="00F543FC">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679DAC2" w14:textId="77777777" w:rsidR="00D52EB6" w:rsidRPr="00A1115A" w:rsidRDefault="00D52EB6" w:rsidP="00F543FC">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BCA0EBB"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A3F600"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211E37"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390F102"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A7AA913"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EB5257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6AAE2E"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A8E8C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F74B3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0CB7C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F1FA85"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9249BE1"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7CDF3B"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D8CA1C3" w14:textId="77777777" w:rsidR="00D52EB6" w:rsidRPr="00A1115A" w:rsidRDefault="00D52EB6" w:rsidP="00F543FC">
            <w:pPr>
              <w:pStyle w:val="TAC"/>
              <w:rPr>
                <w:lang w:val="en-US" w:eastAsia="zh-CN"/>
              </w:rPr>
            </w:pPr>
            <w:r w:rsidRPr="00A1115A">
              <w:rPr>
                <w:lang w:val="en-US" w:eastAsia="zh-CN"/>
              </w:rPr>
              <w:t>0</w:t>
            </w:r>
          </w:p>
        </w:tc>
      </w:tr>
      <w:tr w:rsidR="00D52EB6" w:rsidRPr="00A1115A" w14:paraId="29F1357A"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2AF9AEB" w14:textId="77777777" w:rsidR="00D52EB6" w:rsidRPr="00A1115A" w:rsidRDefault="00D52EB6" w:rsidP="00F543FC">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5D6EEC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924399" w14:textId="77777777" w:rsidR="00D52EB6" w:rsidRPr="00A1115A" w:rsidRDefault="00D52EB6" w:rsidP="00F543FC">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6338041F" w14:textId="77777777" w:rsidR="00D52EB6" w:rsidRPr="00A1115A" w:rsidRDefault="00D52EB6" w:rsidP="00F543FC">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02F44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630783"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2408D4"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A73777F"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ABC0BBE" w14:textId="77777777" w:rsidR="00D52EB6" w:rsidRPr="00A1115A" w:rsidRDefault="00D52EB6" w:rsidP="00F543FC">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B1B523E" w14:textId="77777777" w:rsidR="00D52EB6" w:rsidRPr="00A1115A" w:rsidRDefault="00D52EB6" w:rsidP="00F543FC">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22EBC50" w14:textId="77777777" w:rsidR="00D52EB6" w:rsidRPr="00A1115A" w:rsidRDefault="00D52EB6" w:rsidP="00F543FC">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5FB0DD9" w14:textId="77777777" w:rsidR="00D52EB6" w:rsidRPr="00A1115A" w:rsidRDefault="00D52EB6" w:rsidP="00F543FC">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4F0DE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D643F8" w14:textId="77777777" w:rsidR="00D52EB6" w:rsidRPr="00A1115A" w:rsidRDefault="00D52EB6" w:rsidP="00F543FC">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0FA5922" w14:textId="77777777" w:rsidR="00D52EB6" w:rsidRPr="00A1115A" w:rsidRDefault="00D52EB6" w:rsidP="00F543FC">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F3A5799" w14:textId="77777777" w:rsidR="00D52EB6" w:rsidRPr="00A1115A" w:rsidRDefault="00D52EB6" w:rsidP="00F543FC">
            <w:pPr>
              <w:pStyle w:val="TAC"/>
              <w:rPr>
                <w:lang w:val="sv-SE" w:eastAsia="zh-CN"/>
              </w:rPr>
            </w:pPr>
            <w:r w:rsidRPr="00A1115A">
              <w:rPr>
                <w:lang w:val="sv-SE" w:eastAsia="zh-CN"/>
              </w:rPr>
              <w:t>100</w:t>
            </w:r>
          </w:p>
        </w:tc>
        <w:tc>
          <w:tcPr>
            <w:tcW w:w="1287" w:type="dxa"/>
            <w:tcBorders>
              <w:top w:val="nil"/>
              <w:left w:val="single" w:sz="4" w:space="0" w:color="auto"/>
              <w:bottom w:val="nil"/>
              <w:right w:val="single" w:sz="4" w:space="0" w:color="auto"/>
            </w:tcBorders>
            <w:shd w:val="clear" w:color="auto" w:fill="auto"/>
          </w:tcPr>
          <w:p w14:paraId="7C3F7826" w14:textId="77777777" w:rsidR="00D52EB6" w:rsidRPr="00A1115A" w:rsidRDefault="00D52EB6" w:rsidP="00F543FC">
            <w:pPr>
              <w:pStyle w:val="TAC"/>
              <w:rPr>
                <w:lang w:val="en-US" w:eastAsia="zh-CN"/>
              </w:rPr>
            </w:pPr>
          </w:p>
        </w:tc>
      </w:tr>
      <w:tr w:rsidR="00D52EB6" w:rsidRPr="00A1115A" w14:paraId="2A48334A"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59D63E9" w14:textId="77777777" w:rsidR="00D52EB6" w:rsidRPr="00A1115A" w:rsidRDefault="00D52EB6" w:rsidP="00F543FC">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20EAC4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3CFF9" w14:textId="77777777" w:rsidR="00D52EB6" w:rsidRPr="00A1115A" w:rsidRDefault="00D52EB6" w:rsidP="00F543FC">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F7E556E"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A02BD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7BF7B06"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7DF88CB"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58FB801"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592B33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F11474" w14:textId="77777777" w:rsidR="00D52EB6" w:rsidRPr="00A1115A" w:rsidRDefault="00D52EB6" w:rsidP="00F543FC">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6AA5BB6"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8D507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5424D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17315E"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7CD9907"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7445A8"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8A12D01" w14:textId="77777777" w:rsidR="00D52EB6" w:rsidRPr="00A1115A" w:rsidRDefault="00D52EB6" w:rsidP="00F543FC">
            <w:pPr>
              <w:pStyle w:val="TAC"/>
              <w:rPr>
                <w:lang w:val="en-US" w:eastAsia="zh-CN"/>
              </w:rPr>
            </w:pPr>
          </w:p>
        </w:tc>
      </w:tr>
      <w:tr w:rsidR="000740D8" w:rsidRPr="00A1115A" w14:paraId="7032FE26"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EE47301" w14:textId="77777777" w:rsidR="00D52EB6" w:rsidRPr="00A1115A" w:rsidRDefault="00D52EB6" w:rsidP="00F543FC">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1CAE0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D1305" w14:textId="77777777" w:rsidR="00D52EB6" w:rsidRPr="00A1115A" w:rsidRDefault="00D52EB6" w:rsidP="00F543FC">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7DF5D70"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F107B7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65E302C"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66ABF95"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844886D"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8329A8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5E501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32195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02891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527F44"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1E91EDC"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751988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54DB71" w14:textId="77777777" w:rsidR="00D52EB6" w:rsidRPr="00A1115A" w:rsidRDefault="00D52EB6" w:rsidP="00F543FC">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12736694" w14:textId="77777777" w:rsidR="00D52EB6" w:rsidRPr="00A1115A" w:rsidRDefault="00D52EB6" w:rsidP="00F543FC">
            <w:pPr>
              <w:pStyle w:val="TAC"/>
              <w:rPr>
                <w:lang w:val="en-US" w:eastAsia="zh-CN"/>
              </w:rPr>
            </w:pPr>
          </w:p>
        </w:tc>
      </w:tr>
      <w:tr w:rsidR="00D52EB6" w:rsidRPr="00A1115A" w14:paraId="5F378F78"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6F4CF575" w14:textId="77777777" w:rsidR="00D52EB6" w:rsidRPr="00A1115A" w:rsidRDefault="00D52EB6" w:rsidP="00F543F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76717ADE" w14:textId="77777777" w:rsidR="00D52EB6" w:rsidRDefault="00D52EB6" w:rsidP="00F543FC">
            <w:pPr>
              <w:pStyle w:val="TAC"/>
            </w:pPr>
            <w:r>
              <w:t>CA_n25A-n41A CA_n25A-n66A CA_n25A-n71A</w:t>
            </w:r>
          </w:p>
          <w:p w14:paraId="7A83901B" w14:textId="77777777" w:rsidR="00D52EB6" w:rsidRDefault="00D52EB6" w:rsidP="00F543FC">
            <w:pPr>
              <w:pStyle w:val="TAC"/>
            </w:pPr>
            <w:r w:rsidRPr="00EE5377">
              <w:t>CA_n41A-n66A</w:t>
            </w:r>
          </w:p>
          <w:p w14:paraId="243C4695" w14:textId="77777777" w:rsidR="00D52EB6" w:rsidRPr="00715199" w:rsidRDefault="00D52EB6" w:rsidP="00F543FC">
            <w:pPr>
              <w:pStyle w:val="TAC"/>
            </w:pPr>
            <w:r w:rsidRPr="00EE5377">
              <w:t>CA_n41A-n71A</w:t>
            </w:r>
          </w:p>
          <w:p w14:paraId="376C95D3" w14:textId="77777777" w:rsidR="00D52EB6" w:rsidRDefault="00D52EB6" w:rsidP="00F543FC">
            <w:pPr>
              <w:pStyle w:val="TAC"/>
            </w:pPr>
            <w:r w:rsidRPr="00EE5377">
              <w:t>CA_n66A-n71A</w:t>
            </w:r>
          </w:p>
          <w:p w14:paraId="5BBC955E" w14:textId="77777777" w:rsidR="00D52EB6" w:rsidRDefault="00D52EB6" w:rsidP="00F543FC">
            <w:pPr>
              <w:pStyle w:val="TAC"/>
            </w:pPr>
          </w:p>
          <w:p w14:paraId="6CBB2F8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1C56D1" w14:textId="77777777" w:rsidR="00D52EB6" w:rsidRPr="00A1115A" w:rsidRDefault="00D52EB6" w:rsidP="00F543FC">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2E3B700F"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3946CB03"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BE70A94"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98DBD77"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DAA2EB5" w14:textId="77777777" w:rsidR="00D52EB6" w:rsidRPr="00A1115A" w:rsidRDefault="00D52EB6" w:rsidP="00F543FC">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34CEC39A"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7B32A982"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619DD3C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D1E3A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16D176"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6E6F69"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2B4FD4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65DA2C"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26F9F1B" w14:textId="77777777" w:rsidR="00D52EB6" w:rsidRPr="00A1115A" w:rsidRDefault="00D52EB6" w:rsidP="00F543FC">
            <w:pPr>
              <w:pStyle w:val="TAC"/>
              <w:rPr>
                <w:lang w:val="en-US" w:eastAsia="zh-CN"/>
              </w:rPr>
            </w:pPr>
            <w:r>
              <w:rPr>
                <w:lang w:val="en-US" w:eastAsia="zh-CN"/>
              </w:rPr>
              <w:t>1</w:t>
            </w:r>
          </w:p>
        </w:tc>
      </w:tr>
      <w:tr w:rsidR="00D52EB6" w:rsidRPr="00A1115A" w14:paraId="0358E12F"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7187E56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7989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DF2CA" w14:textId="77777777" w:rsidR="00D52EB6" w:rsidRPr="00A1115A" w:rsidRDefault="00D52EB6" w:rsidP="00F543FC">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0647FC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F9804"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0F977CC4"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19A1E3B"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50868BA8"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4A89E25"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63C7E3C8"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67A508B" w14:textId="77777777" w:rsidR="00D52EB6" w:rsidRPr="00A1115A" w:rsidRDefault="00D52EB6" w:rsidP="00F543FC">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1D7092A8" w14:textId="77777777" w:rsidR="00D52EB6" w:rsidRPr="00A1115A" w:rsidRDefault="00D52EB6" w:rsidP="00F543FC">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02B6E651" w14:textId="77777777" w:rsidR="00D52EB6" w:rsidRPr="00A1115A" w:rsidRDefault="00D52EB6" w:rsidP="00F543FC">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3DAE5624" w14:textId="77777777" w:rsidR="00D52EB6" w:rsidRPr="00A1115A" w:rsidRDefault="00D52EB6" w:rsidP="00F543FC">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642B7D11" w14:textId="77777777" w:rsidR="00D52EB6" w:rsidRPr="00A1115A" w:rsidRDefault="00D52EB6" w:rsidP="00F543FC">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7369EBC9" w14:textId="77777777" w:rsidR="00D52EB6" w:rsidRPr="00A1115A" w:rsidRDefault="00D52EB6" w:rsidP="00F543FC">
            <w:pPr>
              <w:pStyle w:val="TAC"/>
              <w:rPr>
                <w:lang w:val="sv-SE" w:eastAsia="zh-CN"/>
              </w:rPr>
            </w:pPr>
            <w:r w:rsidRPr="001134B2">
              <w:t>100</w:t>
            </w:r>
          </w:p>
        </w:tc>
        <w:tc>
          <w:tcPr>
            <w:tcW w:w="1287" w:type="dxa"/>
            <w:tcBorders>
              <w:top w:val="nil"/>
              <w:left w:val="single" w:sz="4" w:space="0" w:color="auto"/>
              <w:bottom w:val="nil"/>
              <w:right w:val="single" w:sz="4" w:space="0" w:color="auto"/>
            </w:tcBorders>
            <w:shd w:val="clear" w:color="auto" w:fill="auto"/>
            <w:vAlign w:val="center"/>
          </w:tcPr>
          <w:p w14:paraId="41876C77" w14:textId="77777777" w:rsidR="00D52EB6" w:rsidRPr="00A1115A" w:rsidRDefault="00D52EB6" w:rsidP="00F543FC">
            <w:pPr>
              <w:pStyle w:val="TAC"/>
              <w:rPr>
                <w:lang w:val="en-US" w:eastAsia="zh-CN"/>
              </w:rPr>
            </w:pPr>
          </w:p>
        </w:tc>
      </w:tr>
      <w:tr w:rsidR="00D52EB6" w:rsidRPr="00A1115A" w14:paraId="6C585940"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03C3744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C50CE7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C8830" w14:textId="77777777" w:rsidR="00D52EB6" w:rsidRPr="00A1115A" w:rsidRDefault="00D52EB6" w:rsidP="00F543FC">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52D169AF"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6D04D05"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027889E"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7B0DA08"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6A94D6E" w14:textId="77777777" w:rsidR="00D52EB6" w:rsidRPr="00A1115A" w:rsidRDefault="00D52EB6" w:rsidP="00F543FC">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080C5DB7"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5D73E668"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425B151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4445F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3C897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73772C"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AFA90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F352EB"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8C0ED32" w14:textId="77777777" w:rsidR="00D52EB6" w:rsidRPr="00A1115A" w:rsidRDefault="00D52EB6" w:rsidP="00F543FC">
            <w:pPr>
              <w:pStyle w:val="TAC"/>
              <w:rPr>
                <w:lang w:val="en-US" w:eastAsia="zh-CN"/>
              </w:rPr>
            </w:pPr>
          </w:p>
        </w:tc>
      </w:tr>
      <w:tr w:rsidR="00D52EB6" w:rsidRPr="00A1115A" w14:paraId="04F8D84F"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1464CE0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A40E46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86C837" w14:textId="77777777" w:rsidR="00D52EB6" w:rsidRPr="00A1115A" w:rsidRDefault="00D52EB6" w:rsidP="00F543FC">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1BBBB170"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0A92C5CC"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3BBAC7C0"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078DE3C6"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967E04B"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114946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8D461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C7066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4D3E5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5C52F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E68CCB"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AB405C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4ED926" w14:textId="77777777" w:rsidR="00D52EB6" w:rsidRPr="00A1115A" w:rsidRDefault="00D52EB6" w:rsidP="00F543FC">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76ED3435" w14:textId="77777777" w:rsidR="00D52EB6" w:rsidRPr="00A1115A" w:rsidRDefault="00D52EB6" w:rsidP="00F543FC">
            <w:pPr>
              <w:pStyle w:val="TAC"/>
              <w:rPr>
                <w:lang w:val="en-US" w:eastAsia="zh-CN"/>
              </w:rPr>
            </w:pPr>
          </w:p>
        </w:tc>
      </w:tr>
      <w:tr w:rsidR="005A0A7F" w:rsidRPr="00A1115A" w14:paraId="1CB0D00C" w14:textId="77777777" w:rsidTr="005A0A7F">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98EF656" w14:textId="77777777" w:rsidR="00D52EB6" w:rsidRPr="00A1115A" w:rsidRDefault="00D52EB6" w:rsidP="00D52EB6">
            <w:pPr>
              <w:pStyle w:val="TAC"/>
              <w:rPr>
                <w:lang w:val="en-US" w:eastAsia="zh-CN"/>
              </w:rPr>
            </w:pPr>
            <w:r w:rsidRPr="00A1115A">
              <w:rPr>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14:paraId="5C8D1E74" w14:textId="77777777" w:rsidR="00D52EB6" w:rsidRPr="00A1115A" w:rsidRDefault="00D52EB6" w:rsidP="00D52EB6">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CD6207C" w14:textId="77777777" w:rsidR="00D52EB6" w:rsidRPr="00A1115A" w:rsidRDefault="00D52EB6" w:rsidP="00D52EB6">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DA8EE72"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D04423"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4D2B973"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21363D"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2A843F"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2046A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43E98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62F75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B6FACD"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C06789"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C50BD2C"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7628F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0F29E1" w14:textId="77777777" w:rsidR="00D52EB6" w:rsidRPr="00A1115A" w:rsidRDefault="00D52EB6" w:rsidP="00D52EB6">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40C690E1" w14:textId="77777777" w:rsidR="00D52EB6" w:rsidRPr="00A1115A" w:rsidRDefault="00D52EB6" w:rsidP="00D52EB6">
            <w:pPr>
              <w:pStyle w:val="TAC"/>
              <w:rPr>
                <w:lang w:val="en-US" w:eastAsia="zh-CN"/>
              </w:rPr>
            </w:pPr>
            <w:r w:rsidRPr="00A1115A">
              <w:rPr>
                <w:lang w:val="en-US" w:eastAsia="zh-CN"/>
              </w:rPr>
              <w:t>0</w:t>
            </w:r>
          </w:p>
        </w:tc>
      </w:tr>
      <w:tr w:rsidR="00D52EB6" w:rsidRPr="00A1115A" w14:paraId="51508B6D"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62A1AB3" w14:textId="77777777" w:rsidR="00D52EB6" w:rsidRPr="00A1115A" w:rsidRDefault="00D52EB6" w:rsidP="00D52EB6">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84F23A9"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17F40A" w14:textId="77777777" w:rsidR="00D52EB6" w:rsidRPr="00A1115A" w:rsidRDefault="00D52EB6" w:rsidP="00D52EB6">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04FA282F" w14:textId="77777777" w:rsidR="00D52EB6" w:rsidRPr="00A1115A" w:rsidRDefault="00D52EB6" w:rsidP="00D52EB6">
            <w:pPr>
              <w:pStyle w:val="TAC"/>
              <w:rPr>
                <w:lang w:eastAsia="zh-CN"/>
              </w:rPr>
            </w:pPr>
            <w:r w:rsidRPr="00A1115A">
              <w:rPr>
                <w:rFonts w:eastAsia="SimSun"/>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
          <w:p w14:paraId="0BE452FE" w14:textId="77777777" w:rsidR="00D52EB6" w:rsidRPr="00A1115A" w:rsidRDefault="00D52EB6" w:rsidP="00D52EB6">
            <w:pPr>
              <w:pStyle w:val="TAC"/>
              <w:rPr>
                <w:lang w:val="en-US" w:eastAsia="zh-CN"/>
              </w:rPr>
            </w:pPr>
          </w:p>
        </w:tc>
      </w:tr>
      <w:tr w:rsidR="00D52EB6" w:rsidRPr="00A1115A" w14:paraId="63A343B2"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A01B46F" w14:textId="77777777" w:rsidR="00D52EB6" w:rsidRPr="00A1115A" w:rsidRDefault="00D52EB6" w:rsidP="00D52EB6">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E73C603"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04A10" w14:textId="77777777" w:rsidR="00D52EB6" w:rsidRPr="00A1115A" w:rsidRDefault="00D52EB6" w:rsidP="00D52EB6">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6A63403"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2615A8"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D199B35"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A641D8A"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DCE1672"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63FC8B1"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02E76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73F74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E1C2E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FF9BB3"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904E2D7"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7F3084"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750CB2"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A74F337" w14:textId="77777777" w:rsidR="00D52EB6" w:rsidRPr="00A1115A" w:rsidRDefault="00D52EB6" w:rsidP="00D52EB6">
            <w:pPr>
              <w:pStyle w:val="TAC"/>
              <w:rPr>
                <w:lang w:val="en-US" w:eastAsia="zh-CN"/>
              </w:rPr>
            </w:pPr>
          </w:p>
        </w:tc>
      </w:tr>
      <w:tr w:rsidR="000740D8" w:rsidRPr="00A1115A" w14:paraId="1167B471"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0968DEC8" w14:textId="77777777" w:rsidR="00D52EB6" w:rsidRPr="00A1115A" w:rsidRDefault="00D52EB6" w:rsidP="00D52EB6">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374D57"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EBC4D" w14:textId="77777777" w:rsidR="00D52EB6" w:rsidRPr="00A1115A" w:rsidRDefault="00D52EB6" w:rsidP="00D52EB6">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7AAAA91"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5E5949"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39432D7"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6F3C8B"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172838D"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12D970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06F8F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895839"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A4EC2"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7C5053"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5227710"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63E84D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B18C0" w14:textId="77777777" w:rsidR="00D52EB6" w:rsidRPr="00A1115A" w:rsidRDefault="00D52EB6" w:rsidP="00D52EB6">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58716620" w14:textId="77777777" w:rsidR="00D52EB6" w:rsidRPr="00A1115A" w:rsidRDefault="00D52EB6" w:rsidP="00D52EB6">
            <w:pPr>
              <w:pStyle w:val="TAC"/>
              <w:rPr>
                <w:lang w:val="en-US" w:eastAsia="zh-CN"/>
              </w:rPr>
            </w:pPr>
          </w:p>
        </w:tc>
      </w:tr>
      <w:tr w:rsidR="005A0A7F" w:rsidRPr="00A1115A" w14:paraId="6F34B429"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52820C38" w14:textId="77777777" w:rsidR="00D52EB6" w:rsidRPr="00A1115A" w:rsidRDefault="00D52EB6" w:rsidP="00D52EB6">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621BB0E2" w14:textId="77777777" w:rsidR="00D52EB6" w:rsidRDefault="00D52EB6" w:rsidP="00D52EB6">
            <w:pPr>
              <w:pStyle w:val="TAC"/>
            </w:pPr>
            <w:r>
              <w:t>CA_n25A-n41A CA_n25A-n66A CA_n25A-n71A</w:t>
            </w:r>
          </w:p>
          <w:p w14:paraId="5B5DC78F" w14:textId="77777777" w:rsidR="00D52EB6" w:rsidRDefault="00D52EB6" w:rsidP="00D52EB6">
            <w:pPr>
              <w:pStyle w:val="TAC"/>
            </w:pPr>
            <w:r w:rsidRPr="00E81423">
              <w:t>CA_n41A-n66A</w:t>
            </w:r>
          </w:p>
          <w:p w14:paraId="37BDA3A6" w14:textId="77777777" w:rsidR="00D52EB6" w:rsidRPr="00715199" w:rsidRDefault="00D52EB6" w:rsidP="00D52EB6">
            <w:pPr>
              <w:pStyle w:val="TAC"/>
              <w:rPr>
                <w:lang w:val="en-US" w:eastAsia="zh-CN"/>
              </w:rPr>
            </w:pPr>
            <w:r>
              <w:rPr>
                <w:lang w:val="en-US" w:eastAsia="zh-CN"/>
              </w:rPr>
              <w:t>CA_n41A-n71A</w:t>
            </w:r>
          </w:p>
          <w:p w14:paraId="013BE3F6" w14:textId="77777777" w:rsidR="00D52EB6" w:rsidRDefault="00D52EB6" w:rsidP="00D52EB6">
            <w:pPr>
              <w:pStyle w:val="TAC"/>
            </w:pPr>
            <w:r w:rsidRPr="00E81423">
              <w:t>CA_n66A-n71A</w:t>
            </w:r>
          </w:p>
          <w:p w14:paraId="71A500DF" w14:textId="77777777" w:rsidR="00D52EB6" w:rsidRDefault="00D52EB6" w:rsidP="00D52EB6">
            <w:pPr>
              <w:pStyle w:val="TAC"/>
            </w:pPr>
          </w:p>
          <w:p w14:paraId="621F672B"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5C13F" w14:textId="77777777" w:rsidR="00D52EB6" w:rsidRPr="00A1115A" w:rsidRDefault="00D52EB6" w:rsidP="00D52EB6">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62938BEA" w14:textId="77777777" w:rsidR="00D52EB6" w:rsidRPr="00A1115A" w:rsidRDefault="00D52EB6" w:rsidP="00D52EB6">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516B7DC7" w14:textId="77777777" w:rsidR="00D52EB6" w:rsidRPr="00A1115A" w:rsidRDefault="00D52EB6" w:rsidP="00D52EB6">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23C5191B" w14:textId="77777777" w:rsidR="00D52EB6" w:rsidRPr="00A1115A" w:rsidRDefault="00D52EB6" w:rsidP="00D52EB6">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5B60E42B" w14:textId="77777777" w:rsidR="00D52EB6" w:rsidRPr="00A1115A" w:rsidRDefault="00D52EB6" w:rsidP="00D52EB6">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2F1E2AC7" w14:textId="77777777" w:rsidR="00D52EB6" w:rsidRPr="00A1115A" w:rsidRDefault="00D52EB6" w:rsidP="00D52EB6">
            <w:pPr>
              <w:pStyle w:val="TAC"/>
              <w:rPr>
                <w:lang w:val="sv-SE" w:eastAsia="zh-CN"/>
              </w:rPr>
            </w:pPr>
            <w:r w:rsidRPr="003C1629">
              <w:t>25</w:t>
            </w:r>
          </w:p>
        </w:tc>
        <w:tc>
          <w:tcPr>
            <w:tcW w:w="581" w:type="dxa"/>
            <w:tcBorders>
              <w:top w:val="single" w:sz="4" w:space="0" w:color="auto"/>
              <w:left w:val="single" w:sz="4" w:space="0" w:color="auto"/>
              <w:bottom w:val="single" w:sz="4" w:space="0" w:color="auto"/>
              <w:right w:val="single" w:sz="4" w:space="0" w:color="auto"/>
            </w:tcBorders>
          </w:tcPr>
          <w:p w14:paraId="335BD003" w14:textId="77777777" w:rsidR="00D52EB6" w:rsidRPr="00A1115A" w:rsidRDefault="00D52EB6" w:rsidP="00D52EB6">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6447D403" w14:textId="77777777" w:rsidR="00D52EB6" w:rsidRPr="00A1115A" w:rsidRDefault="00D52EB6" w:rsidP="00D52EB6">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329D5786"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3380C0"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DF341F"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DF5218"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5D2B79"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59A91C"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1B95D14" w14:textId="77777777" w:rsidR="00D52EB6" w:rsidRPr="00A1115A" w:rsidRDefault="00D52EB6" w:rsidP="00D52EB6">
            <w:pPr>
              <w:pStyle w:val="TAC"/>
              <w:rPr>
                <w:lang w:val="en-US" w:eastAsia="zh-CN"/>
              </w:rPr>
            </w:pPr>
            <w:r>
              <w:rPr>
                <w:lang w:val="en-US" w:eastAsia="zh-CN"/>
              </w:rPr>
              <w:t>1</w:t>
            </w:r>
          </w:p>
        </w:tc>
      </w:tr>
      <w:tr w:rsidR="005A0A7F" w:rsidRPr="00A1115A" w14:paraId="6CDD8979"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53F07850"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B4472CC"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4DEDE" w14:textId="77777777" w:rsidR="00D52EB6" w:rsidRPr="00A1115A" w:rsidRDefault="00D52EB6" w:rsidP="00D52EB6">
            <w:pPr>
              <w:pStyle w:val="TAC"/>
              <w:rPr>
                <w:lang w:eastAsia="zh-CN"/>
              </w:rPr>
            </w:pPr>
            <w:r w:rsidRPr="00C743DE">
              <w:t>n41</w:t>
            </w:r>
          </w:p>
        </w:tc>
        <w:tc>
          <w:tcPr>
            <w:tcW w:w="7388" w:type="dxa"/>
            <w:gridSpan w:val="13"/>
            <w:tcBorders>
              <w:top w:val="single" w:sz="4" w:space="0" w:color="auto"/>
              <w:left w:val="single" w:sz="4" w:space="0" w:color="auto"/>
              <w:bottom w:val="single" w:sz="4" w:space="0" w:color="auto"/>
              <w:right w:val="single" w:sz="4" w:space="0" w:color="auto"/>
            </w:tcBorders>
          </w:tcPr>
          <w:p w14:paraId="1C16AD90" w14:textId="77777777" w:rsidR="00D52EB6" w:rsidRPr="00A1115A" w:rsidRDefault="00D52EB6" w:rsidP="00D52EB6">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vAlign w:val="center"/>
          </w:tcPr>
          <w:p w14:paraId="2D0D28A8" w14:textId="77777777" w:rsidR="00D52EB6" w:rsidRPr="00A1115A" w:rsidRDefault="00D52EB6" w:rsidP="00D52EB6">
            <w:pPr>
              <w:pStyle w:val="TAC"/>
              <w:rPr>
                <w:lang w:val="en-US" w:eastAsia="zh-CN"/>
              </w:rPr>
            </w:pPr>
          </w:p>
        </w:tc>
      </w:tr>
      <w:tr w:rsidR="005A0A7F" w:rsidRPr="00A1115A" w14:paraId="0727D7A2"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09EFDC00"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D794FC"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B6F19" w14:textId="77777777" w:rsidR="00D52EB6" w:rsidRPr="00A1115A" w:rsidRDefault="00D52EB6" w:rsidP="00D52EB6">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5861ECF8" w14:textId="77777777" w:rsidR="00D52EB6" w:rsidRPr="00A1115A" w:rsidRDefault="00D52EB6" w:rsidP="00D52EB6">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3FCCCC99" w14:textId="77777777" w:rsidR="00D52EB6" w:rsidRPr="00A1115A" w:rsidRDefault="00D52EB6" w:rsidP="00D52EB6">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ED1CFA4" w14:textId="77777777" w:rsidR="00D52EB6" w:rsidRPr="00A1115A" w:rsidRDefault="00D52EB6" w:rsidP="00D52EB6">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42179A0C" w14:textId="77777777" w:rsidR="00D52EB6" w:rsidRPr="00A1115A" w:rsidRDefault="00D52EB6" w:rsidP="00D52EB6">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1E7DA58A" w14:textId="77777777" w:rsidR="00D52EB6" w:rsidRPr="00A1115A" w:rsidRDefault="00D52EB6" w:rsidP="00D52EB6">
            <w:pPr>
              <w:pStyle w:val="TAC"/>
              <w:rPr>
                <w:lang w:val="sv-SE" w:eastAsia="zh-CN"/>
              </w:rPr>
            </w:pPr>
            <w:r w:rsidRPr="009F5F45">
              <w:t>25</w:t>
            </w:r>
          </w:p>
        </w:tc>
        <w:tc>
          <w:tcPr>
            <w:tcW w:w="581" w:type="dxa"/>
            <w:tcBorders>
              <w:top w:val="single" w:sz="4" w:space="0" w:color="auto"/>
              <w:left w:val="single" w:sz="4" w:space="0" w:color="auto"/>
              <w:bottom w:val="single" w:sz="4" w:space="0" w:color="auto"/>
              <w:right w:val="single" w:sz="4" w:space="0" w:color="auto"/>
            </w:tcBorders>
          </w:tcPr>
          <w:p w14:paraId="5544572E" w14:textId="77777777" w:rsidR="00D52EB6" w:rsidRPr="00A1115A" w:rsidRDefault="00D52EB6" w:rsidP="00D52EB6">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39D15475" w14:textId="77777777" w:rsidR="00D52EB6" w:rsidRPr="00A1115A" w:rsidRDefault="00D52EB6" w:rsidP="00D52EB6">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2EA1D0B1"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CFD50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BD592"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ACF0B7"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19BA2E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C54CAA"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E1AD9F2" w14:textId="77777777" w:rsidR="00D52EB6" w:rsidRPr="00A1115A" w:rsidRDefault="00D52EB6" w:rsidP="00D52EB6">
            <w:pPr>
              <w:pStyle w:val="TAC"/>
              <w:rPr>
                <w:lang w:val="en-US" w:eastAsia="zh-CN"/>
              </w:rPr>
            </w:pPr>
          </w:p>
        </w:tc>
      </w:tr>
      <w:tr w:rsidR="005A0A7F" w:rsidRPr="00A1115A" w14:paraId="3D3F9112"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E88169A"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5D7E6FD"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C557F8" w14:textId="77777777" w:rsidR="00D52EB6" w:rsidRPr="00A1115A" w:rsidRDefault="00D52EB6" w:rsidP="00D52EB6">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7BCC99AF" w14:textId="77777777" w:rsidR="00D52EB6" w:rsidRPr="00A1115A" w:rsidRDefault="00D52EB6" w:rsidP="00D52EB6">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7330D18C" w14:textId="77777777" w:rsidR="00D52EB6" w:rsidRPr="00A1115A" w:rsidRDefault="00D52EB6" w:rsidP="00D52EB6">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32E3D52E" w14:textId="77777777" w:rsidR="00D52EB6" w:rsidRPr="00A1115A" w:rsidRDefault="00D52EB6" w:rsidP="00D52EB6">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69762026" w14:textId="77777777" w:rsidR="00D52EB6" w:rsidRPr="00A1115A" w:rsidRDefault="00D52EB6" w:rsidP="00D52EB6">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3BC34DB"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44BAB6"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BB830D"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9F66A2"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3137AF"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31FE75"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FB85BA"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246056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49987B" w14:textId="77777777" w:rsidR="00D52EB6" w:rsidRPr="00A1115A" w:rsidRDefault="00D52EB6" w:rsidP="00D52EB6">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496B87A5" w14:textId="77777777" w:rsidR="00D52EB6" w:rsidRPr="00A1115A" w:rsidRDefault="00D52EB6" w:rsidP="00D52EB6">
            <w:pPr>
              <w:pStyle w:val="TAC"/>
              <w:rPr>
                <w:lang w:val="en-US" w:eastAsia="zh-CN"/>
              </w:rPr>
            </w:pPr>
          </w:p>
        </w:tc>
      </w:tr>
      <w:tr w:rsidR="000740D8" w:rsidRPr="00A1115A" w14:paraId="081C42D1" w14:textId="77777777" w:rsidTr="000740D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AAD27FF" w14:textId="77777777" w:rsidR="005A0A7F" w:rsidRPr="00A1115A" w:rsidRDefault="005A0A7F" w:rsidP="005A0A7F">
            <w:pPr>
              <w:pStyle w:val="TAC"/>
              <w:rPr>
                <w:lang w:val="en-US" w:eastAsia="zh-CN"/>
              </w:rPr>
            </w:pPr>
            <w:r w:rsidRPr="00A1115A">
              <w:rPr>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
          <w:p w14:paraId="6FE42DE9" w14:textId="77777777" w:rsidR="005A0A7F" w:rsidRPr="00A1115A" w:rsidRDefault="005A0A7F" w:rsidP="005A0A7F">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FC24067" w14:textId="77777777" w:rsidR="005A0A7F" w:rsidRPr="00A1115A" w:rsidRDefault="005A0A7F" w:rsidP="005A0A7F">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2D7386"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B5E027"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8651767"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3F9F16"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8C6F293"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54B43C"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9362E7"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45EA33"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36556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7851ED"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AEBB953"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31A94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36DF14" w14:textId="77777777" w:rsidR="005A0A7F" w:rsidRPr="00A1115A" w:rsidRDefault="005A0A7F" w:rsidP="005A0A7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7018F281" w14:textId="77777777" w:rsidR="005A0A7F" w:rsidRPr="00A1115A" w:rsidRDefault="005A0A7F" w:rsidP="005A0A7F">
            <w:pPr>
              <w:pStyle w:val="TAC"/>
              <w:rPr>
                <w:lang w:val="en-US" w:eastAsia="zh-CN"/>
              </w:rPr>
            </w:pPr>
            <w:r w:rsidRPr="00A1115A">
              <w:rPr>
                <w:lang w:val="en-US" w:eastAsia="zh-CN"/>
              </w:rPr>
              <w:t>0</w:t>
            </w:r>
          </w:p>
        </w:tc>
      </w:tr>
      <w:tr w:rsidR="005A0A7F" w:rsidRPr="00A1115A" w14:paraId="7A623593"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3F3BFA75"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B042C9F"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30D2F5" w14:textId="77777777" w:rsidR="005A0A7F" w:rsidRPr="00A1115A" w:rsidRDefault="005A0A7F" w:rsidP="005A0A7F">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6E1A034D" w14:textId="77777777" w:rsidR="005A0A7F" w:rsidRPr="00A1115A" w:rsidRDefault="005A0A7F" w:rsidP="005A0A7F">
            <w:pPr>
              <w:pStyle w:val="TAC"/>
              <w:rPr>
                <w:lang w:eastAsia="zh-CN"/>
              </w:rPr>
            </w:pPr>
            <w:r w:rsidRPr="00A1115A">
              <w:rPr>
                <w:rFonts w:eastAsia="SimSun"/>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
          <w:p w14:paraId="76FD9C4D" w14:textId="77777777" w:rsidR="005A0A7F" w:rsidRPr="00A1115A" w:rsidRDefault="005A0A7F" w:rsidP="005A0A7F">
            <w:pPr>
              <w:pStyle w:val="TAC"/>
              <w:rPr>
                <w:lang w:val="en-US" w:eastAsia="zh-CN"/>
              </w:rPr>
            </w:pPr>
          </w:p>
        </w:tc>
      </w:tr>
      <w:tr w:rsidR="005A0A7F" w:rsidRPr="00A1115A" w14:paraId="109F2D58"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4AE2F22"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952E007"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693A9F" w14:textId="77777777" w:rsidR="005A0A7F" w:rsidRPr="00A1115A" w:rsidRDefault="005A0A7F" w:rsidP="005A0A7F">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EFAA393"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6238FC"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330FBAE"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9341DC5"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F670D6C"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F7AAF9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AE2485" w14:textId="77777777" w:rsidR="005A0A7F" w:rsidRPr="00A1115A" w:rsidRDefault="005A0A7F" w:rsidP="005A0A7F">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3BBC9D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3C5BC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9902F6"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1356E7"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F9DD5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AC60F1"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D0FC255" w14:textId="77777777" w:rsidR="005A0A7F" w:rsidRPr="00A1115A" w:rsidRDefault="005A0A7F" w:rsidP="005A0A7F">
            <w:pPr>
              <w:pStyle w:val="TAC"/>
              <w:rPr>
                <w:lang w:val="en-US" w:eastAsia="zh-CN"/>
              </w:rPr>
            </w:pPr>
          </w:p>
        </w:tc>
      </w:tr>
      <w:tr w:rsidR="000740D8" w:rsidRPr="00A1115A" w14:paraId="765E0A65"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59B4330"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6D6772"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6668B" w14:textId="77777777" w:rsidR="005A0A7F" w:rsidRPr="00A1115A" w:rsidRDefault="005A0A7F" w:rsidP="005A0A7F">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C38AC26"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5311CD9"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2C9204"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0EA6D7C"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76F334"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5D04D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8F2B48"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7C431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25E22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62D3F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46B12C9"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BC714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181FB" w14:textId="77777777" w:rsidR="005A0A7F" w:rsidRPr="00A1115A" w:rsidRDefault="005A0A7F" w:rsidP="005A0A7F">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23F4834E" w14:textId="77777777" w:rsidR="005A0A7F" w:rsidRPr="00A1115A" w:rsidRDefault="005A0A7F" w:rsidP="005A0A7F">
            <w:pPr>
              <w:pStyle w:val="TAC"/>
              <w:rPr>
                <w:lang w:val="en-US" w:eastAsia="zh-CN"/>
              </w:rPr>
            </w:pPr>
          </w:p>
        </w:tc>
      </w:tr>
      <w:tr w:rsidR="005A0A7F" w14:paraId="01889D44"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10C1B456" w14:textId="77777777" w:rsidR="005A0A7F" w:rsidRPr="00A1115A" w:rsidRDefault="005A0A7F" w:rsidP="005A0A7F">
            <w:pPr>
              <w:pStyle w:val="TAC"/>
              <w:rPr>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2301397" w14:textId="77777777" w:rsidR="005A0A7F" w:rsidRDefault="005A0A7F" w:rsidP="005A0A7F">
            <w:pPr>
              <w:pStyle w:val="TAC"/>
            </w:pPr>
            <w:r>
              <w:t>CA_n25A-n41A CA_n25A-n66A CA_n25A-n71A</w:t>
            </w:r>
          </w:p>
          <w:p w14:paraId="396C8B95" w14:textId="77777777" w:rsidR="005A0A7F" w:rsidRDefault="005A0A7F" w:rsidP="005A0A7F">
            <w:pPr>
              <w:pStyle w:val="TAC"/>
            </w:pPr>
            <w:r w:rsidRPr="00D24AD9">
              <w:t>CA_n41A-n66A</w:t>
            </w:r>
          </w:p>
          <w:p w14:paraId="14339332" w14:textId="77777777" w:rsidR="005A0A7F" w:rsidRDefault="005A0A7F" w:rsidP="005A0A7F">
            <w:pPr>
              <w:pStyle w:val="TAC"/>
            </w:pPr>
            <w:r>
              <w:rPr>
                <w:lang w:val="en-US" w:eastAsia="zh-CN"/>
              </w:rPr>
              <w:t>CA_n41A-n71A</w:t>
            </w:r>
          </w:p>
          <w:p w14:paraId="19A2A442" w14:textId="77777777" w:rsidR="005A0A7F" w:rsidRDefault="005A0A7F" w:rsidP="005A0A7F">
            <w:pPr>
              <w:pStyle w:val="TAC"/>
              <w:rPr>
                <w:lang w:val="en-US" w:eastAsia="zh-CN"/>
              </w:rPr>
            </w:pPr>
            <w:r w:rsidRPr="001D1883">
              <w:rPr>
                <w:lang w:val="en-US" w:eastAsia="zh-CN"/>
              </w:rPr>
              <w:t>CA_n66A-n71A</w:t>
            </w:r>
          </w:p>
          <w:p w14:paraId="0F842935"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2D96B1" w14:textId="77777777" w:rsidR="005A0A7F" w:rsidRPr="00A1115A" w:rsidRDefault="005A0A7F" w:rsidP="005A0A7F">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5BFAE63B" w14:textId="77777777" w:rsidR="005A0A7F" w:rsidRPr="00A1115A" w:rsidRDefault="005A0A7F" w:rsidP="005A0A7F">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435F4EC8" w14:textId="77777777" w:rsidR="005A0A7F" w:rsidRPr="00A1115A" w:rsidRDefault="005A0A7F" w:rsidP="005A0A7F">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3A5E3755" w14:textId="77777777" w:rsidR="005A0A7F" w:rsidRPr="00A1115A" w:rsidRDefault="005A0A7F" w:rsidP="005A0A7F">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4B7D8834" w14:textId="77777777" w:rsidR="005A0A7F" w:rsidRPr="00A1115A" w:rsidRDefault="005A0A7F" w:rsidP="005A0A7F">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29DF01F1" w14:textId="77777777" w:rsidR="005A0A7F" w:rsidRPr="00A1115A" w:rsidRDefault="005A0A7F" w:rsidP="005A0A7F">
            <w:pPr>
              <w:pStyle w:val="TAC"/>
              <w:rPr>
                <w:lang w:val="sv-SE" w:eastAsia="zh-CN"/>
              </w:rPr>
            </w:pPr>
            <w:r w:rsidRPr="00827C49">
              <w:t>25</w:t>
            </w:r>
          </w:p>
        </w:tc>
        <w:tc>
          <w:tcPr>
            <w:tcW w:w="581" w:type="dxa"/>
            <w:tcBorders>
              <w:top w:val="single" w:sz="4" w:space="0" w:color="auto"/>
              <w:left w:val="single" w:sz="4" w:space="0" w:color="auto"/>
              <w:bottom w:val="single" w:sz="4" w:space="0" w:color="auto"/>
              <w:right w:val="single" w:sz="4" w:space="0" w:color="auto"/>
            </w:tcBorders>
          </w:tcPr>
          <w:p w14:paraId="6B5A463A" w14:textId="77777777" w:rsidR="005A0A7F" w:rsidRPr="00A1115A" w:rsidRDefault="005A0A7F" w:rsidP="005A0A7F">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01450A72" w14:textId="77777777" w:rsidR="005A0A7F" w:rsidRPr="00A1115A" w:rsidRDefault="005A0A7F" w:rsidP="005A0A7F">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50AE762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F6AB1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EE4F4"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723CAE"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8EC9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D37D13"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0720724" w14:textId="77777777" w:rsidR="005A0A7F" w:rsidRDefault="005A0A7F" w:rsidP="005A0A7F">
            <w:pPr>
              <w:pStyle w:val="TAC"/>
              <w:rPr>
                <w:lang w:val="en-US" w:eastAsia="zh-CN"/>
              </w:rPr>
            </w:pPr>
            <w:r>
              <w:rPr>
                <w:lang w:val="en-US" w:eastAsia="zh-CN"/>
              </w:rPr>
              <w:t>1</w:t>
            </w:r>
          </w:p>
        </w:tc>
      </w:tr>
      <w:tr w:rsidR="005A0A7F" w14:paraId="143FA350"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7105DB1E"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8B40E8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F17F4" w14:textId="77777777" w:rsidR="005A0A7F" w:rsidRPr="00A1115A" w:rsidRDefault="005A0A7F" w:rsidP="005A0A7F">
            <w:pPr>
              <w:pStyle w:val="TAC"/>
              <w:rPr>
                <w:lang w:eastAsia="zh-CN"/>
              </w:rPr>
            </w:pPr>
            <w:r w:rsidRPr="003F6FF2">
              <w:t>n41</w:t>
            </w:r>
          </w:p>
        </w:tc>
        <w:tc>
          <w:tcPr>
            <w:tcW w:w="7388" w:type="dxa"/>
            <w:gridSpan w:val="13"/>
            <w:tcBorders>
              <w:top w:val="single" w:sz="4" w:space="0" w:color="auto"/>
              <w:left w:val="single" w:sz="4" w:space="0" w:color="auto"/>
              <w:bottom w:val="single" w:sz="4" w:space="0" w:color="auto"/>
              <w:right w:val="single" w:sz="4" w:space="0" w:color="auto"/>
            </w:tcBorders>
          </w:tcPr>
          <w:p w14:paraId="3866D896" w14:textId="77777777" w:rsidR="005A0A7F" w:rsidRPr="00A1115A" w:rsidRDefault="005A0A7F" w:rsidP="005A0A7F">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5C8FD087" w14:textId="77777777" w:rsidR="005A0A7F" w:rsidRDefault="005A0A7F" w:rsidP="005A0A7F">
            <w:pPr>
              <w:pStyle w:val="TAC"/>
              <w:rPr>
                <w:lang w:val="en-US" w:eastAsia="zh-CN"/>
              </w:rPr>
            </w:pPr>
          </w:p>
        </w:tc>
      </w:tr>
      <w:tr w:rsidR="005A0A7F" w14:paraId="34D731BF"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6868E67D"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5F2C9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F6FC2" w14:textId="77777777" w:rsidR="005A0A7F" w:rsidRPr="00A1115A" w:rsidRDefault="005A0A7F" w:rsidP="005A0A7F">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75AF2E74" w14:textId="77777777" w:rsidR="005A0A7F" w:rsidRPr="00A1115A" w:rsidRDefault="005A0A7F" w:rsidP="005A0A7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C961532" w14:textId="77777777" w:rsidR="005A0A7F" w:rsidRPr="00A1115A" w:rsidRDefault="005A0A7F" w:rsidP="005A0A7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04B7FF27" w14:textId="77777777" w:rsidR="005A0A7F" w:rsidRPr="00A1115A" w:rsidRDefault="005A0A7F" w:rsidP="005A0A7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21C4226F" w14:textId="77777777" w:rsidR="005A0A7F" w:rsidRPr="00A1115A" w:rsidRDefault="005A0A7F" w:rsidP="005A0A7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7C69B6B1" w14:textId="77777777" w:rsidR="005A0A7F" w:rsidRPr="00A1115A" w:rsidRDefault="005A0A7F" w:rsidP="005A0A7F">
            <w:pPr>
              <w:pStyle w:val="TAC"/>
              <w:rPr>
                <w:lang w:val="sv-SE" w:eastAsia="zh-CN"/>
              </w:rPr>
            </w:pPr>
            <w:r w:rsidRPr="007800A4">
              <w:t>25</w:t>
            </w:r>
          </w:p>
        </w:tc>
        <w:tc>
          <w:tcPr>
            <w:tcW w:w="581" w:type="dxa"/>
            <w:tcBorders>
              <w:top w:val="single" w:sz="4" w:space="0" w:color="auto"/>
              <w:left w:val="single" w:sz="4" w:space="0" w:color="auto"/>
              <w:bottom w:val="single" w:sz="4" w:space="0" w:color="auto"/>
              <w:right w:val="single" w:sz="4" w:space="0" w:color="auto"/>
            </w:tcBorders>
          </w:tcPr>
          <w:p w14:paraId="7E92913E" w14:textId="77777777" w:rsidR="005A0A7F" w:rsidRPr="00A1115A" w:rsidRDefault="005A0A7F" w:rsidP="005A0A7F">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57DAFBEC" w14:textId="77777777" w:rsidR="005A0A7F" w:rsidRPr="00A1115A" w:rsidRDefault="005A0A7F" w:rsidP="005A0A7F">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06FF651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D569A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43577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7FD06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86B5E5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0EA4F7"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EDB79AA" w14:textId="77777777" w:rsidR="005A0A7F" w:rsidRDefault="005A0A7F" w:rsidP="005A0A7F">
            <w:pPr>
              <w:pStyle w:val="TAC"/>
              <w:rPr>
                <w:lang w:val="en-US" w:eastAsia="zh-CN"/>
              </w:rPr>
            </w:pPr>
          </w:p>
        </w:tc>
      </w:tr>
      <w:tr w:rsidR="000B2002" w14:paraId="416C3155"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3E9C2EB3"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8B8595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48A0BF" w14:textId="77777777" w:rsidR="005A0A7F" w:rsidRPr="00A1115A" w:rsidRDefault="005A0A7F" w:rsidP="005A0A7F">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344B8B11" w14:textId="77777777" w:rsidR="005A0A7F" w:rsidRPr="00A1115A" w:rsidRDefault="005A0A7F" w:rsidP="005A0A7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122D02F" w14:textId="77777777" w:rsidR="005A0A7F" w:rsidRPr="00A1115A" w:rsidRDefault="005A0A7F" w:rsidP="005A0A7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3F998014" w14:textId="77777777" w:rsidR="005A0A7F" w:rsidRPr="00A1115A" w:rsidRDefault="005A0A7F" w:rsidP="005A0A7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7ED35368" w14:textId="77777777" w:rsidR="005A0A7F" w:rsidRPr="00A1115A" w:rsidRDefault="005A0A7F" w:rsidP="005A0A7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0C33BC50"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7CC0289"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8A01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66CE7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0C0A8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FC4EE2"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26B015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E1FBDF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C6EE78"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4B72751" w14:textId="77777777" w:rsidR="005A0A7F" w:rsidRDefault="005A0A7F" w:rsidP="005A0A7F">
            <w:pPr>
              <w:pStyle w:val="TAC"/>
              <w:rPr>
                <w:lang w:val="en-US" w:eastAsia="zh-CN"/>
              </w:rPr>
            </w:pPr>
          </w:p>
        </w:tc>
      </w:tr>
      <w:tr w:rsidR="000B2002" w:rsidRPr="00A1115A" w14:paraId="124594BB" w14:textId="77777777" w:rsidTr="000B2002">
        <w:trPr>
          <w:trHeight w:val="187"/>
          <w:jc w:val="center"/>
        </w:trPr>
        <w:tc>
          <w:tcPr>
            <w:tcW w:w="1416" w:type="dxa"/>
            <w:tcBorders>
              <w:top w:val="nil"/>
              <w:left w:val="nil"/>
              <w:bottom w:val="nil"/>
              <w:right w:val="nil"/>
            </w:tcBorders>
            <w:shd w:val="clear" w:color="auto" w:fill="auto"/>
          </w:tcPr>
          <w:p w14:paraId="6EAD5AB9" w14:textId="77777777" w:rsidR="005A0A7F" w:rsidRPr="00A1115A" w:rsidRDefault="005A0A7F" w:rsidP="005A0A7F">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nil"/>
              <w:bottom w:val="nil"/>
              <w:right w:val="single" w:sz="4" w:space="0" w:color="auto"/>
            </w:tcBorders>
            <w:shd w:val="clear" w:color="auto" w:fill="auto"/>
          </w:tcPr>
          <w:p w14:paraId="0B7E6B0A"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CA_n25A-n41A</w:t>
            </w:r>
          </w:p>
          <w:p w14:paraId="0BDD0D9E"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CA_n25A-n66A</w:t>
            </w:r>
          </w:p>
          <w:p w14:paraId="3A60159B"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CA_n25A-n77A</w:t>
            </w:r>
          </w:p>
          <w:p w14:paraId="13299F6C"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CA_n41A-n66A</w:t>
            </w:r>
          </w:p>
          <w:p w14:paraId="3ED5A9FB"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CA_n41A-n77A</w:t>
            </w:r>
          </w:p>
          <w:p w14:paraId="25E6E16B" w14:textId="77777777" w:rsidR="005A0A7F" w:rsidRPr="00A1115A" w:rsidRDefault="005A0A7F" w:rsidP="005A0A7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5629A8B"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2CF83B6"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DFCC650"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550EC29"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C80DFE5"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71A4FD3"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3775206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368E596"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A3C80FD" w14:textId="77777777" w:rsidR="005A0A7F" w:rsidRPr="00A1115A" w:rsidRDefault="005A0A7F" w:rsidP="005A0A7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2D270D"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3FFFF4"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34B127F"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21190B1"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E8A833" w14:textId="77777777" w:rsidR="005A0A7F" w:rsidRPr="00A1115A" w:rsidRDefault="005A0A7F" w:rsidP="005A0A7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6897475" w14:textId="77777777" w:rsidR="005A0A7F" w:rsidRPr="00A1115A" w:rsidRDefault="005A0A7F" w:rsidP="005A0A7F">
            <w:pPr>
              <w:pStyle w:val="TAC"/>
              <w:rPr>
                <w:lang w:val="en-US" w:eastAsia="zh-CN"/>
              </w:rPr>
            </w:pPr>
            <w:r w:rsidRPr="00A1115A">
              <w:rPr>
                <w:rFonts w:hint="eastAsia"/>
                <w:lang w:val="en-US" w:eastAsia="zh-CN"/>
              </w:rPr>
              <w:t>0</w:t>
            </w:r>
          </w:p>
        </w:tc>
      </w:tr>
      <w:tr w:rsidR="005A0A7F" w:rsidRPr="00A1115A" w14:paraId="26F22254"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126796E3"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144AD9"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82C24"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37123B98"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84F9E1"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5730766"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8EFCC04"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27287F4" w14:textId="77777777" w:rsidR="005A0A7F" w:rsidRPr="00A1115A" w:rsidRDefault="005A0A7F" w:rsidP="005A0A7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D64E9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E91E479"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DF70333" w14:textId="77777777" w:rsidR="005A0A7F" w:rsidRPr="00A1115A" w:rsidRDefault="005A0A7F" w:rsidP="005A0A7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48427E23" w14:textId="77777777" w:rsidR="005A0A7F" w:rsidRPr="00A1115A" w:rsidRDefault="005A0A7F" w:rsidP="005A0A7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9EDF0E9" w14:textId="77777777" w:rsidR="005A0A7F" w:rsidRPr="00A1115A" w:rsidRDefault="005A0A7F" w:rsidP="005A0A7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83FFF92" w14:textId="77777777" w:rsidR="005A0A7F" w:rsidRPr="00A1115A" w:rsidRDefault="005A0A7F" w:rsidP="005A0A7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A3C7794" w14:textId="77777777" w:rsidR="005A0A7F" w:rsidRPr="00A1115A" w:rsidRDefault="005A0A7F" w:rsidP="005A0A7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0CC44634" w14:textId="77777777" w:rsidR="005A0A7F" w:rsidRPr="00A1115A" w:rsidRDefault="005A0A7F" w:rsidP="005A0A7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60C5FFC5" w14:textId="77777777" w:rsidR="005A0A7F" w:rsidRPr="00A1115A" w:rsidRDefault="005A0A7F" w:rsidP="005A0A7F">
            <w:pPr>
              <w:pStyle w:val="TAC"/>
              <w:rPr>
                <w:lang w:val="en-US" w:eastAsia="zh-CN"/>
              </w:rPr>
            </w:pPr>
          </w:p>
        </w:tc>
      </w:tr>
      <w:tr w:rsidR="005A0A7F" w:rsidRPr="00A1115A" w14:paraId="201434AB"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321BAA5D"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636DF3"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DFE04" w14:textId="77777777" w:rsidR="005A0A7F" w:rsidRPr="00A1115A" w:rsidRDefault="005A0A7F" w:rsidP="005A0A7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138680CD"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A07E56E"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BF98634"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E9E392D"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7046DB5"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FF1840F"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F63FBFC"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9C69F6F"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DF113C"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A4EF35"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7997E0"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C43B21"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1D10CB" w14:textId="77777777" w:rsidR="005A0A7F" w:rsidRPr="00A1115A" w:rsidRDefault="005A0A7F" w:rsidP="005A0A7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11A113D" w14:textId="77777777" w:rsidR="005A0A7F" w:rsidRPr="00A1115A" w:rsidRDefault="005A0A7F" w:rsidP="005A0A7F">
            <w:pPr>
              <w:pStyle w:val="TAC"/>
              <w:rPr>
                <w:lang w:val="en-US" w:eastAsia="zh-CN"/>
              </w:rPr>
            </w:pPr>
          </w:p>
        </w:tc>
      </w:tr>
      <w:tr w:rsidR="005A0A7F" w:rsidRPr="00A1115A" w14:paraId="2073FCFC"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353FFD"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FE4ABC6"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E7CC2"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524F04D"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237AF0"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D300F2D"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7C2D77D"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8D19B58"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C415D00"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299C7A0"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08C446E" w14:textId="77777777" w:rsidR="005A0A7F" w:rsidRPr="00A1115A" w:rsidRDefault="005A0A7F" w:rsidP="005A0A7F">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029FAD0" w14:textId="77777777" w:rsidR="005A0A7F" w:rsidRPr="00A1115A" w:rsidRDefault="005A0A7F" w:rsidP="005A0A7F">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1587E903" w14:textId="77777777" w:rsidR="005A0A7F" w:rsidRPr="00A1115A" w:rsidRDefault="005A0A7F" w:rsidP="005A0A7F">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A02DDDA" w14:textId="77777777" w:rsidR="005A0A7F" w:rsidRPr="00A1115A" w:rsidRDefault="005A0A7F" w:rsidP="005A0A7F">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B05ABCA" w14:textId="77777777" w:rsidR="005A0A7F" w:rsidRPr="00A1115A" w:rsidRDefault="005A0A7F" w:rsidP="005A0A7F">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239C5C0C" w14:textId="77777777" w:rsidR="005A0A7F" w:rsidRPr="00A1115A" w:rsidRDefault="005A0A7F" w:rsidP="005A0A7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4083EEFB" w14:textId="77777777" w:rsidR="005A0A7F" w:rsidRPr="00A1115A" w:rsidRDefault="005A0A7F" w:rsidP="005A0A7F">
            <w:pPr>
              <w:pStyle w:val="TAC"/>
              <w:rPr>
                <w:lang w:val="en-US" w:eastAsia="zh-CN"/>
              </w:rPr>
            </w:pPr>
          </w:p>
        </w:tc>
      </w:tr>
      <w:tr w:rsidR="000B2002" w:rsidRPr="00A1115A" w14:paraId="1FF52627" w14:textId="77777777" w:rsidTr="000B2002">
        <w:trPr>
          <w:trHeight w:val="187"/>
          <w:jc w:val="center"/>
        </w:trPr>
        <w:tc>
          <w:tcPr>
            <w:tcW w:w="1416" w:type="dxa"/>
            <w:tcBorders>
              <w:top w:val="single" w:sz="4" w:space="0" w:color="auto"/>
              <w:left w:val="single" w:sz="4" w:space="0" w:color="auto"/>
              <w:bottom w:val="nil"/>
              <w:right w:val="nil"/>
            </w:tcBorders>
            <w:shd w:val="clear" w:color="auto" w:fill="auto"/>
          </w:tcPr>
          <w:p w14:paraId="1CBD154F" w14:textId="77777777" w:rsidR="00EA1FD7" w:rsidRPr="00A1115A" w:rsidRDefault="00EA1FD7" w:rsidP="00EA1FD7">
            <w:pPr>
              <w:pStyle w:val="TAC"/>
              <w:rPr>
                <w:rFonts w:cs="Arial"/>
                <w:szCs w:val="18"/>
                <w:lang w:val="en-US" w:eastAsia="zh-CN"/>
              </w:rPr>
            </w:pPr>
            <w:r>
              <w:rPr>
                <w:rFonts w:eastAsia="MS Mincho"/>
                <w:lang w:eastAsia="zh-CN"/>
              </w:rPr>
              <w:t>CA_n25A-n41C-n66A-n77A</w:t>
            </w:r>
          </w:p>
        </w:tc>
        <w:tc>
          <w:tcPr>
            <w:tcW w:w="1457" w:type="dxa"/>
            <w:tcBorders>
              <w:top w:val="nil"/>
              <w:left w:val="nil"/>
              <w:bottom w:val="nil"/>
              <w:right w:val="nil"/>
            </w:tcBorders>
            <w:shd w:val="clear" w:color="auto" w:fill="auto"/>
          </w:tcPr>
          <w:p w14:paraId="1CE72F4C" w14:textId="77777777" w:rsidR="00EA1FD7" w:rsidRDefault="00EA1FD7" w:rsidP="00EA1FD7">
            <w:pPr>
              <w:pStyle w:val="TAC"/>
            </w:pPr>
            <w:r>
              <w:t>CA_n25A-n41A CA_n25A-n66A CA_n25A-n77A</w:t>
            </w:r>
          </w:p>
          <w:p w14:paraId="6C0E47E7" w14:textId="77777777" w:rsidR="00EA1FD7" w:rsidRDefault="00EA1FD7" w:rsidP="00EA1FD7">
            <w:pPr>
              <w:pStyle w:val="TAC"/>
            </w:pPr>
            <w:r w:rsidRPr="00D24AD9">
              <w:t>CA_n41A-n66A</w:t>
            </w:r>
          </w:p>
          <w:p w14:paraId="7AE96C30" w14:textId="77777777" w:rsidR="00EA1FD7" w:rsidRDefault="00EA1FD7" w:rsidP="00EA1FD7">
            <w:pPr>
              <w:pStyle w:val="TAC"/>
            </w:pPr>
            <w:r>
              <w:rPr>
                <w:lang w:val="en-US" w:eastAsia="zh-CN"/>
              </w:rPr>
              <w:t>CA_n41A-n77A</w:t>
            </w:r>
          </w:p>
          <w:p w14:paraId="67E876A1" w14:textId="77777777" w:rsidR="00EA1FD7" w:rsidRDefault="00EA1FD7" w:rsidP="00EA1FD7">
            <w:pPr>
              <w:pStyle w:val="TAC"/>
              <w:rPr>
                <w:lang w:val="en-US" w:eastAsia="zh-CN"/>
              </w:rPr>
            </w:pPr>
            <w:r w:rsidRPr="001D1883">
              <w:rPr>
                <w:lang w:val="en-US" w:eastAsia="zh-CN"/>
              </w:rPr>
              <w:t>CA_n66A-n7</w:t>
            </w:r>
            <w:r>
              <w:rPr>
                <w:lang w:val="en-US" w:eastAsia="zh-CN"/>
              </w:rPr>
              <w:t>7</w:t>
            </w:r>
            <w:r w:rsidRPr="001D1883">
              <w:rPr>
                <w:lang w:val="en-US" w:eastAsia="zh-CN"/>
              </w:rPr>
              <w:t>A</w:t>
            </w:r>
          </w:p>
          <w:p w14:paraId="5C1BEECE"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nil"/>
              <w:bottom w:val="single" w:sz="4" w:space="0" w:color="auto"/>
              <w:right w:val="single" w:sz="4" w:space="0" w:color="auto"/>
            </w:tcBorders>
          </w:tcPr>
          <w:p w14:paraId="36A53964"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B978206" w14:textId="77777777" w:rsidR="00EA1FD7" w:rsidRPr="00A1115A" w:rsidRDefault="00EA1FD7" w:rsidP="00EA1FD7">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641211"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1619F9"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EF52C7"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A4776A8"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29FE71F"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724CCE"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AF94BAF" w14:textId="77777777" w:rsidR="00EA1FD7" w:rsidRPr="00A1115A" w:rsidRDefault="00EA1FD7" w:rsidP="00EA1FD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D9690B"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9F9732" w14:textId="77777777" w:rsidR="00EA1FD7" w:rsidRPr="00A1115A" w:rsidRDefault="00EA1FD7" w:rsidP="00EA1FD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784EF4" w14:textId="77777777" w:rsidR="00EA1FD7" w:rsidRPr="00A1115A" w:rsidRDefault="00EA1FD7" w:rsidP="00EA1FD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279AECC"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339EE0" w14:textId="77777777" w:rsidR="00EA1FD7" w:rsidRPr="00A1115A" w:rsidRDefault="00EA1FD7" w:rsidP="00EA1FD7">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462DE40" w14:textId="77777777" w:rsidR="00EA1FD7" w:rsidRPr="00A1115A" w:rsidRDefault="00EA1FD7" w:rsidP="00EA1FD7">
            <w:pPr>
              <w:pStyle w:val="TAC"/>
              <w:rPr>
                <w:lang w:val="en-US" w:eastAsia="zh-CN"/>
              </w:rPr>
            </w:pPr>
            <w:r w:rsidRPr="00A1115A">
              <w:rPr>
                <w:rFonts w:hint="eastAsia"/>
                <w:lang w:val="en-US" w:eastAsia="zh-CN"/>
              </w:rPr>
              <w:t>0</w:t>
            </w:r>
          </w:p>
        </w:tc>
      </w:tr>
      <w:tr w:rsidR="00EA1FD7" w:rsidRPr="00A1115A" w14:paraId="63C2D889"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1AC56509"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1C1CCF5"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E09FCF"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1E5F82A5" w14:textId="77777777" w:rsidR="00EA1FD7" w:rsidRPr="00A1115A" w:rsidRDefault="00EA1FD7" w:rsidP="00EA1FD7">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7" w:type="dxa"/>
            <w:tcBorders>
              <w:top w:val="nil"/>
              <w:left w:val="single" w:sz="4" w:space="0" w:color="auto"/>
              <w:bottom w:val="nil"/>
              <w:right w:val="single" w:sz="4" w:space="0" w:color="auto"/>
            </w:tcBorders>
            <w:shd w:val="clear" w:color="auto" w:fill="auto"/>
          </w:tcPr>
          <w:p w14:paraId="5123C17E" w14:textId="77777777" w:rsidR="00EA1FD7" w:rsidRPr="00A1115A" w:rsidRDefault="00EA1FD7" w:rsidP="00EA1FD7">
            <w:pPr>
              <w:pStyle w:val="TAC"/>
              <w:rPr>
                <w:lang w:val="en-US" w:eastAsia="zh-CN"/>
              </w:rPr>
            </w:pPr>
          </w:p>
        </w:tc>
      </w:tr>
      <w:tr w:rsidR="00EA1FD7" w:rsidRPr="00A1115A" w14:paraId="13BEE4A2"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44F9F0D6"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3991F41"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0CE76" w14:textId="77777777" w:rsidR="00EA1FD7" w:rsidRPr="00A1115A" w:rsidRDefault="00EA1FD7" w:rsidP="00EA1FD7">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0B0D7A82" w14:textId="77777777" w:rsidR="00EA1FD7" w:rsidRPr="00A1115A" w:rsidRDefault="00EA1FD7" w:rsidP="00EA1FD7">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218773"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55FF6C"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234B85C"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91915D"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A8284DD"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2FD139"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17A67BB"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EA1353"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F43F4D" w14:textId="77777777" w:rsidR="00EA1FD7" w:rsidRPr="00A1115A" w:rsidRDefault="00EA1FD7" w:rsidP="00EA1FD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2D64B5" w14:textId="77777777" w:rsidR="00EA1FD7" w:rsidRPr="00A1115A" w:rsidRDefault="00EA1FD7" w:rsidP="00EA1FD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27D57A2"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97C0A3" w14:textId="77777777" w:rsidR="00EA1FD7" w:rsidRPr="00A1115A" w:rsidRDefault="00EA1FD7" w:rsidP="00EA1FD7">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1C5FE70" w14:textId="77777777" w:rsidR="00EA1FD7" w:rsidRPr="00A1115A" w:rsidRDefault="00EA1FD7" w:rsidP="00EA1FD7">
            <w:pPr>
              <w:pStyle w:val="TAC"/>
              <w:rPr>
                <w:lang w:val="en-US" w:eastAsia="zh-CN"/>
              </w:rPr>
            </w:pPr>
          </w:p>
        </w:tc>
      </w:tr>
      <w:tr w:rsidR="00EA1FD7" w:rsidRPr="00A1115A" w14:paraId="6CFCAB62"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D55DB71"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D0478F"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5F3B2"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272B6BA" w14:textId="77777777" w:rsidR="00EA1FD7" w:rsidRPr="00A1115A" w:rsidRDefault="00EA1FD7" w:rsidP="00EA1FD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D8DDDA"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BC3DDB2"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41CC5EA"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E16A17"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8AFC427"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A04F72B"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B8AEEC8" w14:textId="77777777" w:rsidR="00EA1FD7" w:rsidRPr="00A1115A" w:rsidRDefault="00EA1FD7" w:rsidP="00EA1FD7">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BF75768" w14:textId="77777777" w:rsidR="00EA1FD7" w:rsidRPr="00A1115A" w:rsidRDefault="00EA1FD7" w:rsidP="00EA1FD7">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AE10813" w14:textId="77777777" w:rsidR="00EA1FD7" w:rsidRPr="00A1115A" w:rsidRDefault="00EA1FD7" w:rsidP="00EA1FD7">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5FF8BD5" w14:textId="77777777" w:rsidR="00EA1FD7" w:rsidRPr="00A1115A" w:rsidRDefault="00EA1FD7" w:rsidP="00EA1FD7">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7A4366F" w14:textId="77777777" w:rsidR="00EA1FD7" w:rsidRPr="00A1115A" w:rsidRDefault="00EA1FD7" w:rsidP="00EA1FD7">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1C901CF" w14:textId="77777777" w:rsidR="00EA1FD7" w:rsidRPr="00A1115A" w:rsidRDefault="00EA1FD7" w:rsidP="00EA1FD7">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75758F5" w14:textId="77777777" w:rsidR="00EA1FD7" w:rsidRPr="00A1115A" w:rsidRDefault="00EA1FD7" w:rsidP="00EA1FD7">
            <w:pPr>
              <w:pStyle w:val="TAC"/>
              <w:rPr>
                <w:lang w:val="en-US" w:eastAsia="zh-CN"/>
              </w:rPr>
            </w:pPr>
          </w:p>
        </w:tc>
      </w:tr>
      <w:tr w:rsidR="000B2002" w:rsidRPr="00A1115A" w14:paraId="6DC2D587" w14:textId="77777777" w:rsidTr="000B2002">
        <w:trPr>
          <w:trHeight w:val="187"/>
          <w:jc w:val="center"/>
        </w:trPr>
        <w:tc>
          <w:tcPr>
            <w:tcW w:w="1416" w:type="dxa"/>
            <w:tcBorders>
              <w:top w:val="single" w:sz="4" w:space="0" w:color="auto"/>
              <w:left w:val="single" w:sz="4" w:space="0" w:color="auto"/>
              <w:bottom w:val="nil"/>
              <w:right w:val="nil"/>
            </w:tcBorders>
            <w:shd w:val="clear" w:color="auto" w:fill="auto"/>
          </w:tcPr>
          <w:p w14:paraId="3447BC86" w14:textId="77777777" w:rsidR="00F30A11" w:rsidRPr="00A1115A" w:rsidRDefault="00F30A11" w:rsidP="00F30A11">
            <w:pPr>
              <w:pStyle w:val="TAC"/>
              <w:rPr>
                <w:rFonts w:cs="Arial"/>
                <w:szCs w:val="18"/>
                <w:lang w:val="en-US" w:eastAsia="zh-CN"/>
              </w:rPr>
            </w:pPr>
            <w:r>
              <w:rPr>
                <w:rFonts w:eastAsia="MS Mincho"/>
                <w:lang w:eastAsia="zh-CN"/>
              </w:rPr>
              <w:t>CA_n25A-n41(2A)-n66A-n77A</w:t>
            </w:r>
          </w:p>
        </w:tc>
        <w:tc>
          <w:tcPr>
            <w:tcW w:w="1457" w:type="dxa"/>
            <w:tcBorders>
              <w:top w:val="nil"/>
              <w:left w:val="nil"/>
              <w:bottom w:val="nil"/>
              <w:right w:val="nil"/>
            </w:tcBorders>
            <w:shd w:val="clear" w:color="auto" w:fill="auto"/>
          </w:tcPr>
          <w:p w14:paraId="3F182623"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CA_n25A-n41A</w:t>
            </w:r>
          </w:p>
          <w:p w14:paraId="1C7BF52B"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CA_n25A-n66A</w:t>
            </w:r>
          </w:p>
          <w:p w14:paraId="5A792E0A"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CA_n25A-n77A</w:t>
            </w:r>
          </w:p>
          <w:p w14:paraId="75E8110B" w14:textId="77777777" w:rsidR="00F30A11" w:rsidRPr="00F30D67" w:rsidRDefault="00F30A11" w:rsidP="00F30A11">
            <w:pPr>
              <w:pStyle w:val="TAC"/>
              <w:rPr>
                <w:rFonts w:cs="Arial"/>
                <w:szCs w:val="18"/>
                <w:lang w:val="sv-SE" w:eastAsia="zh-CN"/>
              </w:rPr>
            </w:pPr>
            <w:r w:rsidRPr="00F30D67">
              <w:rPr>
                <w:rFonts w:cs="Arial"/>
                <w:szCs w:val="18"/>
                <w:lang w:val="sv-SE" w:eastAsia="zh-CN"/>
              </w:rPr>
              <w:t>CA_n41A-n66A</w:t>
            </w:r>
          </w:p>
          <w:p w14:paraId="62E2C3E9" w14:textId="77777777" w:rsidR="00F30A11" w:rsidRPr="00F30D67" w:rsidRDefault="00F30A11" w:rsidP="00F30A11">
            <w:pPr>
              <w:pStyle w:val="TAC"/>
              <w:rPr>
                <w:rFonts w:cs="Arial"/>
                <w:szCs w:val="18"/>
                <w:lang w:val="sv-SE" w:eastAsia="zh-CN"/>
              </w:rPr>
            </w:pPr>
            <w:r w:rsidRPr="00F30D67">
              <w:rPr>
                <w:rFonts w:cs="Arial"/>
                <w:szCs w:val="18"/>
                <w:lang w:val="sv-SE" w:eastAsia="zh-CN"/>
              </w:rPr>
              <w:t>CA_n41A-n77A</w:t>
            </w:r>
          </w:p>
          <w:p w14:paraId="3082B7A8" w14:textId="77777777" w:rsidR="00F30A11" w:rsidRPr="00A1115A" w:rsidRDefault="00F30A11" w:rsidP="00F30A11">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nil"/>
              <w:bottom w:val="single" w:sz="4" w:space="0" w:color="auto"/>
              <w:right w:val="single" w:sz="4" w:space="0" w:color="auto"/>
            </w:tcBorders>
          </w:tcPr>
          <w:p w14:paraId="21CC8518"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E1AB41F" w14:textId="77777777" w:rsidR="00F30A11" w:rsidRPr="00A1115A" w:rsidRDefault="00F30A11" w:rsidP="00F30A11">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17CF144"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14075AD"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0EF3BA0"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4CF316E"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BA82DA9"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ECB164"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5E330C" w14:textId="77777777" w:rsidR="00F30A11" w:rsidRPr="00A1115A" w:rsidRDefault="00F30A11" w:rsidP="00F30A11">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D95EF3"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1C7966" w14:textId="77777777" w:rsidR="00F30A11" w:rsidRPr="00A1115A" w:rsidRDefault="00F30A11" w:rsidP="00F30A11">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96A382F" w14:textId="77777777" w:rsidR="00F30A11" w:rsidRPr="00A1115A" w:rsidRDefault="00F30A11" w:rsidP="00F30A11">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FA661F"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2CA79F" w14:textId="77777777" w:rsidR="00F30A11" w:rsidRPr="00A1115A" w:rsidRDefault="00F30A11" w:rsidP="00F30A11">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327826A" w14:textId="77777777" w:rsidR="00F30A11" w:rsidRPr="00A1115A" w:rsidRDefault="00F30A11" w:rsidP="00F30A11">
            <w:pPr>
              <w:pStyle w:val="TAC"/>
              <w:rPr>
                <w:lang w:val="en-US" w:eastAsia="zh-CN"/>
              </w:rPr>
            </w:pPr>
            <w:r w:rsidRPr="00A1115A">
              <w:rPr>
                <w:rFonts w:hint="eastAsia"/>
                <w:lang w:val="en-US" w:eastAsia="zh-CN"/>
              </w:rPr>
              <w:t>0</w:t>
            </w:r>
          </w:p>
        </w:tc>
      </w:tr>
      <w:tr w:rsidR="00F30A11" w:rsidRPr="00A1115A" w14:paraId="1EC1A34A"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66867EA6"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B581A4"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3B5A86"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60CC0BD" w14:textId="77777777" w:rsidR="00F30A11" w:rsidRPr="00A1115A" w:rsidRDefault="00F30A11" w:rsidP="00F30A11">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7" w:type="dxa"/>
            <w:tcBorders>
              <w:top w:val="nil"/>
              <w:left w:val="single" w:sz="4" w:space="0" w:color="auto"/>
              <w:bottom w:val="nil"/>
              <w:right w:val="single" w:sz="4" w:space="0" w:color="auto"/>
            </w:tcBorders>
            <w:shd w:val="clear" w:color="auto" w:fill="auto"/>
          </w:tcPr>
          <w:p w14:paraId="524AE861" w14:textId="77777777" w:rsidR="00F30A11" w:rsidRPr="00A1115A" w:rsidRDefault="00F30A11" w:rsidP="00F30A11">
            <w:pPr>
              <w:pStyle w:val="TAC"/>
              <w:rPr>
                <w:lang w:val="en-US" w:eastAsia="zh-CN"/>
              </w:rPr>
            </w:pPr>
          </w:p>
        </w:tc>
      </w:tr>
      <w:tr w:rsidR="00F30A11" w:rsidRPr="00A1115A" w14:paraId="519BDFC5"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05A1FD64"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2829EF3"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189DE7" w14:textId="77777777" w:rsidR="00F30A11" w:rsidRPr="00A1115A" w:rsidRDefault="00F30A11" w:rsidP="00F30A11">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36E87A7" w14:textId="77777777" w:rsidR="00F30A11" w:rsidRPr="00A1115A" w:rsidRDefault="00F30A11" w:rsidP="00F30A11">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256D841"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8B2ED22"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40220B"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E66F808"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F46244C"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0EB45D7"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CE2EE7E"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E44A1E"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FC26E2" w14:textId="77777777" w:rsidR="00F30A11" w:rsidRPr="00A1115A" w:rsidRDefault="00F30A11" w:rsidP="00F30A11">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6C789B" w14:textId="77777777" w:rsidR="00F30A11" w:rsidRPr="00A1115A" w:rsidRDefault="00F30A11" w:rsidP="00F30A11">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5B973F"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C6038F" w14:textId="77777777" w:rsidR="00F30A11" w:rsidRPr="00A1115A" w:rsidRDefault="00F30A11" w:rsidP="00F30A11">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3835D37" w14:textId="77777777" w:rsidR="00F30A11" w:rsidRPr="00A1115A" w:rsidRDefault="00F30A11" w:rsidP="00F30A11">
            <w:pPr>
              <w:pStyle w:val="TAC"/>
              <w:rPr>
                <w:lang w:val="en-US" w:eastAsia="zh-CN"/>
              </w:rPr>
            </w:pPr>
          </w:p>
        </w:tc>
      </w:tr>
      <w:tr w:rsidR="00F30A11" w:rsidRPr="00A1115A" w14:paraId="49A3E0EB"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E46BC5"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D075149"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64CDD"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E7F90FA" w14:textId="77777777" w:rsidR="00F30A11" w:rsidRPr="00A1115A" w:rsidRDefault="00F30A11" w:rsidP="00F30A1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E9A6BB"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4AE1A98"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63EF7B6"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B1C754"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7389C90"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1DAF8E2"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8AD544" w14:textId="77777777" w:rsidR="00F30A11" w:rsidRPr="00A1115A" w:rsidRDefault="00F30A11" w:rsidP="00F30A11">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124390A" w14:textId="77777777" w:rsidR="00F30A11" w:rsidRPr="00A1115A" w:rsidRDefault="00F30A11" w:rsidP="00F30A11">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5AD1C55" w14:textId="77777777" w:rsidR="00F30A11" w:rsidRPr="00A1115A" w:rsidRDefault="00F30A11" w:rsidP="00F30A11">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D24D1B5" w14:textId="77777777" w:rsidR="00F30A11" w:rsidRPr="00A1115A" w:rsidRDefault="00F30A11" w:rsidP="00F30A11">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88DC4B9" w14:textId="77777777" w:rsidR="00F30A11" w:rsidRPr="00A1115A" w:rsidRDefault="00F30A11" w:rsidP="00F30A11">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1C0E158" w14:textId="77777777" w:rsidR="00F30A11" w:rsidRPr="00A1115A" w:rsidRDefault="00F30A11" w:rsidP="00F30A11">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6F91DBA3" w14:textId="77777777" w:rsidR="00F30A11" w:rsidRPr="00A1115A" w:rsidRDefault="00F30A11" w:rsidP="00F30A11">
            <w:pPr>
              <w:pStyle w:val="TAC"/>
              <w:rPr>
                <w:lang w:val="en-US" w:eastAsia="zh-CN"/>
              </w:rPr>
            </w:pPr>
          </w:p>
        </w:tc>
      </w:tr>
      <w:tr w:rsidR="000B2002" w:rsidRPr="00A1115A" w14:paraId="4A788F83" w14:textId="77777777" w:rsidTr="000B2002">
        <w:trPr>
          <w:trHeight w:val="187"/>
          <w:jc w:val="center"/>
        </w:trPr>
        <w:tc>
          <w:tcPr>
            <w:tcW w:w="1416" w:type="dxa"/>
            <w:tcBorders>
              <w:top w:val="single" w:sz="4" w:space="0" w:color="auto"/>
              <w:left w:val="single" w:sz="4" w:space="0" w:color="auto"/>
              <w:bottom w:val="nil"/>
              <w:right w:val="nil"/>
            </w:tcBorders>
            <w:shd w:val="clear" w:color="auto" w:fill="auto"/>
          </w:tcPr>
          <w:p w14:paraId="2EF87602" w14:textId="77777777" w:rsidR="000F4D1F" w:rsidRPr="00A1115A" w:rsidRDefault="000F4D1F" w:rsidP="000F4D1F">
            <w:pPr>
              <w:pStyle w:val="TAC"/>
              <w:rPr>
                <w:rFonts w:cs="Arial"/>
                <w:szCs w:val="18"/>
                <w:lang w:val="en-US" w:eastAsia="zh-CN"/>
              </w:rPr>
            </w:pPr>
            <w:r>
              <w:rPr>
                <w:lang w:eastAsia="zh-CN"/>
              </w:rPr>
              <w:t>CA_n25A-n41A-n66A-n77(2A)</w:t>
            </w:r>
          </w:p>
        </w:tc>
        <w:tc>
          <w:tcPr>
            <w:tcW w:w="1457" w:type="dxa"/>
            <w:tcBorders>
              <w:top w:val="nil"/>
              <w:left w:val="nil"/>
              <w:bottom w:val="nil"/>
              <w:right w:val="nil"/>
            </w:tcBorders>
            <w:shd w:val="clear" w:color="auto" w:fill="auto"/>
          </w:tcPr>
          <w:p w14:paraId="0CD3EE04" w14:textId="77777777" w:rsidR="000F4D1F" w:rsidRPr="00A1115A" w:rsidRDefault="000F4D1F" w:rsidP="000F4D1F">
            <w:pPr>
              <w:pStyle w:val="TAC"/>
              <w:rPr>
                <w:rFonts w:cs="Arial"/>
                <w:szCs w:val="18"/>
                <w:lang w:val="en-US" w:eastAsia="zh-CN"/>
              </w:rPr>
            </w:pPr>
            <w:r>
              <w:rPr>
                <w:rFonts w:cs="Arial"/>
                <w:lang w:eastAsia="zh-CN"/>
              </w:rPr>
              <w:t>-</w:t>
            </w:r>
          </w:p>
        </w:tc>
        <w:tc>
          <w:tcPr>
            <w:tcW w:w="671" w:type="dxa"/>
            <w:tcBorders>
              <w:top w:val="single" w:sz="4" w:space="0" w:color="auto"/>
              <w:left w:val="nil"/>
              <w:bottom w:val="single" w:sz="4" w:space="0" w:color="auto"/>
              <w:right w:val="single" w:sz="4" w:space="0" w:color="auto"/>
            </w:tcBorders>
          </w:tcPr>
          <w:p w14:paraId="395EC747"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40FAEA3"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68AB4D66"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EC52603"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C500068"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42C5BEA" w14:textId="77777777" w:rsidR="000F4D1F" w:rsidRPr="00A1115A" w:rsidRDefault="000F4D1F" w:rsidP="000F4D1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4CEFA73"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36ACA78"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2E63C62" w14:textId="77777777" w:rsidR="000F4D1F" w:rsidRPr="00A1115A" w:rsidRDefault="000F4D1F" w:rsidP="000F4D1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A72676"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7B52D0" w14:textId="77777777" w:rsidR="000F4D1F" w:rsidRPr="00A1115A" w:rsidRDefault="000F4D1F" w:rsidP="000F4D1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E24B626" w14:textId="77777777" w:rsidR="000F4D1F" w:rsidRPr="00A1115A" w:rsidRDefault="000F4D1F" w:rsidP="000F4D1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6CBFAC"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020A97" w14:textId="77777777" w:rsidR="000F4D1F" w:rsidRPr="00A1115A" w:rsidRDefault="000F4D1F" w:rsidP="000F4D1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D5D2C48" w14:textId="77777777" w:rsidR="000F4D1F" w:rsidRPr="00A1115A" w:rsidRDefault="000F4D1F" w:rsidP="000F4D1F">
            <w:pPr>
              <w:pStyle w:val="TAC"/>
              <w:rPr>
                <w:lang w:val="en-US" w:eastAsia="zh-CN"/>
              </w:rPr>
            </w:pPr>
            <w:r w:rsidRPr="00A1115A">
              <w:rPr>
                <w:rFonts w:hint="eastAsia"/>
                <w:lang w:val="en-US" w:eastAsia="zh-CN"/>
              </w:rPr>
              <w:t>0</w:t>
            </w:r>
          </w:p>
        </w:tc>
      </w:tr>
      <w:tr w:rsidR="000F4D1F" w:rsidRPr="00A1115A" w14:paraId="625E08D7"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0E2667C3"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676F24"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FA6FA"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2A5571B4"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F7D8AA"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13FB62C"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43C633F"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BB81047" w14:textId="77777777" w:rsidR="000F4D1F" w:rsidRPr="00A1115A" w:rsidRDefault="000F4D1F" w:rsidP="000F4D1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552F17"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1FC8839"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0029C24" w14:textId="77777777" w:rsidR="000F4D1F" w:rsidRPr="00A1115A" w:rsidRDefault="000F4D1F" w:rsidP="000F4D1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0F2CFC15" w14:textId="77777777" w:rsidR="000F4D1F" w:rsidRPr="00A1115A" w:rsidRDefault="000F4D1F" w:rsidP="000F4D1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4BCF646E" w14:textId="77777777" w:rsidR="000F4D1F" w:rsidRPr="00A1115A" w:rsidRDefault="000F4D1F" w:rsidP="000F4D1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6E4CAFA4" w14:textId="77777777" w:rsidR="000F4D1F" w:rsidRPr="00A1115A" w:rsidRDefault="000F4D1F" w:rsidP="000F4D1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0EFB250F" w14:textId="77777777" w:rsidR="000F4D1F" w:rsidRPr="00A1115A" w:rsidRDefault="000F4D1F" w:rsidP="000F4D1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53C97B4D" w14:textId="77777777" w:rsidR="000F4D1F" w:rsidRPr="00A1115A" w:rsidRDefault="000F4D1F" w:rsidP="000F4D1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738C246B" w14:textId="77777777" w:rsidR="000F4D1F" w:rsidRPr="00A1115A" w:rsidRDefault="000F4D1F" w:rsidP="000F4D1F">
            <w:pPr>
              <w:pStyle w:val="TAC"/>
              <w:rPr>
                <w:lang w:val="en-US" w:eastAsia="zh-CN"/>
              </w:rPr>
            </w:pPr>
          </w:p>
        </w:tc>
      </w:tr>
      <w:tr w:rsidR="000F4D1F" w:rsidRPr="00A1115A" w14:paraId="161C13F3"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4C861691"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F1C992F"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2D781E" w14:textId="77777777" w:rsidR="000F4D1F" w:rsidRPr="00A1115A" w:rsidRDefault="000F4D1F" w:rsidP="000F4D1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665DAC9"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C871A39"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605E84D"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BADCBE1"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57364F5" w14:textId="77777777" w:rsidR="000F4D1F" w:rsidRPr="00A1115A" w:rsidRDefault="000F4D1F" w:rsidP="000F4D1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26F4EC43"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D189757"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372A5A4"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4977E4"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895492" w14:textId="77777777" w:rsidR="000F4D1F" w:rsidRPr="00A1115A" w:rsidRDefault="000F4D1F" w:rsidP="000F4D1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7E50DD" w14:textId="77777777" w:rsidR="000F4D1F" w:rsidRPr="00A1115A" w:rsidRDefault="000F4D1F" w:rsidP="000F4D1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F0F060"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424E4C" w14:textId="77777777" w:rsidR="000F4D1F" w:rsidRPr="00A1115A" w:rsidRDefault="000F4D1F" w:rsidP="000F4D1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8C26EA9" w14:textId="77777777" w:rsidR="000F4D1F" w:rsidRPr="00A1115A" w:rsidRDefault="000F4D1F" w:rsidP="000F4D1F">
            <w:pPr>
              <w:pStyle w:val="TAC"/>
              <w:rPr>
                <w:lang w:val="en-US" w:eastAsia="zh-CN"/>
              </w:rPr>
            </w:pPr>
          </w:p>
        </w:tc>
      </w:tr>
      <w:tr w:rsidR="000F4D1F" w:rsidRPr="00A1115A" w14:paraId="3AD8F978"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E3620DA"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97214B"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E4E268"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5CCE9768" w14:textId="77777777" w:rsidR="000F4D1F" w:rsidRPr="00A1115A" w:rsidRDefault="000F4D1F" w:rsidP="000F4D1F">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C9352B6" w14:textId="77777777" w:rsidR="000F4D1F" w:rsidRPr="00A1115A" w:rsidRDefault="000F4D1F" w:rsidP="000F4D1F">
            <w:pPr>
              <w:pStyle w:val="TAC"/>
              <w:rPr>
                <w:lang w:val="en-US" w:eastAsia="zh-CN"/>
              </w:rPr>
            </w:pPr>
          </w:p>
        </w:tc>
      </w:tr>
      <w:tr w:rsidR="000F4D1F" w:rsidRPr="00A1115A" w14:paraId="666E485E" w14:textId="77777777" w:rsidTr="000B200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0E7330E" w14:textId="77777777" w:rsidR="000F4D1F" w:rsidRDefault="000F4D1F" w:rsidP="000F4D1F">
            <w:pPr>
              <w:pStyle w:val="TAC"/>
              <w:rPr>
                <w:rFonts w:eastAsia="MS Mincho"/>
                <w:lang w:eastAsia="zh-CN"/>
              </w:rPr>
            </w:pPr>
            <w:r w:rsidRPr="00E73611">
              <w:t>CA_</w:t>
            </w:r>
            <w:r>
              <w:t>n25A</w:t>
            </w:r>
            <w:r w:rsidRPr="00E73611">
              <w:t>-</w:t>
            </w:r>
            <w:r>
              <w:t>n41A</w:t>
            </w:r>
            <w:r w:rsidRPr="00E73611">
              <w:t>-</w:t>
            </w:r>
            <w:r>
              <w:t>n66A</w:t>
            </w:r>
            <w:r w:rsidRPr="00E73611">
              <w:t>-</w:t>
            </w:r>
            <w:r>
              <w:t>n78A</w:t>
            </w:r>
          </w:p>
        </w:tc>
        <w:tc>
          <w:tcPr>
            <w:tcW w:w="1457" w:type="dxa"/>
            <w:tcBorders>
              <w:top w:val="single" w:sz="4" w:space="0" w:color="auto"/>
              <w:left w:val="single" w:sz="4" w:space="0" w:color="auto"/>
              <w:bottom w:val="nil"/>
              <w:right w:val="single" w:sz="4" w:space="0" w:color="auto"/>
            </w:tcBorders>
            <w:shd w:val="clear" w:color="auto" w:fill="auto"/>
          </w:tcPr>
          <w:p w14:paraId="309E7E59"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CA_n25A-n41A</w:t>
            </w:r>
          </w:p>
          <w:p w14:paraId="4B61E324"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CA_n25A-n66A</w:t>
            </w:r>
          </w:p>
          <w:p w14:paraId="0553A882"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CA_n25A-n78A</w:t>
            </w:r>
          </w:p>
          <w:p w14:paraId="75744130"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CA_n41A-n66A</w:t>
            </w:r>
          </w:p>
          <w:p w14:paraId="07F5D6F6"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CA_n41A-n78A</w:t>
            </w:r>
          </w:p>
          <w:p w14:paraId="7D444D0B" w14:textId="77777777" w:rsidR="000F4D1F" w:rsidRPr="00F30D67" w:rsidRDefault="000F4D1F" w:rsidP="000F4D1F">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04C893F" w14:textId="77777777" w:rsidR="000F4D1F" w:rsidRDefault="000F4D1F" w:rsidP="000F4D1F">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339FF3E" w14:textId="77777777" w:rsidR="000F4D1F" w:rsidRDefault="000F4D1F" w:rsidP="000F4D1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7301C0B1" w14:textId="77777777" w:rsidR="000F4D1F" w:rsidRDefault="000F4D1F" w:rsidP="000F4D1F">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254A37F8" w14:textId="77777777" w:rsidR="000F4D1F" w:rsidRDefault="000F4D1F" w:rsidP="000F4D1F">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B51EDB3" w14:textId="77777777" w:rsidR="000F4D1F" w:rsidRDefault="000F4D1F" w:rsidP="000F4D1F">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0118C63F" w14:textId="77777777" w:rsidR="000F4D1F" w:rsidRDefault="000F4D1F" w:rsidP="000F4D1F">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tcPr>
          <w:p w14:paraId="2E7A06AD" w14:textId="77777777" w:rsidR="000F4D1F" w:rsidRDefault="000F4D1F" w:rsidP="000F4D1F">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tcPr>
          <w:p w14:paraId="1A5EDFA3" w14:textId="77777777" w:rsidR="000F4D1F" w:rsidRDefault="000F4D1F" w:rsidP="000F4D1F">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
          <w:p w14:paraId="44B6257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C79BF0"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B5F83D"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0122E3"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A4398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ED7F0" w14:textId="77777777" w:rsidR="000F4D1F" w:rsidRPr="00A1115A" w:rsidRDefault="000F4D1F" w:rsidP="000F4D1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2CEEF65E" w14:textId="77777777" w:rsidR="000F4D1F" w:rsidRPr="00A1115A" w:rsidRDefault="000F4D1F" w:rsidP="000F4D1F">
            <w:pPr>
              <w:pStyle w:val="TAC"/>
              <w:rPr>
                <w:lang w:val="en-US" w:eastAsia="zh-CN"/>
              </w:rPr>
            </w:pPr>
            <w:r w:rsidRPr="00A1115A">
              <w:rPr>
                <w:rFonts w:hint="eastAsia"/>
                <w:lang w:val="en-US" w:eastAsia="zh-CN"/>
              </w:rPr>
              <w:t>0</w:t>
            </w:r>
          </w:p>
        </w:tc>
      </w:tr>
      <w:tr w:rsidR="000F4D1F" w:rsidRPr="00A1115A" w14:paraId="2510CBD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FDB1E48"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04258BB9"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F6DEA56" w14:textId="77777777" w:rsidR="000F4D1F" w:rsidRDefault="000F4D1F" w:rsidP="000F4D1F">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26C3AC93"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3BC05A3F" w14:textId="77777777" w:rsidR="000F4D1F" w:rsidRDefault="000F4D1F" w:rsidP="000F4D1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52EA5E" w14:textId="77777777" w:rsidR="000F4D1F" w:rsidRDefault="000F4D1F" w:rsidP="000F4D1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50F5FCED" w14:textId="77777777" w:rsidR="000F4D1F" w:rsidRDefault="000F4D1F" w:rsidP="000F4D1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07F4F5B4" w14:textId="77777777" w:rsidR="000F4D1F" w:rsidRDefault="000F4D1F" w:rsidP="000F4D1F">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5B82B98E" w14:textId="77777777" w:rsidR="000F4D1F" w:rsidRDefault="000F4D1F" w:rsidP="000F4D1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1155B25" w14:textId="77777777" w:rsidR="000F4D1F" w:rsidRDefault="000F4D1F" w:rsidP="000F4D1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567D1F" w14:textId="77777777" w:rsidR="000F4D1F" w:rsidRPr="00A1115A" w:rsidRDefault="000F4D1F" w:rsidP="000F4D1F">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700AF091" w14:textId="77777777" w:rsidR="000F4D1F" w:rsidRPr="00A1115A" w:rsidRDefault="000F4D1F" w:rsidP="000F4D1F">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6EBBD080" w14:textId="77777777" w:rsidR="000F4D1F" w:rsidRPr="00A1115A" w:rsidRDefault="000F4D1F" w:rsidP="000F4D1F">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63AB902" w14:textId="77777777" w:rsidR="000F4D1F" w:rsidRPr="00A1115A" w:rsidRDefault="000F4D1F" w:rsidP="000F4D1F">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05D85AF8" w14:textId="77777777" w:rsidR="000F4D1F" w:rsidRPr="00A1115A" w:rsidRDefault="000F4D1F" w:rsidP="000F4D1F">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58269C62" w14:textId="77777777" w:rsidR="000F4D1F" w:rsidRPr="00A1115A" w:rsidRDefault="000F4D1F" w:rsidP="000F4D1F">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5C4A2F98" w14:textId="77777777" w:rsidR="000F4D1F" w:rsidRPr="00A1115A" w:rsidRDefault="000F4D1F" w:rsidP="000F4D1F">
            <w:pPr>
              <w:pStyle w:val="TAC"/>
              <w:rPr>
                <w:lang w:val="en-US" w:eastAsia="zh-CN"/>
              </w:rPr>
            </w:pPr>
          </w:p>
        </w:tc>
      </w:tr>
      <w:tr w:rsidR="000F4D1F" w:rsidRPr="00A1115A" w14:paraId="682E36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67AC21"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4431EFD"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E08C82B" w14:textId="77777777" w:rsidR="000F4D1F" w:rsidRDefault="000F4D1F" w:rsidP="000F4D1F">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1F407FE" w14:textId="77777777" w:rsidR="000F4D1F" w:rsidRDefault="000F4D1F" w:rsidP="000F4D1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49E3641A" w14:textId="77777777" w:rsidR="000F4D1F" w:rsidRDefault="000F4D1F" w:rsidP="000F4D1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3842891" w14:textId="77777777" w:rsidR="000F4D1F" w:rsidRDefault="000F4D1F" w:rsidP="000F4D1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70150476" w14:textId="77777777" w:rsidR="000F4D1F" w:rsidRDefault="000F4D1F" w:rsidP="000F4D1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590F23" w14:textId="77777777" w:rsidR="000F4D1F" w:rsidRDefault="000F4D1F" w:rsidP="000F4D1F">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A69DB1" w14:textId="77777777" w:rsidR="000F4D1F" w:rsidRDefault="000F4D1F" w:rsidP="000F4D1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2FC390A" w14:textId="77777777" w:rsidR="000F4D1F" w:rsidRDefault="000F4D1F" w:rsidP="000F4D1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24EEC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E92BD6"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438362"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5145437"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7EFA782"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FA04C8"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59675B3" w14:textId="77777777" w:rsidR="000F4D1F" w:rsidRPr="00A1115A" w:rsidRDefault="000F4D1F" w:rsidP="000F4D1F">
            <w:pPr>
              <w:pStyle w:val="TAC"/>
              <w:rPr>
                <w:lang w:val="en-US" w:eastAsia="zh-CN"/>
              </w:rPr>
            </w:pPr>
          </w:p>
        </w:tc>
      </w:tr>
      <w:tr w:rsidR="000F4D1F" w:rsidRPr="00A1115A" w14:paraId="7E6FCBF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FEA2094" w14:textId="77777777" w:rsidR="000F4D1F" w:rsidRDefault="000F4D1F" w:rsidP="000F4D1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F09DB6"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0DF480E" w14:textId="77777777" w:rsidR="000F4D1F" w:rsidRDefault="000F4D1F" w:rsidP="000F4D1F">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0DBFB02"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02393EDE" w14:textId="77777777" w:rsidR="000F4D1F" w:rsidRDefault="000F4D1F" w:rsidP="000F4D1F">
            <w:pPr>
              <w:pStyle w:val="TAC"/>
              <w:rPr>
                <w:rFonts w:cs="Arial"/>
                <w:szCs w:val="18"/>
                <w:lang w:eastAsia="en-GB"/>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2D7488" w14:textId="77777777" w:rsidR="000F4D1F" w:rsidRDefault="000F4D1F" w:rsidP="000F4D1F">
            <w:pPr>
              <w:pStyle w:val="TAC"/>
              <w:rPr>
                <w:rFonts w:cs="Arial"/>
                <w:szCs w:val="18"/>
                <w:lang w:eastAsia="en-GB"/>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FDC73DB" w14:textId="77777777" w:rsidR="000F4D1F" w:rsidRDefault="000F4D1F" w:rsidP="000F4D1F">
            <w:pPr>
              <w:pStyle w:val="TAC"/>
              <w:rPr>
                <w:rFonts w:cs="Arial"/>
                <w:szCs w:val="18"/>
                <w:lang w:eastAsia="en-GB"/>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555900" w14:textId="77777777" w:rsidR="000F4D1F" w:rsidRDefault="000F4D1F" w:rsidP="000F4D1F">
            <w:pPr>
              <w:pStyle w:val="TAC"/>
              <w:rPr>
                <w:rFonts w:cs="Arial"/>
                <w:szCs w:val="18"/>
                <w:lang w:eastAsia="en-GB"/>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0441091" w14:textId="77777777" w:rsidR="000F4D1F" w:rsidRDefault="000F4D1F" w:rsidP="000F4D1F">
            <w:pPr>
              <w:pStyle w:val="TAC"/>
              <w:rPr>
                <w:rFonts w:cs="Arial"/>
                <w:szCs w:val="18"/>
                <w:lang w:eastAsia="en-GB"/>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E3C7407" w14:textId="77777777" w:rsidR="000F4D1F" w:rsidRDefault="000F4D1F" w:rsidP="000F4D1F">
            <w:pPr>
              <w:pStyle w:val="TAC"/>
              <w:rPr>
                <w:rFonts w:cs="Arial"/>
                <w:szCs w:val="18"/>
                <w:lang w:eastAsia="en-GB"/>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03BF2DB" w14:textId="77777777" w:rsidR="000F4D1F" w:rsidRPr="00A1115A" w:rsidRDefault="000F4D1F" w:rsidP="000F4D1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6E08BE1" w14:textId="77777777" w:rsidR="000F4D1F" w:rsidRPr="00A1115A" w:rsidRDefault="000F4D1F" w:rsidP="000F4D1F">
            <w:pPr>
              <w:pStyle w:val="TAC"/>
              <w:rPr>
                <w:lang w:val="sv-SE"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F632C26" w14:textId="77777777" w:rsidR="000F4D1F" w:rsidRPr="00A1115A" w:rsidRDefault="000F4D1F" w:rsidP="000F4D1F">
            <w:pPr>
              <w:pStyle w:val="TAC"/>
              <w:rPr>
                <w:lang w:val="sv-SE"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AA19FD9" w14:textId="77777777" w:rsidR="000F4D1F" w:rsidRPr="00A1115A" w:rsidRDefault="000F4D1F" w:rsidP="000F4D1F">
            <w:pPr>
              <w:pStyle w:val="TAC"/>
              <w:rPr>
                <w:lang w:val="sv-SE"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57E0CFE" w14:textId="77777777" w:rsidR="000F4D1F" w:rsidRPr="00A1115A" w:rsidRDefault="000F4D1F" w:rsidP="000F4D1F">
            <w:pPr>
              <w:pStyle w:val="TAC"/>
              <w:rPr>
                <w:lang w:val="sv-SE"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FC538DA" w14:textId="77777777" w:rsidR="000F4D1F" w:rsidRPr="00A1115A" w:rsidRDefault="000F4D1F" w:rsidP="000F4D1F">
            <w:pPr>
              <w:pStyle w:val="TAC"/>
              <w:rPr>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C22CF1A" w14:textId="77777777" w:rsidR="000F4D1F" w:rsidRPr="00A1115A" w:rsidRDefault="000F4D1F" w:rsidP="000F4D1F">
            <w:pPr>
              <w:pStyle w:val="TAC"/>
              <w:rPr>
                <w:lang w:val="en-US" w:eastAsia="zh-CN"/>
              </w:rPr>
            </w:pPr>
          </w:p>
        </w:tc>
      </w:tr>
      <w:tr w:rsidR="000F4D1F" w:rsidRPr="00A1115A" w14:paraId="3BB688E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F1CE47" w14:textId="77777777" w:rsidR="000F4D1F" w:rsidRDefault="000F4D1F" w:rsidP="000F4D1F">
            <w:pPr>
              <w:pStyle w:val="TAC"/>
              <w:rPr>
                <w:rFonts w:eastAsia="MS Mincho"/>
                <w:lang w:eastAsia="zh-CN"/>
              </w:rPr>
            </w:pPr>
            <w:r>
              <w:rPr>
                <w:lang w:eastAsia="zh-CN"/>
              </w:rPr>
              <w:t>CA_n25A-n41A-n66A-n78(2A)</w:t>
            </w:r>
          </w:p>
        </w:tc>
        <w:tc>
          <w:tcPr>
            <w:tcW w:w="1457" w:type="dxa"/>
            <w:tcBorders>
              <w:top w:val="nil"/>
              <w:left w:val="single" w:sz="4" w:space="0" w:color="auto"/>
              <w:bottom w:val="nil"/>
              <w:right w:val="single" w:sz="4" w:space="0" w:color="auto"/>
            </w:tcBorders>
            <w:shd w:val="clear" w:color="auto" w:fill="auto"/>
          </w:tcPr>
          <w:p w14:paraId="54834F23"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CA_n25A-n41A</w:t>
            </w:r>
          </w:p>
          <w:p w14:paraId="4C7FC748"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CA_n25A-n66A</w:t>
            </w:r>
          </w:p>
          <w:p w14:paraId="5D0CFFA1"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CA_n25A-n78A</w:t>
            </w:r>
          </w:p>
          <w:p w14:paraId="56B7A199"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CA_n41A-n66A</w:t>
            </w:r>
          </w:p>
          <w:p w14:paraId="5DBF49D0"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CA_n41A-n78A</w:t>
            </w:r>
          </w:p>
          <w:p w14:paraId="0E7FAB99" w14:textId="77777777" w:rsidR="000F4D1F" w:rsidRPr="00F30D67" w:rsidRDefault="000F4D1F" w:rsidP="000F4D1F">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2E6C9CC" w14:textId="77777777" w:rsidR="000F4D1F" w:rsidRDefault="000F4D1F" w:rsidP="000F4D1F">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D8804E" w14:textId="77777777" w:rsidR="000F4D1F" w:rsidRDefault="000F4D1F" w:rsidP="000F4D1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EBF3170" w14:textId="77777777" w:rsidR="000F4D1F" w:rsidRPr="00270C16" w:rsidRDefault="000F4D1F" w:rsidP="000F4D1F">
            <w:pPr>
              <w:pStyle w:val="TAC"/>
              <w:rPr>
                <w:rFonts w:eastAsia="SimSun"/>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7D86E53" w14:textId="77777777" w:rsidR="000F4D1F" w:rsidRPr="00270C16" w:rsidRDefault="000F4D1F" w:rsidP="000F4D1F">
            <w:pPr>
              <w:pStyle w:val="TAC"/>
              <w:rPr>
                <w:rFonts w:eastAsia="SimSun"/>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750D61C8" w14:textId="77777777" w:rsidR="000F4D1F" w:rsidRPr="00270C16" w:rsidRDefault="000F4D1F" w:rsidP="000F4D1F">
            <w:pPr>
              <w:pStyle w:val="TAC"/>
              <w:rPr>
                <w:rFonts w:eastAsia="SimSun"/>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D6D2A9F" w14:textId="77777777" w:rsidR="000F4D1F" w:rsidRPr="00270C16" w:rsidRDefault="000F4D1F" w:rsidP="000F4D1F">
            <w:pPr>
              <w:pStyle w:val="TAC"/>
              <w:rPr>
                <w:rFonts w:eastAsia="SimSun"/>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008DE12" w14:textId="77777777" w:rsidR="000F4D1F" w:rsidRPr="00270C16" w:rsidRDefault="000F4D1F" w:rsidP="000F4D1F">
            <w:pPr>
              <w:pStyle w:val="TAC"/>
              <w:rPr>
                <w:rFonts w:eastAsia="SimSun"/>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F3C16E0" w14:textId="77777777" w:rsidR="000F4D1F" w:rsidRPr="00270C16" w:rsidRDefault="000F4D1F" w:rsidP="000F4D1F">
            <w:pPr>
              <w:pStyle w:val="TAC"/>
              <w:rPr>
                <w:rFonts w:eastAsia="SimSun"/>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F46945F"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B6F7E0"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500D7C" w14:textId="77777777" w:rsidR="000F4D1F" w:rsidRDefault="000F4D1F" w:rsidP="000F4D1F">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1224856" w14:textId="77777777" w:rsidR="000F4D1F" w:rsidRDefault="000F4D1F" w:rsidP="000F4D1F">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3DC024"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1080F" w14:textId="77777777" w:rsidR="000F4D1F" w:rsidRDefault="000F4D1F" w:rsidP="000F4D1F">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19EFF57" w14:textId="77777777" w:rsidR="000F4D1F" w:rsidRPr="00A1115A" w:rsidRDefault="000F4D1F" w:rsidP="000F4D1F">
            <w:pPr>
              <w:pStyle w:val="TAC"/>
              <w:rPr>
                <w:lang w:val="en-US" w:eastAsia="zh-CN"/>
              </w:rPr>
            </w:pPr>
            <w:r>
              <w:rPr>
                <w:rFonts w:hint="eastAsia"/>
                <w:lang w:val="en-US" w:eastAsia="zh-CN"/>
              </w:rPr>
              <w:t>0</w:t>
            </w:r>
          </w:p>
        </w:tc>
      </w:tr>
      <w:tr w:rsidR="000F4D1F" w:rsidRPr="00A1115A" w14:paraId="406ECC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AF70D1"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3987ECC6"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E934285" w14:textId="77777777" w:rsidR="000F4D1F" w:rsidRDefault="000F4D1F" w:rsidP="000F4D1F">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26BB2F1"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8BCC474" w14:textId="77777777" w:rsidR="000F4D1F" w:rsidRPr="00270C16" w:rsidRDefault="000F4D1F" w:rsidP="000F4D1F">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CC98E79" w14:textId="77777777" w:rsidR="000F4D1F" w:rsidRPr="00270C16" w:rsidRDefault="000F4D1F" w:rsidP="000F4D1F">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B6BAD38" w14:textId="77777777" w:rsidR="000F4D1F" w:rsidRPr="00270C16" w:rsidRDefault="000F4D1F" w:rsidP="000F4D1F">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E12173" w14:textId="77777777" w:rsidR="000F4D1F" w:rsidRPr="00270C16" w:rsidRDefault="000F4D1F" w:rsidP="000F4D1F">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3CD0607" w14:textId="77777777" w:rsidR="000F4D1F" w:rsidRPr="00270C16" w:rsidRDefault="000F4D1F" w:rsidP="000F4D1F">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B6D1ECB" w14:textId="77777777" w:rsidR="000F4D1F" w:rsidRPr="00270C16" w:rsidRDefault="000F4D1F" w:rsidP="000F4D1F">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43534D" w14:textId="77777777" w:rsidR="000F4D1F" w:rsidRDefault="000F4D1F" w:rsidP="000F4D1F">
            <w:pPr>
              <w:pStyle w:val="TAC"/>
              <w:rPr>
                <w:rFonts w:eastAsia="SimSun"/>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DF66B2" w14:textId="77777777" w:rsidR="000F4D1F" w:rsidRDefault="000F4D1F" w:rsidP="000F4D1F">
            <w:pPr>
              <w:pStyle w:val="TAC"/>
              <w:rPr>
                <w:rFonts w:eastAsia="SimSun"/>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739D92" w14:textId="77777777" w:rsidR="000F4D1F" w:rsidRDefault="000F4D1F" w:rsidP="000F4D1F">
            <w:pPr>
              <w:pStyle w:val="TAC"/>
              <w:rPr>
                <w:rFonts w:eastAsia="SimSun"/>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C70BAE3" w14:textId="77777777" w:rsidR="000F4D1F" w:rsidRDefault="000F4D1F" w:rsidP="000F4D1F">
            <w:pPr>
              <w:pStyle w:val="TAC"/>
              <w:rPr>
                <w:rFonts w:eastAsia="SimSun"/>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4BBE6FEE" w14:textId="77777777" w:rsidR="000F4D1F" w:rsidRDefault="000F4D1F" w:rsidP="000F4D1F">
            <w:pPr>
              <w:pStyle w:val="TAC"/>
              <w:rPr>
                <w:rFonts w:eastAsia="SimSun"/>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63D8D2A7" w14:textId="77777777" w:rsidR="000F4D1F" w:rsidRDefault="000F4D1F" w:rsidP="000F4D1F">
            <w:pPr>
              <w:pStyle w:val="TAC"/>
              <w:rPr>
                <w:rFonts w:eastAsia="SimSun"/>
                <w:lang w:val="en-US"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10163EAA" w14:textId="77777777" w:rsidR="000F4D1F" w:rsidRPr="00A1115A" w:rsidRDefault="000F4D1F" w:rsidP="000F4D1F">
            <w:pPr>
              <w:pStyle w:val="TAC"/>
              <w:rPr>
                <w:lang w:val="en-US" w:eastAsia="zh-CN"/>
              </w:rPr>
            </w:pPr>
          </w:p>
        </w:tc>
      </w:tr>
      <w:tr w:rsidR="000F4D1F" w:rsidRPr="00A1115A" w14:paraId="299997C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5992B88"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027E6B0"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5C99F2A" w14:textId="77777777" w:rsidR="000F4D1F" w:rsidRDefault="000F4D1F" w:rsidP="000F4D1F">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2EBF510" w14:textId="77777777" w:rsidR="000F4D1F" w:rsidRDefault="000F4D1F" w:rsidP="000F4D1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1252262" w14:textId="77777777" w:rsidR="000F4D1F" w:rsidRPr="00270C16" w:rsidRDefault="000F4D1F" w:rsidP="000F4D1F">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A4CC96" w14:textId="77777777" w:rsidR="000F4D1F" w:rsidRPr="00270C16" w:rsidRDefault="000F4D1F" w:rsidP="000F4D1F">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549962B" w14:textId="77777777" w:rsidR="000F4D1F" w:rsidRPr="00270C16" w:rsidRDefault="000F4D1F" w:rsidP="000F4D1F">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12DD3E" w14:textId="77777777" w:rsidR="000F4D1F" w:rsidRPr="00270C16" w:rsidRDefault="000F4D1F" w:rsidP="000F4D1F">
            <w:pPr>
              <w:pStyle w:val="TAC"/>
              <w:rPr>
                <w:rFonts w:eastAsia="SimSun"/>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15BE6366" w14:textId="77777777" w:rsidR="000F4D1F" w:rsidRPr="00270C16" w:rsidRDefault="000F4D1F" w:rsidP="000F4D1F">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3F80BA8" w14:textId="77777777" w:rsidR="000F4D1F" w:rsidRPr="00270C16" w:rsidRDefault="000F4D1F" w:rsidP="000F4D1F">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DE41070"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575B73"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C1E8D" w14:textId="77777777" w:rsidR="000F4D1F" w:rsidRDefault="000F4D1F" w:rsidP="000F4D1F">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C0CBD8C" w14:textId="77777777" w:rsidR="000F4D1F" w:rsidRDefault="000F4D1F" w:rsidP="000F4D1F">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D071C8"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AA0242" w14:textId="77777777" w:rsidR="000F4D1F" w:rsidRDefault="000F4D1F" w:rsidP="000F4D1F">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6725A0E0" w14:textId="77777777" w:rsidR="000F4D1F" w:rsidRPr="00A1115A" w:rsidRDefault="000F4D1F" w:rsidP="000F4D1F">
            <w:pPr>
              <w:pStyle w:val="TAC"/>
              <w:rPr>
                <w:lang w:val="en-US" w:eastAsia="zh-CN"/>
              </w:rPr>
            </w:pPr>
          </w:p>
        </w:tc>
      </w:tr>
      <w:tr w:rsidR="000F4D1F" w:rsidRPr="00A1115A" w14:paraId="6A1F6A90" w14:textId="77777777" w:rsidTr="00477D40">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6:1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 w:author="Vasenkari, Petri J. (Nokia - FI/Espoo)" w:date="2022-04-05T16:15: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8" w:author="Vasenkari, Petri J. (Nokia - FI/Espoo)" w:date="2022-04-05T16:15:00Z">
              <w:tcPr>
                <w:tcW w:w="1416" w:type="dxa"/>
                <w:tcBorders>
                  <w:top w:val="nil"/>
                  <w:left w:val="single" w:sz="4" w:space="0" w:color="auto"/>
                  <w:bottom w:val="single" w:sz="4" w:space="0" w:color="auto"/>
                  <w:right w:val="single" w:sz="4" w:space="0" w:color="auto"/>
                </w:tcBorders>
                <w:shd w:val="clear" w:color="auto" w:fill="auto"/>
              </w:tcPr>
            </w:tcPrChange>
          </w:tcPr>
          <w:p w14:paraId="046178EE" w14:textId="77777777" w:rsidR="000F4D1F" w:rsidRDefault="000F4D1F" w:rsidP="000F4D1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Change w:id="9" w:author="Vasenkari, Petri J. (Nokia - FI/Espoo)" w:date="2022-04-05T16:15:00Z">
              <w:tcPr>
                <w:tcW w:w="1457" w:type="dxa"/>
                <w:tcBorders>
                  <w:top w:val="nil"/>
                  <w:left w:val="single" w:sz="4" w:space="0" w:color="auto"/>
                  <w:bottom w:val="single" w:sz="4" w:space="0" w:color="auto"/>
                  <w:right w:val="single" w:sz="4" w:space="0" w:color="auto"/>
                </w:tcBorders>
                <w:shd w:val="clear" w:color="auto" w:fill="auto"/>
              </w:tcPr>
            </w:tcPrChange>
          </w:tcPr>
          <w:p w14:paraId="2A68F3B1"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10" w:author="Vasenkari, Petri J. (Nokia - FI/Espoo)" w:date="2022-04-05T16:15:00Z">
              <w:tcPr>
                <w:tcW w:w="671" w:type="dxa"/>
                <w:tcBorders>
                  <w:top w:val="single" w:sz="4" w:space="0" w:color="auto"/>
                  <w:left w:val="single" w:sz="4" w:space="0" w:color="auto"/>
                  <w:bottom w:val="single" w:sz="4" w:space="0" w:color="auto"/>
                  <w:right w:val="single" w:sz="4" w:space="0" w:color="auto"/>
                </w:tcBorders>
              </w:tcPr>
            </w:tcPrChange>
          </w:tcPr>
          <w:p w14:paraId="17598DBE" w14:textId="77777777" w:rsidR="000F4D1F" w:rsidRDefault="000F4D1F" w:rsidP="000F4D1F">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Change w:id="11" w:author="Vasenkari, Petri J. (Nokia - FI/Espoo)" w:date="2022-04-05T16:15:00Z">
              <w:tcPr>
                <w:tcW w:w="7388" w:type="dxa"/>
                <w:gridSpan w:val="13"/>
                <w:tcBorders>
                  <w:top w:val="single" w:sz="4" w:space="0" w:color="auto"/>
                  <w:left w:val="single" w:sz="4" w:space="0" w:color="auto"/>
                  <w:bottom w:val="single" w:sz="4" w:space="0" w:color="auto"/>
                  <w:right w:val="single" w:sz="4" w:space="0" w:color="auto"/>
                </w:tcBorders>
              </w:tcPr>
            </w:tcPrChange>
          </w:tcPr>
          <w:p w14:paraId="619F6D97" w14:textId="77777777" w:rsidR="000F4D1F" w:rsidRDefault="000F4D1F" w:rsidP="000F4D1F">
            <w:pPr>
              <w:pStyle w:val="TAC"/>
              <w:rPr>
                <w:rFonts w:eastAsia="SimSun"/>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7" w:type="dxa"/>
            <w:tcBorders>
              <w:top w:val="nil"/>
            </w:tcBorders>
            <w:tcPrChange w:id="12" w:author="Vasenkari, Petri J. (Nokia - FI/Espoo)" w:date="2022-04-05T16:15:00Z">
              <w:tcPr>
                <w:tcW w:w="1287" w:type="dxa"/>
                <w:tcBorders>
                  <w:top w:val="nil"/>
                </w:tcBorders>
              </w:tcPr>
            </w:tcPrChange>
          </w:tcPr>
          <w:p w14:paraId="3C3C2335" w14:textId="77777777" w:rsidR="000F4D1F" w:rsidRPr="00A1115A" w:rsidRDefault="000F4D1F" w:rsidP="000F4D1F">
            <w:pPr>
              <w:pStyle w:val="TAC"/>
              <w:rPr>
                <w:lang w:val="en-US" w:eastAsia="zh-CN"/>
              </w:rPr>
            </w:pPr>
          </w:p>
        </w:tc>
      </w:tr>
      <w:tr w:rsidR="00477D40" w:rsidRPr="00A1115A" w14:paraId="3B92D346" w14:textId="77777777" w:rsidTr="00477D40">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2480D00" w14:textId="77777777" w:rsidR="000F4D1F" w:rsidRPr="00A1115A" w:rsidRDefault="000F4D1F" w:rsidP="000F4D1F">
            <w:pPr>
              <w:pStyle w:val="TAC"/>
              <w:rPr>
                <w:lang w:val="en-US" w:eastAsia="zh-CN"/>
              </w:rPr>
            </w:pPr>
            <w:r>
              <w:rPr>
                <w:rFonts w:eastAsia="MS Mincho"/>
                <w:lang w:eastAsia="zh-CN"/>
              </w:rPr>
              <w:t>CA_n25A-n41A-n71A-n77A</w:t>
            </w:r>
          </w:p>
        </w:tc>
        <w:tc>
          <w:tcPr>
            <w:tcW w:w="1457" w:type="dxa"/>
            <w:tcBorders>
              <w:top w:val="single" w:sz="4" w:space="0" w:color="auto"/>
              <w:left w:val="single" w:sz="4" w:space="0" w:color="auto"/>
              <w:bottom w:val="nil"/>
              <w:right w:val="single" w:sz="4" w:space="0" w:color="auto"/>
            </w:tcBorders>
            <w:shd w:val="clear" w:color="auto" w:fill="auto"/>
          </w:tcPr>
          <w:p w14:paraId="3127880D"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CA_n25A-n41A</w:t>
            </w:r>
          </w:p>
          <w:p w14:paraId="549B2666"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CA_n25A-n71A</w:t>
            </w:r>
          </w:p>
          <w:p w14:paraId="5F1D026D"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CA_n25A-n77A</w:t>
            </w:r>
          </w:p>
          <w:p w14:paraId="76F2F499"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CA_n41A-n71A</w:t>
            </w:r>
          </w:p>
          <w:p w14:paraId="619E8C17"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CA_n41A-n77A</w:t>
            </w:r>
          </w:p>
          <w:p w14:paraId="1A712799" w14:textId="77777777" w:rsidR="000F4D1F" w:rsidRPr="00A1115A" w:rsidRDefault="000F4D1F" w:rsidP="000F4D1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0208D8E0"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874B702"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09D92F6"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81B9991"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DF4457"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14D9053"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7A6AE60"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07C53C5"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A67D8F"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2BE4B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F20D6F"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0FA23B6"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389C1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C7EC53"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DC221AE" w14:textId="77777777" w:rsidR="000F4D1F" w:rsidRPr="00A1115A" w:rsidRDefault="000F4D1F" w:rsidP="000F4D1F">
            <w:pPr>
              <w:pStyle w:val="TAC"/>
              <w:rPr>
                <w:lang w:val="en-US" w:eastAsia="zh-CN"/>
              </w:rPr>
            </w:pPr>
            <w:r w:rsidRPr="00A1115A">
              <w:rPr>
                <w:lang w:val="en-US" w:eastAsia="zh-CN"/>
              </w:rPr>
              <w:t>0</w:t>
            </w:r>
          </w:p>
        </w:tc>
      </w:tr>
      <w:tr w:rsidR="000F4D1F" w:rsidRPr="00A1115A" w14:paraId="334B81A1" w14:textId="77777777" w:rsidTr="00477D40">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5T16:1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 w:author="Vasenkari, Petri J. (Nokia - FI/Espoo)" w:date="2022-04-05T16:1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5" w:author="Vasenkari, Petri J. (Nokia - FI/Espoo)" w:date="2022-04-05T16:15:00Z">
              <w:tcPr>
                <w:tcW w:w="1416" w:type="dxa"/>
                <w:tcBorders>
                  <w:top w:val="nil"/>
                  <w:left w:val="single" w:sz="4" w:space="0" w:color="auto"/>
                  <w:bottom w:val="nil"/>
                  <w:right w:val="single" w:sz="4" w:space="0" w:color="auto"/>
                </w:tcBorders>
                <w:shd w:val="clear" w:color="auto" w:fill="auto"/>
              </w:tcPr>
            </w:tcPrChange>
          </w:tcPr>
          <w:p w14:paraId="0ABFEDB7"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16" w:author="Vasenkari, Petri J. (Nokia - FI/Espoo)" w:date="2022-04-05T16:15:00Z">
              <w:tcPr>
                <w:tcW w:w="1457" w:type="dxa"/>
                <w:tcBorders>
                  <w:top w:val="nil"/>
                  <w:left w:val="single" w:sz="4" w:space="0" w:color="auto"/>
                  <w:bottom w:val="nil"/>
                  <w:right w:val="single" w:sz="4" w:space="0" w:color="auto"/>
                </w:tcBorders>
                <w:shd w:val="clear" w:color="auto" w:fill="auto"/>
              </w:tcPr>
            </w:tcPrChange>
          </w:tcPr>
          <w:p w14:paraId="000F2B53"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7" w:author="Vasenkari, Petri J. (Nokia - FI/Espoo)" w:date="2022-04-05T16:15:00Z">
              <w:tcPr>
                <w:tcW w:w="671" w:type="dxa"/>
                <w:tcBorders>
                  <w:top w:val="single" w:sz="4" w:space="0" w:color="auto"/>
                  <w:left w:val="single" w:sz="4" w:space="0" w:color="auto"/>
                  <w:bottom w:val="single" w:sz="4" w:space="0" w:color="auto"/>
                  <w:right w:val="single" w:sz="4" w:space="0" w:color="auto"/>
                </w:tcBorders>
              </w:tcPr>
            </w:tcPrChange>
          </w:tcPr>
          <w:p w14:paraId="60FDB836"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Change w:id="18" w:author="Vasenkari, Petri J. (Nokia - FI/Espoo)" w:date="2022-04-05T16:15:00Z">
              <w:tcPr>
                <w:tcW w:w="471" w:type="dxa"/>
                <w:tcBorders>
                  <w:top w:val="single" w:sz="4" w:space="0" w:color="auto"/>
                  <w:left w:val="single" w:sz="4" w:space="0" w:color="auto"/>
                  <w:bottom w:val="single" w:sz="4" w:space="0" w:color="auto"/>
                  <w:right w:val="single" w:sz="4" w:space="0" w:color="auto"/>
                </w:tcBorders>
              </w:tcPr>
            </w:tcPrChange>
          </w:tcPr>
          <w:p w14:paraId="0090DE24" w14:textId="77777777" w:rsidR="000F4D1F" w:rsidRPr="00A1115A" w:rsidRDefault="000F4D1F" w:rsidP="000F4D1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9"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50A6C91E"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20"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297E6D07"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21"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72295E69"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22"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3817DD2D"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23" w:author="Vasenkari, Petri J. (Nokia - FI/Espoo)" w:date="2022-04-05T16:15:00Z">
              <w:tcPr>
                <w:tcW w:w="581" w:type="dxa"/>
                <w:tcBorders>
                  <w:top w:val="single" w:sz="4" w:space="0" w:color="auto"/>
                  <w:left w:val="single" w:sz="4" w:space="0" w:color="auto"/>
                  <w:bottom w:val="single" w:sz="4" w:space="0" w:color="auto"/>
                  <w:right w:val="single" w:sz="4" w:space="0" w:color="auto"/>
                </w:tcBorders>
              </w:tcPr>
            </w:tcPrChange>
          </w:tcPr>
          <w:p w14:paraId="068CEB15"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24"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67232F09"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25"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4BD06521" w14:textId="77777777" w:rsidR="000F4D1F" w:rsidRPr="00A1115A" w:rsidRDefault="000F4D1F" w:rsidP="000F4D1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Change w:id="26"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14C47C4E" w14:textId="77777777" w:rsidR="000F4D1F" w:rsidRPr="00A1115A" w:rsidRDefault="000F4D1F" w:rsidP="000F4D1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Change w:id="27"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50E18398" w14:textId="77777777" w:rsidR="000F4D1F" w:rsidRPr="00A1115A" w:rsidRDefault="000F4D1F" w:rsidP="000F4D1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Change w:id="28" w:author="Vasenkari, Petri J. (Nokia - FI/Espoo)" w:date="2022-04-05T16:15:00Z">
              <w:tcPr>
                <w:tcW w:w="536" w:type="dxa"/>
                <w:tcBorders>
                  <w:top w:val="single" w:sz="4" w:space="0" w:color="auto"/>
                  <w:left w:val="single" w:sz="4" w:space="0" w:color="auto"/>
                  <w:bottom w:val="single" w:sz="4" w:space="0" w:color="auto"/>
                  <w:right w:val="single" w:sz="4" w:space="0" w:color="auto"/>
                </w:tcBorders>
              </w:tcPr>
            </w:tcPrChange>
          </w:tcPr>
          <w:p w14:paraId="76822E17" w14:textId="77777777" w:rsidR="000F4D1F" w:rsidRPr="00A1115A" w:rsidRDefault="000F4D1F" w:rsidP="000F4D1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Change w:id="29" w:author="Vasenkari, Petri J. (Nokia - FI/Espoo)" w:date="2022-04-05T16:15:00Z">
              <w:tcPr>
                <w:tcW w:w="616" w:type="dxa"/>
                <w:tcBorders>
                  <w:top w:val="single" w:sz="4" w:space="0" w:color="auto"/>
                  <w:left w:val="single" w:sz="4" w:space="0" w:color="auto"/>
                  <w:bottom w:val="single" w:sz="4" w:space="0" w:color="auto"/>
                  <w:right w:val="single" w:sz="4" w:space="0" w:color="auto"/>
                </w:tcBorders>
              </w:tcPr>
            </w:tcPrChange>
          </w:tcPr>
          <w:p w14:paraId="7B2F1A51" w14:textId="77777777" w:rsidR="000F4D1F" w:rsidRPr="00A1115A" w:rsidRDefault="000F4D1F" w:rsidP="000F4D1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Change w:id="30"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5911A044" w14:textId="77777777" w:rsidR="000F4D1F" w:rsidRPr="00A1115A" w:rsidRDefault="000F4D1F" w:rsidP="000F4D1F">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shd w:val="clear" w:color="auto" w:fill="auto"/>
            <w:tcPrChange w:id="31" w:author="Vasenkari, Petri J. (Nokia - FI/Espoo)" w:date="2022-04-05T16:15:00Z">
              <w:tcPr>
                <w:tcW w:w="1287" w:type="dxa"/>
                <w:tcBorders>
                  <w:top w:val="nil"/>
                  <w:left w:val="single" w:sz="4" w:space="0" w:color="auto"/>
                  <w:bottom w:val="nil"/>
                  <w:right w:val="single" w:sz="4" w:space="0" w:color="auto"/>
                </w:tcBorders>
                <w:shd w:val="clear" w:color="auto" w:fill="auto"/>
              </w:tcPr>
            </w:tcPrChange>
          </w:tcPr>
          <w:p w14:paraId="143E40E0" w14:textId="77777777" w:rsidR="000F4D1F" w:rsidRPr="00A1115A" w:rsidRDefault="000F4D1F" w:rsidP="000F4D1F">
            <w:pPr>
              <w:pStyle w:val="TAC"/>
              <w:rPr>
                <w:lang w:val="en-US" w:eastAsia="zh-CN"/>
              </w:rPr>
            </w:pPr>
          </w:p>
        </w:tc>
      </w:tr>
      <w:tr w:rsidR="000F4D1F" w:rsidRPr="00A1115A" w14:paraId="7543F871" w14:textId="77777777" w:rsidTr="00477D40">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Vasenkari, Petri J. (Nokia - FI/Espoo)" w:date="2022-04-05T16:1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 w:author="Vasenkari, Petri J. (Nokia - FI/Espoo)" w:date="2022-04-05T16:1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4" w:author="Vasenkari, Petri J. (Nokia - FI/Espoo)" w:date="2022-04-05T16:15:00Z">
              <w:tcPr>
                <w:tcW w:w="1416" w:type="dxa"/>
                <w:tcBorders>
                  <w:top w:val="nil"/>
                  <w:left w:val="single" w:sz="4" w:space="0" w:color="auto"/>
                  <w:bottom w:val="nil"/>
                  <w:right w:val="single" w:sz="4" w:space="0" w:color="auto"/>
                </w:tcBorders>
                <w:shd w:val="clear" w:color="auto" w:fill="auto"/>
              </w:tcPr>
            </w:tcPrChange>
          </w:tcPr>
          <w:p w14:paraId="72B8D66D"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35" w:author="Vasenkari, Petri J. (Nokia - FI/Espoo)" w:date="2022-04-05T16:15:00Z">
              <w:tcPr>
                <w:tcW w:w="1457" w:type="dxa"/>
                <w:tcBorders>
                  <w:top w:val="nil"/>
                  <w:left w:val="single" w:sz="4" w:space="0" w:color="auto"/>
                  <w:bottom w:val="nil"/>
                  <w:right w:val="single" w:sz="4" w:space="0" w:color="auto"/>
                </w:tcBorders>
                <w:shd w:val="clear" w:color="auto" w:fill="auto"/>
              </w:tcPr>
            </w:tcPrChange>
          </w:tcPr>
          <w:p w14:paraId="380704BD"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6" w:author="Vasenkari, Petri J. (Nokia - FI/Espoo)" w:date="2022-04-05T16:15:00Z">
              <w:tcPr>
                <w:tcW w:w="671" w:type="dxa"/>
                <w:tcBorders>
                  <w:top w:val="single" w:sz="4" w:space="0" w:color="auto"/>
                  <w:left w:val="single" w:sz="4" w:space="0" w:color="auto"/>
                  <w:bottom w:val="single" w:sz="4" w:space="0" w:color="auto"/>
                  <w:right w:val="single" w:sz="4" w:space="0" w:color="auto"/>
                </w:tcBorders>
              </w:tcPr>
            </w:tcPrChange>
          </w:tcPr>
          <w:p w14:paraId="004DAB4B" w14:textId="77777777" w:rsidR="000F4D1F" w:rsidRPr="00A1115A" w:rsidRDefault="000F4D1F" w:rsidP="000F4D1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Change w:id="37" w:author="Vasenkari, Petri J. (Nokia - FI/Espoo)" w:date="2022-04-05T16:15:00Z">
              <w:tcPr>
                <w:tcW w:w="471" w:type="dxa"/>
                <w:tcBorders>
                  <w:top w:val="single" w:sz="4" w:space="0" w:color="auto"/>
                  <w:left w:val="single" w:sz="4" w:space="0" w:color="auto"/>
                  <w:bottom w:val="single" w:sz="4" w:space="0" w:color="auto"/>
                  <w:right w:val="single" w:sz="4" w:space="0" w:color="auto"/>
                </w:tcBorders>
              </w:tcPr>
            </w:tcPrChange>
          </w:tcPr>
          <w:p w14:paraId="3EB10D8D"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38"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2961A1A2"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39"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218289B0"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40"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27E8E381"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41"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2C6C990A"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42" w:author="Vasenkari, Petri J. (Nokia - FI/Espoo)" w:date="2022-04-05T16:15:00Z">
              <w:tcPr>
                <w:tcW w:w="581" w:type="dxa"/>
                <w:tcBorders>
                  <w:top w:val="single" w:sz="4" w:space="0" w:color="auto"/>
                  <w:left w:val="single" w:sz="4" w:space="0" w:color="auto"/>
                  <w:bottom w:val="single" w:sz="4" w:space="0" w:color="auto"/>
                  <w:right w:val="single" w:sz="4" w:space="0" w:color="auto"/>
                </w:tcBorders>
              </w:tcPr>
            </w:tcPrChange>
          </w:tcPr>
          <w:p w14:paraId="5D37F1E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43"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4648A3AE"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44"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6BBC25D9"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45"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2C04D54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46"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5077619B"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47" w:author="Vasenkari, Petri J. (Nokia - FI/Espoo)" w:date="2022-04-05T16:15:00Z">
              <w:tcPr>
                <w:tcW w:w="536" w:type="dxa"/>
                <w:tcBorders>
                  <w:top w:val="single" w:sz="4" w:space="0" w:color="auto"/>
                  <w:left w:val="single" w:sz="4" w:space="0" w:color="auto"/>
                  <w:bottom w:val="single" w:sz="4" w:space="0" w:color="auto"/>
                  <w:right w:val="single" w:sz="4" w:space="0" w:color="auto"/>
                </w:tcBorders>
              </w:tcPr>
            </w:tcPrChange>
          </w:tcPr>
          <w:p w14:paraId="0EE85C77"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48" w:author="Vasenkari, Petri J. (Nokia - FI/Espoo)" w:date="2022-04-05T16:15:00Z">
              <w:tcPr>
                <w:tcW w:w="616" w:type="dxa"/>
                <w:tcBorders>
                  <w:top w:val="single" w:sz="4" w:space="0" w:color="auto"/>
                  <w:left w:val="single" w:sz="4" w:space="0" w:color="auto"/>
                  <w:bottom w:val="single" w:sz="4" w:space="0" w:color="auto"/>
                  <w:right w:val="single" w:sz="4" w:space="0" w:color="auto"/>
                </w:tcBorders>
              </w:tcPr>
            </w:tcPrChange>
          </w:tcPr>
          <w:p w14:paraId="032FFCF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49"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6307C733"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50" w:author="Vasenkari, Petri J. (Nokia - FI/Espoo)" w:date="2022-04-05T16:15:00Z">
              <w:tcPr>
                <w:tcW w:w="1287" w:type="dxa"/>
                <w:tcBorders>
                  <w:top w:val="nil"/>
                  <w:left w:val="single" w:sz="4" w:space="0" w:color="auto"/>
                  <w:bottom w:val="nil"/>
                  <w:right w:val="single" w:sz="4" w:space="0" w:color="auto"/>
                </w:tcBorders>
                <w:shd w:val="clear" w:color="auto" w:fill="auto"/>
              </w:tcPr>
            </w:tcPrChange>
          </w:tcPr>
          <w:p w14:paraId="3C71CFF7" w14:textId="77777777" w:rsidR="000F4D1F" w:rsidRPr="00A1115A" w:rsidRDefault="000F4D1F" w:rsidP="000F4D1F">
            <w:pPr>
              <w:pStyle w:val="TAC"/>
              <w:rPr>
                <w:lang w:val="en-US" w:eastAsia="zh-CN"/>
              </w:rPr>
            </w:pPr>
          </w:p>
        </w:tc>
      </w:tr>
      <w:tr w:rsidR="000F4D1F" w:rsidRPr="00A1115A" w14:paraId="4E6F9777" w14:textId="77777777" w:rsidTr="00477D40">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Vasenkari, Petri J. (Nokia - FI/Espoo)" w:date="2022-04-05T16:1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 w:author="Vasenkari, Petri J. (Nokia - FI/Espoo)" w:date="2022-04-05T16:1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53" w:author="Vasenkari, Petri J. (Nokia - FI/Espoo)" w:date="2022-04-05T16:15:00Z">
              <w:tcPr>
                <w:tcW w:w="1416" w:type="dxa"/>
                <w:tcBorders>
                  <w:top w:val="nil"/>
                  <w:left w:val="single" w:sz="4" w:space="0" w:color="auto"/>
                  <w:bottom w:val="single" w:sz="4" w:space="0" w:color="auto"/>
                  <w:right w:val="single" w:sz="4" w:space="0" w:color="auto"/>
                </w:tcBorders>
                <w:shd w:val="clear" w:color="auto" w:fill="auto"/>
              </w:tcPr>
            </w:tcPrChange>
          </w:tcPr>
          <w:p w14:paraId="4B9EEC5A"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54" w:author="Vasenkari, Petri J. (Nokia - FI/Espoo)" w:date="2022-04-05T16:15:00Z">
              <w:tcPr>
                <w:tcW w:w="1457" w:type="dxa"/>
                <w:tcBorders>
                  <w:top w:val="nil"/>
                  <w:left w:val="single" w:sz="4" w:space="0" w:color="auto"/>
                  <w:bottom w:val="single" w:sz="4" w:space="0" w:color="auto"/>
                  <w:right w:val="single" w:sz="4" w:space="0" w:color="auto"/>
                </w:tcBorders>
                <w:shd w:val="clear" w:color="auto" w:fill="auto"/>
              </w:tcPr>
            </w:tcPrChange>
          </w:tcPr>
          <w:p w14:paraId="2ADE28B7"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5" w:author="Vasenkari, Petri J. (Nokia - FI/Espoo)" w:date="2022-04-05T16:15:00Z">
              <w:tcPr>
                <w:tcW w:w="671" w:type="dxa"/>
                <w:tcBorders>
                  <w:top w:val="single" w:sz="4" w:space="0" w:color="auto"/>
                  <w:left w:val="single" w:sz="4" w:space="0" w:color="auto"/>
                  <w:bottom w:val="single" w:sz="4" w:space="0" w:color="auto"/>
                  <w:right w:val="single" w:sz="4" w:space="0" w:color="auto"/>
                </w:tcBorders>
              </w:tcPr>
            </w:tcPrChange>
          </w:tcPr>
          <w:p w14:paraId="27CCBD2A"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Change w:id="56" w:author="Vasenkari, Petri J. (Nokia - FI/Espoo)" w:date="2022-04-05T16:15:00Z">
              <w:tcPr>
                <w:tcW w:w="471" w:type="dxa"/>
                <w:tcBorders>
                  <w:top w:val="single" w:sz="4" w:space="0" w:color="auto"/>
                  <w:left w:val="single" w:sz="4" w:space="0" w:color="auto"/>
                  <w:bottom w:val="single" w:sz="4" w:space="0" w:color="auto"/>
                  <w:right w:val="single" w:sz="4" w:space="0" w:color="auto"/>
                </w:tcBorders>
              </w:tcPr>
            </w:tcPrChange>
          </w:tcPr>
          <w:p w14:paraId="7481AF13" w14:textId="77777777" w:rsidR="000F4D1F" w:rsidRPr="00A1115A" w:rsidRDefault="000F4D1F" w:rsidP="000F4D1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57"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2E265C4C"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58"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10AF94C5"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59"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3AEB1625"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60"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67BD5557"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61" w:author="Vasenkari, Petri J. (Nokia - FI/Espoo)" w:date="2022-04-05T16:15:00Z">
              <w:tcPr>
                <w:tcW w:w="581" w:type="dxa"/>
                <w:tcBorders>
                  <w:top w:val="single" w:sz="4" w:space="0" w:color="auto"/>
                  <w:left w:val="single" w:sz="4" w:space="0" w:color="auto"/>
                  <w:bottom w:val="single" w:sz="4" w:space="0" w:color="auto"/>
                  <w:right w:val="single" w:sz="4" w:space="0" w:color="auto"/>
                </w:tcBorders>
              </w:tcPr>
            </w:tcPrChange>
          </w:tcPr>
          <w:p w14:paraId="657FEAE1"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62"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7762B8BD"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63"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2156264B" w14:textId="77777777" w:rsidR="000F4D1F" w:rsidRPr="00A1115A" w:rsidRDefault="000F4D1F" w:rsidP="000F4D1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Change w:id="64"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0107DA00" w14:textId="77777777" w:rsidR="000F4D1F" w:rsidRPr="00A1115A" w:rsidRDefault="000F4D1F" w:rsidP="000F4D1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Change w:id="65"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2542E1CE" w14:textId="77777777" w:rsidR="000F4D1F" w:rsidRPr="00A1115A" w:rsidRDefault="000F4D1F" w:rsidP="000F4D1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Change w:id="66" w:author="Vasenkari, Petri J. (Nokia - FI/Espoo)" w:date="2022-04-05T16:15:00Z">
              <w:tcPr>
                <w:tcW w:w="536" w:type="dxa"/>
                <w:tcBorders>
                  <w:top w:val="single" w:sz="4" w:space="0" w:color="auto"/>
                  <w:left w:val="single" w:sz="4" w:space="0" w:color="auto"/>
                  <w:bottom w:val="single" w:sz="4" w:space="0" w:color="auto"/>
                  <w:right w:val="single" w:sz="4" w:space="0" w:color="auto"/>
                </w:tcBorders>
              </w:tcPr>
            </w:tcPrChange>
          </w:tcPr>
          <w:p w14:paraId="11DD7155" w14:textId="77777777" w:rsidR="000F4D1F" w:rsidRPr="00A1115A" w:rsidRDefault="000F4D1F" w:rsidP="000F4D1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Change w:id="67" w:author="Vasenkari, Petri J. (Nokia - FI/Espoo)" w:date="2022-04-05T16:15:00Z">
              <w:tcPr>
                <w:tcW w:w="616" w:type="dxa"/>
                <w:tcBorders>
                  <w:top w:val="single" w:sz="4" w:space="0" w:color="auto"/>
                  <w:left w:val="single" w:sz="4" w:space="0" w:color="auto"/>
                  <w:bottom w:val="single" w:sz="4" w:space="0" w:color="auto"/>
                  <w:right w:val="single" w:sz="4" w:space="0" w:color="auto"/>
                </w:tcBorders>
              </w:tcPr>
            </w:tcPrChange>
          </w:tcPr>
          <w:p w14:paraId="77519285" w14:textId="77777777" w:rsidR="000F4D1F" w:rsidRPr="00A1115A" w:rsidRDefault="000F4D1F" w:rsidP="000F4D1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Change w:id="68"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0F6EE933" w14:textId="77777777" w:rsidR="000F4D1F" w:rsidRPr="00A1115A" w:rsidRDefault="000F4D1F" w:rsidP="000F4D1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Change w:id="69" w:author="Vasenkari, Petri J. (Nokia - FI/Espoo)" w:date="2022-04-05T16:15:00Z">
              <w:tcPr>
                <w:tcW w:w="1287" w:type="dxa"/>
                <w:tcBorders>
                  <w:top w:val="nil"/>
                  <w:left w:val="single" w:sz="4" w:space="0" w:color="auto"/>
                  <w:bottom w:val="single" w:sz="4" w:space="0" w:color="auto"/>
                  <w:right w:val="single" w:sz="4" w:space="0" w:color="auto"/>
                </w:tcBorders>
                <w:shd w:val="clear" w:color="auto" w:fill="auto"/>
              </w:tcPr>
            </w:tcPrChange>
          </w:tcPr>
          <w:p w14:paraId="2CF5028D" w14:textId="77777777" w:rsidR="000F4D1F" w:rsidRPr="00A1115A" w:rsidRDefault="000F4D1F" w:rsidP="000F4D1F">
            <w:pPr>
              <w:pStyle w:val="TAC"/>
              <w:rPr>
                <w:lang w:val="en-US" w:eastAsia="zh-CN"/>
              </w:rPr>
            </w:pPr>
          </w:p>
        </w:tc>
      </w:tr>
      <w:tr w:rsidR="00911015" w:rsidRPr="00A1115A" w14:paraId="653EF073" w14:textId="77777777" w:rsidTr="00E209FB">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Vasenkari, Petri J. (Nokia - FI/Espoo)" w:date="2022-04-05T16:1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1" w:author="Vasenkari, Petri J. (Nokia - FI/Espoo)" w:date="2022-04-05T16:15:00Z"/>
          <w:trPrChange w:id="72" w:author="Vasenkari, Petri J. (Nokia - FI/Espoo)" w:date="2022-04-05T16:1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73" w:author="Vasenkari, Petri J. (Nokia - FI/Espoo)" w:date="2022-04-05T16:16:00Z">
              <w:tcPr>
                <w:tcW w:w="1416" w:type="dxa"/>
                <w:tcBorders>
                  <w:top w:val="nil"/>
                  <w:left w:val="single" w:sz="4" w:space="0" w:color="auto"/>
                  <w:bottom w:val="nil"/>
                  <w:right w:val="single" w:sz="4" w:space="0" w:color="auto"/>
                </w:tcBorders>
                <w:shd w:val="clear" w:color="auto" w:fill="auto"/>
              </w:tcPr>
            </w:tcPrChange>
          </w:tcPr>
          <w:p w14:paraId="1D4348AD" w14:textId="77777777" w:rsidR="00911015" w:rsidRPr="00A1115A" w:rsidRDefault="00911015" w:rsidP="00911015">
            <w:pPr>
              <w:pStyle w:val="TAC"/>
              <w:rPr>
                <w:ins w:id="74" w:author="Vasenkari, Petri J. (Nokia - FI/Espoo)" w:date="2022-04-05T16:15:00Z"/>
                <w:lang w:val="en-US" w:eastAsia="zh-CN"/>
              </w:rPr>
            </w:pPr>
          </w:p>
        </w:tc>
        <w:tc>
          <w:tcPr>
            <w:tcW w:w="1457" w:type="dxa"/>
            <w:tcBorders>
              <w:top w:val="nil"/>
              <w:left w:val="single" w:sz="4" w:space="0" w:color="auto"/>
              <w:bottom w:val="nil"/>
              <w:right w:val="single" w:sz="4" w:space="0" w:color="auto"/>
            </w:tcBorders>
            <w:shd w:val="clear" w:color="auto" w:fill="auto"/>
            <w:tcPrChange w:id="75" w:author="Vasenkari, Petri J. (Nokia - FI/Espoo)" w:date="2022-04-05T16:16:00Z">
              <w:tcPr>
                <w:tcW w:w="1457" w:type="dxa"/>
                <w:tcBorders>
                  <w:top w:val="nil"/>
                  <w:left w:val="single" w:sz="4" w:space="0" w:color="auto"/>
                  <w:bottom w:val="nil"/>
                  <w:right w:val="single" w:sz="4" w:space="0" w:color="auto"/>
                </w:tcBorders>
                <w:shd w:val="clear" w:color="auto" w:fill="auto"/>
              </w:tcPr>
            </w:tcPrChange>
          </w:tcPr>
          <w:p w14:paraId="3947E7CB" w14:textId="77777777" w:rsidR="00911015" w:rsidRPr="00A1115A" w:rsidRDefault="00911015" w:rsidP="00911015">
            <w:pPr>
              <w:pStyle w:val="TAC"/>
              <w:rPr>
                <w:ins w:id="76" w:author="Vasenkari, Petri J. (Nokia - FI/Espoo)" w:date="2022-04-05T16:1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77" w:author="Vasenkari, Petri J. (Nokia - FI/Espoo)" w:date="2022-04-05T16:16:00Z">
              <w:tcPr>
                <w:tcW w:w="671" w:type="dxa"/>
                <w:tcBorders>
                  <w:top w:val="single" w:sz="4" w:space="0" w:color="auto"/>
                  <w:left w:val="single" w:sz="4" w:space="0" w:color="auto"/>
                  <w:bottom w:val="single" w:sz="4" w:space="0" w:color="auto"/>
                  <w:right w:val="single" w:sz="4" w:space="0" w:color="auto"/>
                </w:tcBorders>
              </w:tcPr>
            </w:tcPrChange>
          </w:tcPr>
          <w:p w14:paraId="16943383" w14:textId="0C5706F4" w:rsidR="00911015" w:rsidRDefault="00911015" w:rsidP="00911015">
            <w:pPr>
              <w:pStyle w:val="TAC"/>
              <w:rPr>
                <w:ins w:id="78" w:author="Vasenkari, Petri J. (Nokia - FI/Espoo)" w:date="2022-04-05T16:15:00Z"/>
                <w:rFonts w:cs="Arial"/>
                <w:szCs w:val="18"/>
                <w:lang w:eastAsia="en-GB"/>
              </w:rPr>
            </w:pPr>
            <w:ins w:id="79" w:author="Vasenkari, Petri J. (Nokia - FI/Espoo)" w:date="2022-04-05T16:15:00Z">
              <w:r>
                <w:rPr>
                  <w:rFonts w:cs="Arial"/>
                  <w:szCs w:val="18"/>
                  <w:lang w:eastAsia="en-GB"/>
                </w:rPr>
                <w:t>n</w:t>
              </w:r>
              <w:r>
                <w:rPr>
                  <w:rFonts w:cs="Arial"/>
                  <w:szCs w:val="18"/>
                  <w:lang w:eastAsia="zh-CN"/>
                </w:rPr>
                <w:t>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80" w:author="Vasenkari, Petri J. (Nokia - FI/Espoo)" w:date="2022-04-05T16:16:00Z">
              <w:tcPr>
                <w:tcW w:w="7388" w:type="dxa"/>
                <w:gridSpan w:val="13"/>
                <w:tcBorders>
                  <w:top w:val="single" w:sz="4" w:space="0" w:color="auto"/>
                  <w:left w:val="single" w:sz="4" w:space="0" w:color="auto"/>
                  <w:bottom w:val="single" w:sz="4" w:space="0" w:color="auto"/>
                  <w:right w:val="single" w:sz="4" w:space="0" w:color="auto"/>
                </w:tcBorders>
              </w:tcPr>
            </w:tcPrChange>
          </w:tcPr>
          <w:p w14:paraId="77575C62" w14:textId="3E0A4F3C" w:rsidR="00911015" w:rsidRPr="00911015" w:rsidRDefault="00911015" w:rsidP="00911015">
            <w:pPr>
              <w:pStyle w:val="TAC"/>
              <w:rPr>
                <w:ins w:id="81" w:author="Vasenkari, Petri J. (Nokia - FI/Espoo)" w:date="2022-04-05T16:15:00Z"/>
                <w:rFonts w:cs="Arial"/>
                <w:szCs w:val="18"/>
                <w:lang w:eastAsia="en-GB"/>
              </w:rPr>
            </w:pPr>
            <w:ins w:id="82" w:author="Vasenkari, Petri J. (Nokia - FI/Espoo)" w:date="2022-04-05T16:16:00Z">
              <w:r w:rsidRPr="00911015">
                <w:rPr>
                  <w:rFonts w:cs="Arial"/>
                  <w:color w:val="000000"/>
                  <w:szCs w:val="18"/>
                  <w:rPrChange w:id="83" w:author="Vasenkari, Petri J. (Nokia - FI/Espoo)" w:date="2022-04-05T16:16:00Z">
                    <w:rPr>
                      <w:rFonts w:ascii="Calibri" w:hAnsi="Calibri" w:cs="Calibri"/>
                      <w:color w:val="000000"/>
                      <w:sz w:val="22"/>
                      <w:szCs w:val="22"/>
                    </w:rPr>
                  </w:rPrChange>
                </w:rPr>
                <w:t>n25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84" w:author="Vasenkari, Petri J. (Nokia - FI/Espoo)" w:date="2022-04-05T16:16:00Z">
              <w:tcPr>
                <w:tcW w:w="1287" w:type="dxa"/>
                <w:tcBorders>
                  <w:top w:val="single" w:sz="4" w:space="0" w:color="auto"/>
                  <w:left w:val="single" w:sz="4" w:space="0" w:color="auto"/>
                  <w:bottom w:val="nil"/>
                  <w:right w:val="single" w:sz="4" w:space="0" w:color="auto"/>
                </w:tcBorders>
                <w:shd w:val="clear" w:color="auto" w:fill="auto"/>
              </w:tcPr>
            </w:tcPrChange>
          </w:tcPr>
          <w:p w14:paraId="6D8011FC" w14:textId="0FB19247" w:rsidR="00911015" w:rsidRPr="00A1115A" w:rsidRDefault="00911015" w:rsidP="00911015">
            <w:pPr>
              <w:pStyle w:val="TAC"/>
              <w:rPr>
                <w:ins w:id="85" w:author="Vasenkari, Petri J. (Nokia - FI/Espoo)" w:date="2022-04-05T16:15:00Z"/>
                <w:lang w:val="en-US" w:eastAsia="zh-CN"/>
              </w:rPr>
            </w:pPr>
            <w:ins w:id="86" w:author="Vasenkari, Petri J. (Nokia - FI/Espoo)" w:date="2022-04-05T16:15:00Z">
              <w:r>
                <w:rPr>
                  <w:lang w:val="en-US" w:eastAsia="zh-CN"/>
                </w:rPr>
                <w:t>4</w:t>
              </w:r>
            </w:ins>
            <w:ins w:id="87" w:author="T-Mobile USA" w:date="2022-05-04T19:25:00Z">
              <w:r w:rsidR="00C07FB4">
                <w:rPr>
                  <w:lang w:val="en-US" w:eastAsia="zh-CN"/>
                </w:rPr>
                <w:t xml:space="preserve"> and 5</w:t>
              </w:r>
            </w:ins>
          </w:p>
        </w:tc>
      </w:tr>
      <w:tr w:rsidR="00911015" w:rsidRPr="00A1115A" w14:paraId="720C618D" w14:textId="77777777" w:rsidTr="00E209FB">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Vasenkari, Petri J. (Nokia - FI/Espoo)" w:date="2022-04-05T16:1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9" w:author="Vasenkari, Petri J. (Nokia - FI/Espoo)" w:date="2022-04-05T16:15:00Z"/>
          <w:trPrChange w:id="90" w:author="Vasenkari, Petri J. (Nokia - FI/Espoo)" w:date="2022-04-05T16:1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91" w:author="Vasenkari, Petri J. (Nokia - FI/Espoo)" w:date="2022-04-05T16:16:00Z">
              <w:tcPr>
                <w:tcW w:w="1416" w:type="dxa"/>
                <w:tcBorders>
                  <w:top w:val="nil"/>
                  <w:left w:val="single" w:sz="4" w:space="0" w:color="auto"/>
                  <w:bottom w:val="nil"/>
                  <w:right w:val="single" w:sz="4" w:space="0" w:color="auto"/>
                </w:tcBorders>
                <w:shd w:val="clear" w:color="auto" w:fill="auto"/>
              </w:tcPr>
            </w:tcPrChange>
          </w:tcPr>
          <w:p w14:paraId="3A9B4804" w14:textId="77777777" w:rsidR="00911015" w:rsidRPr="00A1115A" w:rsidRDefault="00911015" w:rsidP="00911015">
            <w:pPr>
              <w:pStyle w:val="TAC"/>
              <w:rPr>
                <w:ins w:id="92" w:author="Vasenkari, Petri J. (Nokia - FI/Espoo)" w:date="2022-04-05T16:15:00Z"/>
                <w:lang w:val="en-US" w:eastAsia="zh-CN"/>
              </w:rPr>
            </w:pPr>
          </w:p>
        </w:tc>
        <w:tc>
          <w:tcPr>
            <w:tcW w:w="1457" w:type="dxa"/>
            <w:tcBorders>
              <w:top w:val="nil"/>
              <w:left w:val="single" w:sz="4" w:space="0" w:color="auto"/>
              <w:bottom w:val="nil"/>
              <w:right w:val="single" w:sz="4" w:space="0" w:color="auto"/>
            </w:tcBorders>
            <w:shd w:val="clear" w:color="auto" w:fill="auto"/>
            <w:tcPrChange w:id="93" w:author="Vasenkari, Petri J. (Nokia - FI/Espoo)" w:date="2022-04-05T16:16:00Z">
              <w:tcPr>
                <w:tcW w:w="1457" w:type="dxa"/>
                <w:tcBorders>
                  <w:top w:val="nil"/>
                  <w:left w:val="single" w:sz="4" w:space="0" w:color="auto"/>
                  <w:bottom w:val="nil"/>
                  <w:right w:val="single" w:sz="4" w:space="0" w:color="auto"/>
                </w:tcBorders>
                <w:shd w:val="clear" w:color="auto" w:fill="auto"/>
              </w:tcPr>
            </w:tcPrChange>
          </w:tcPr>
          <w:p w14:paraId="72268BEE" w14:textId="77777777" w:rsidR="00911015" w:rsidRPr="00A1115A" w:rsidRDefault="00911015" w:rsidP="00911015">
            <w:pPr>
              <w:pStyle w:val="TAC"/>
              <w:rPr>
                <w:ins w:id="94" w:author="Vasenkari, Petri J. (Nokia - FI/Espoo)" w:date="2022-04-05T16:1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95" w:author="Vasenkari, Petri J. (Nokia - FI/Espoo)" w:date="2022-04-05T16:16:00Z">
              <w:tcPr>
                <w:tcW w:w="671" w:type="dxa"/>
                <w:tcBorders>
                  <w:top w:val="single" w:sz="4" w:space="0" w:color="auto"/>
                  <w:left w:val="single" w:sz="4" w:space="0" w:color="auto"/>
                  <w:bottom w:val="single" w:sz="4" w:space="0" w:color="auto"/>
                  <w:right w:val="single" w:sz="4" w:space="0" w:color="auto"/>
                </w:tcBorders>
              </w:tcPr>
            </w:tcPrChange>
          </w:tcPr>
          <w:p w14:paraId="4BD3186E" w14:textId="01B2884D" w:rsidR="00911015" w:rsidRDefault="00911015" w:rsidP="00911015">
            <w:pPr>
              <w:pStyle w:val="TAC"/>
              <w:rPr>
                <w:ins w:id="96" w:author="Vasenkari, Petri J. (Nokia - FI/Espoo)" w:date="2022-04-05T16:15:00Z"/>
                <w:rFonts w:cs="Arial"/>
                <w:szCs w:val="18"/>
                <w:lang w:eastAsia="en-GB"/>
              </w:rPr>
            </w:pPr>
            <w:ins w:id="97" w:author="Vasenkari, Petri J. (Nokia - FI/Espoo)" w:date="2022-04-05T16:15:00Z">
              <w:r>
                <w:rPr>
                  <w:rFonts w:cs="Arial"/>
                  <w:szCs w:val="18"/>
                  <w:lang w:eastAsia="en-GB"/>
                </w:rPr>
                <w:t>n</w:t>
              </w:r>
              <w:r>
                <w:rPr>
                  <w:rFonts w:cs="Arial"/>
                  <w:szCs w:val="18"/>
                  <w:lang w:eastAsia="zh-CN"/>
                </w:rPr>
                <w:t>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98" w:author="Vasenkari, Petri J. (Nokia - FI/Espoo)" w:date="2022-04-05T16:16:00Z">
              <w:tcPr>
                <w:tcW w:w="7388" w:type="dxa"/>
                <w:gridSpan w:val="13"/>
                <w:tcBorders>
                  <w:top w:val="single" w:sz="4" w:space="0" w:color="auto"/>
                  <w:left w:val="single" w:sz="4" w:space="0" w:color="auto"/>
                  <w:bottom w:val="single" w:sz="4" w:space="0" w:color="auto"/>
                  <w:right w:val="single" w:sz="4" w:space="0" w:color="auto"/>
                </w:tcBorders>
              </w:tcPr>
            </w:tcPrChange>
          </w:tcPr>
          <w:p w14:paraId="0AD91E99" w14:textId="7497334E" w:rsidR="00911015" w:rsidRPr="00911015" w:rsidRDefault="00911015" w:rsidP="00911015">
            <w:pPr>
              <w:pStyle w:val="TAC"/>
              <w:rPr>
                <w:ins w:id="99" w:author="Vasenkari, Petri J. (Nokia - FI/Espoo)" w:date="2022-04-05T16:15:00Z"/>
                <w:rFonts w:cs="Arial"/>
                <w:szCs w:val="18"/>
                <w:lang w:eastAsia="en-GB"/>
              </w:rPr>
            </w:pPr>
            <w:ins w:id="100" w:author="Vasenkari, Petri J. (Nokia - FI/Espoo)" w:date="2022-04-05T16:16:00Z">
              <w:r w:rsidRPr="00911015">
                <w:rPr>
                  <w:rFonts w:cs="Arial"/>
                  <w:color w:val="000000"/>
                  <w:szCs w:val="18"/>
                  <w:rPrChange w:id="101" w:author="Vasenkari, Petri J. (Nokia - FI/Espoo)" w:date="2022-04-05T16:16:00Z">
                    <w:rPr>
                      <w:rFonts w:ascii="Calibri" w:hAnsi="Calibri" w:cs="Calibri"/>
                      <w:color w:val="000000"/>
                      <w:sz w:val="22"/>
                      <w:szCs w:val="22"/>
                    </w:rPr>
                  </w:rPrChange>
                </w:rPr>
                <w:t>n41 channel bandwidths in Table 5.3.5-1</w:t>
              </w:r>
            </w:ins>
          </w:p>
        </w:tc>
        <w:tc>
          <w:tcPr>
            <w:tcW w:w="1287" w:type="dxa"/>
            <w:tcBorders>
              <w:top w:val="nil"/>
              <w:left w:val="single" w:sz="4" w:space="0" w:color="auto"/>
              <w:bottom w:val="nil"/>
              <w:right w:val="single" w:sz="4" w:space="0" w:color="auto"/>
            </w:tcBorders>
            <w:shd w:val="clear" w:color="auto" w:fill="auto"/>
            <w:tcPrChange w:id="102" w:author="Vasenkari, Petri J. (Nokia - FI/Espoo)" w:date="2022-04-05T16:16:00Z">
              <w:tcPr>
                <w:tcW w:w="1287" w:type="dxa"/>
                <w:tcBorders>
                  <w:top w:val="nil"/>
                  <w:left w:val="single" w:sz="4" w:space="0" w:color="auto"/>
                  <w:bottom w:val="nil"/>
                  <w:right w:val="single" w:sz="4" w:space="0" w:color="auto"/>
                </w:tcBorders>
                <w:shd w:val="clear" w:color="auto" w:fill="auto"/>
              </w:tcPr>
            </w:tcPrChange>
          </w:tcPr>
          <w:p w14:paraId="467783E9" w14:textId="77777777" w:rsidR="00911015" w:rsidRPr="00A1115A" w:rsidRDefault="00911015" w:rsidP="00911015">
            <w:pPr>
              <w:pStyle w:val="TAC"/>
              <w:rPr>
                <w:ins w:id="103" w:author="Vasenkari, Petri J. (Nokia - FI/Espoo)" w:date="2022-04-05T16:15:00Z"/>
                <w:lang w:val="en-US" w:eastAsia="zh-CN"/>
              </w:rPr>
            </w:pPr>
          </w:p>
        </w:tc>
      </w:tr>
      <w:tr w:rsidR="00911015" w:rsidRPr="00A1115A" w14:paraId="5B755BB0" w14:textId="77777777" w:rsidTr="00E209FB">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Vasenkari, Petri J. (Nokia - FI/Espoo)" w:date="2022-04-05T16:1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5" w:author="Vasenkari, Petri J. (Nokia - FI/Espoo)" w:date="2022-04-05T16:15:00Z"/>
          <w:trPrChange w:id="106" w:author="Vasenkari, Petri J. (Nokia - FI/Espoo)" w:date="2022-04-05T16:1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07" w:author="Vasenkari, Petri J. (Nokia - FI/Espoo)" w:date="2022-04-05T16:16:00Z">
              <w:tcPr>
                <w:tcW w:w="1416" w:type="dxa"/>
                <w:tcBorders>
                  <w:top w:val="nil"/>
                  <w:left w:val="single" w:sz="4" w:space="0" w:color="auto"/>
                  <w:bottom w:val="nil"/>
                  <w:right w:val="single" w:sz="4" w:space="0" w:color="auto"/>
                </w:tcBorders>
                <w:shd w:val="clear" w:color="auto" w:fill="auto"/>
              </w:tcPr>
            </w:tcPrChange>
          </w:tcPr>
          <w:p w14:paraId="60074B3E" w14:textId="77777777" w:rsidR="00911015" w:rsidRPr="00A1115A" w:rsidRDefault="00911015" w:rsidP="00911015">
            <w:pPr>
              <w:pStyle w:val="TAC"/>
              <w:rPr>
                <w:ins w:id="108" w:author="Vasenkari, Petri J. (Nokia - FI/Espoo)" w:date="2022-04-05T16:15:00Z"/>
                <w:lang w:val="en-US" w:eastAsia="zh-CN"/>
              </w:rPr>
            </w:pPr>
          </w:p>
        </w:tc>
        <w:tc>
          <w:tcPr>
            <w:tcW w:w="1457" w:type="dxa"/>
            <w:tcBorders>
              <w:top w:val="nil"/>
              <w:left w:val="single" w:sz="4" w:space="0" w:color="auto"/>
              <w:bottom w:val="nil"/>
              <w:right w:val="single" w:sz="4" w:space="0" w:color="auto"/>
            </w:tcBorders>
            <w:shd w:val="clear" w:color="auto" w:fill="auto"/>
            <w:tcPrChange w:id="109" w:author="Vasenkari, Petri J. (Nokia - FI/Espoo)" w:date="2022-04-05T16:16:00Z">
              <w:tcPr>
                <w:tcW w:w="1457" w:type="dxa"/>
                <w:tcBorders>
                  <w:top w:val="nil"/>
                  <w:left w:val="single" w:sz="4" w:space="0" w:color="auto"/>
                  <w:bottom w:val="nil"/>
                  <w:right w:val="single" w:sz="4" w:space="0" w:color="auto"/>
                </w:tcBorders>
                <w:shd w:val="clear" w:color="auto" w:fill="auto"/>
              </w:tcPr>
            </w:tcPrChange>
          </w:tcPr>
          <w:p w14:paraId="12DE6E74" w14:textId="77777777" w:rsidR="00911015" w:rsidRPr="00A1115A" w:rsidRDefault="00911015" w:rsidP="00911015">
            <w:pPr>
              <w:pStyle w:val="TAC"/>
              <w:rPr>
                <w:ins w:id="110" w:author="Vasenkari, Petri J. (Nokia - FI/Espoo)" w:date="2022-04-05T16:1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1" w:author="Vasenkari, Petri J. (Nokia - FI/Espoo)" w:date="2022-04-05T16:16:00Z">
              <w:tcPr>
                <w:tcW w:w="671" w:type="dxa"/>
                <w:tcBorders>
                  <w:top w:val="single" w:sz="4" w:space="0" w:color="auto"/>
                  <w:left w:val="single" w:sz="4" w:space="0" w:color="auto"/>
                  <w:bottom w:val="single" w:sz="4" w:space="0" w:color="auto"/>
                  <w:right w:val="single" w:sz="4" w:space="0" w:color="auto"/>
                </w:tcBorders>
              </w:tcPr>
            </w:tcPrChange>
          </w:tcPr>
          <w:p w14:paraId="7A402550" w14:textId="3923944A" w:rsidR="00911015" w:rsidRDefault="00911015" w:rsidP="00911015">
            <w:pPr>
              <w:pStyle w:val="TAC"/>
              <w:rPr>
                <w:ins w:id="112" w:author="Vasenkari, Petri J. (Nokia - FI/Espoo)" w:date="2022-04-05T16:15:00Z"/>
                <w:rFonts w:cs="Arial"/>
                <w:szCs w:val="18"/>
                <w:lang w:eastAsia="en-GB"/>
              </w:rPr>
            </w:pPr>
            <w:ins w:id="113" w:author="Vasenkari, Petri J. (Nokia - FI/Espoo)" w:date="2022-04-05T16:15:00Z">
              <w:r>
                <w:rPr>
                  <w:rFonts w:cs="Arial"/>
                  <w:szCs w:val="18"/>
                  <w:lang w:eastAsia="en-GB"/>
                </w:rPr>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14" w:author="Vasenkari, Petri J. (Nokia - FI/Espoo)" w:date="2022-04-05T16:16:00Z">
              <w:tcPr>
                <w:tcW w:w="7388" w:type="dxa"/>
                <w:gridSpan w:val="13"/>
                <w:tcBorders>
                  <w:top w:val="single" w:sz="4" w:space="0" w:color="auto"/>
                  <w:left w:val="single" w:sz="4" w:space="0" w:color="auto"/>
                  <w:bottom w:val="single" w:sz="4" w:space="0" w:color="auto"/>
                  <w:right w:val="single" w:sz="4" w:space="0" w:color="auto"/>
                </w:tcBorders>
              </w:tcPr>
            </w:tcPrChange>
          </w:tcPr>
          <w:p w14:paraId="0265333E" w14:textId="53EB2E39" w:rsidR="00911015" w:rsidRPr="00911015" w:rsidRDefault="00911015" w:rsidP="00911015">
            <w:pPr>
              <w:pStyle w:val="TAC"/>
              <w:rPr>
                <w:ins w:id="115" w:author="Vasenkari, Petri J. (Nokia - FI/Espoo)" w:date="2022-04-05T16:15:00Z"/>
                <w:rFonts w:cs="Arial"/>
                <w:szCs w:val="18"/>
                <w:lang w:eastAsia="en-GB"/>
              </w:rPr>
            </w:pPr>
            <w:ins w:id="116" w:author="Vasenkari, Petri J. (Nokia - FI/Espoo)" w:date="2022-04-05T16:16:00Z">
              <w:r>
                <w:rPr>
                  <w:rFonts w:cs="Arial"/>
                  <w:color w:val="000000"/>
                  <w:szCs w:val="18"/>
                </w:rPr>
                <w:t>n</w:t>
              </w:r>
              <w:r w:rsidRPr="00911015">
                <w:rPr>
                  <w:rFonts w:cs="Arial"/>
                  <w:color w:val="000000"/>
                  <w:szCs w:val="18"/>
                  <w:rPrChange w:id="117" w:author="Vasenkari, Petri J. (Nokia - FI/Espoo)" w:date="2022-04-05T16:16:00Z">
                    <w:rPr>
                      <w:rFonts w:ascii="Calibri" w:hAnsi="Calibri" w:cs="Calibri"/>
                      <w:color w:val="000000"/>
                      <w:sz w:val="22"/>
                      <w:szCs w:val="22"/>
                    </w:rPr>
                  </w:rPrChange>
                </w:rPr>
                <w:t>71 channel bandwidths in Table 5.3.5-1</w:t>
              </w:r>
            </w:ins>
          </w:p>
        </w:tc>
        <w:tc>
          <w:tcPr>
            <w:tcW w:w="1287" w:type="dxa"/>
            <w:tcBorders>
              <w:top w:val="nil"/>
              <w:left w:val="single" w:sz="4" w:space="0" w:color="auto"/>
              <w:bottom w:val="nil"/>
              <w:right w:val="single" w:sz="4" w:space="0" w:color="auto"/>
            </w:tcBorders>
            <w:shd w:val="clear" w:color="auto" w:fill="auto"/>
            <w:tcPrChange w:id="118" w:author="Vasenkari, Petri J. (Nokia - FI/Espoo)" w:date="2022-04-05T16:16:00Z">
              <w:tcPr>
                <w:tcW w:w="1287" w:type="dxa"/>
                <w:tcBorders>
                  <w:top w:val="nil"/>
                  <w:left w:val="single" w:sz="4" w:space="0" w:color="auto"/>
                  <w:bottom w:val="nil"/>
                  <w:right w:val="single" w:sz="4" w:space="0" w:color="auto"/>
                </w:tcBorders>
                <w:shd w:val="clear" w:color="auto" w:fill="auto"/>
              </w:tcPr>
            </w:tcPrChange>
          </w:tcPr>
          <w:p w14:paraId="7F6B890B" w14:textId="77777777" w:rsidR="00911015" w:rsidRPr="00A1115A" w:rsidRDefault="00911015" w:rsidP="00911015">
            <w:pPr>
              <w:pStyle w:val="TAC"/>
              <w:rPr>
                <w:ins w:id="119" w:author="Vasenkari, Petri J. (Nokia - FI/Espoo)" w:date="2022-04-05T16:15:00Z"/>
                <w:lang w:val="en-US" w:eastAsia="zh-CN"/>
              </w:rPr>
            </w:pPr>
          </w:p>
        </w:tc>
      </w:tr>
      <w:tr w:rsidR="00911015" w:rsidRPr="00A1115A" w14:paraId="115C7008" w14:textId="77777777" w:rsidTr="004F405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Vasenkari, Petri J. (Nokia - FI/Espoo)" w:date="2022-04-05T16:1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1" w:author="Vasenkari, Petri J. (Nokia - FI/Espoo)" w:date="2022-04-05T16:15:00Z"/>
          <w:trPrChange w:id="122" w:author="Vasenkari, Petri J. (Nokia - FI/Espoo)" w:date="2022-04-05T16:17: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23" w:author="Vasenkari, Petri J. (Nokia - FI/Espoo)" w:date="2022-04-05T16:17:00Z">
              <w:tcPr>
                <w:tcW w:w="1416" w:type="dxa"/>
                <w:tcBorders>
                  <w:top w:val="nil"/>
                  <w:left w:val="single" w:sz="4" w:space="0" w:color="auto"/>
                  <w:bottom w:val="single" w:sz="4" w:space="0" w:color="auto"/>
                  <w:right w:val="single" w:sz="4" w:space="0" w:color="auto"/>
                </w:tcBorders>
                <w:shd w:val="clear" w:color="auto" w:fill="auto"/>
              </w:tcPr>
            </w:tcPrChange>
          </w:tcPr>
          <w:p w14:paraId="404B670C" w14:textId="77777777" w:rsidR="00911015" w:rsidRPr="00A1115A" w:rsidRDefault="00911015" w:rsidP="00911015">
            <w:pPr>
              <w:pStyle w:val="TAC"/>
              <w:rPr>
                <w:ins w:id="124" w:author="Vasenkari, Petri J. (Nokia - FI/Espoo)" w:date="2022-04-05T16:15: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25" w:author="Vasenkari, Petri J. (Nokia - FI/Espoo)" w:date="2022-04-05T16:17:00Z">
              <w:tcPr>
                <w:tcW w:w="1457" w:type="dxa"/>
                <w:tcBorders>
                  <w:top w:val="nil"/>
                  <w:left w:val="single" w:sz="4" w:space="0" w:color="auto"/>
                  <w:bottom w:val="single" w:sz="4" w:space="0" w:color="auto"/>
                  <w:right w:val="single" w:sz="4" w:space="0" w:color="auto"/>
                </w:tcBorders>
                <w:shd w:val="clear" w:color="auto" w:fill="auto"/>
              </w:tcPr>
            </w:tcPrChange>
          </w:tcPr>
          <w:p w14:paraId="27BD17B8" w14:textId="77777777" w:rsidR="00911015" w:rsidRPr="00A1115A" w:rsidRDefault="00911015" w:rsidP="00911015">
            <w:pPr>
              <w:pStyle w:val="TAC"/>
              <w:rPr>
                <w:ins w:id="126" w:author="Vasenkari, Petri J. (Nokia - FI/Espoo)" w:date="2022-04-05T16:1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7" w:author="Vasenkari, Petri J. (Nokia - FI/Espoo)" w:date="2022-04-05T16:17:00Z">
              <w:tcPr>
                <w:tcW w:w="671" w:type="dxa"/>
                <w:tcBorders>
                  <w:top w:val="single" w:sz="4" w:space="0" w:color="auto"/>
                  <w:left w:val="single" w:sz="4" w:space="0" w:color="auto"/>
                  <w:bottom w:val="single" w:sz="4" w:space="0" w:color="auto"/>
                  <w:right w:val="single" w:sz="4" w:space="0" w:color="auto"/>
                </w:tcBorders>
              </w:tcPr>
            </w:tcPrChange>
          </w:tcPr>
          <w:p w14:paraId="1C43B7F3" w14:textId="24FCBC12" w:rsidR="00911015" w:rsidRDefault="00911015" w:rsidP="00911015">
            <w:pPr>
              <w:pStyle w:val="TAC"/>
              <w:rPr>
                <w:ins w:id="128" w:author="Vasenkari, Petri J. (Nokia - FI/Espoo)" w:date="2022-04-05T16:15:00Z"/>
                <w:rFonts w:cs="Arial"/>
                <w:szCs w:val="18"/>
                <w:lang w:eastAsia="en-GB"/>
              </w:rPr>
            </w:pPr>
            <w:ins w:id="129" w:author="Vasenkari, Petri J. (Nokia - FI/Espoo)" w:date="2022-04-05T16:15:00Z">
              <w:r>
                <w:rPr>
                  <w:rFonts w:cs="Arial"/>
                  <w:szCs w:val="18"/>
                  <w:lang w:eastAsia="en-GB"/>
                </w:rPr>
                <w:t>n</w:t>
              </w:r>
              <w:r>
                <w:rPr>
                  <w:rFonts w:cs="Arial"/>
                  <w:szCs w:val="18"/>
                  <w:lang w:eastAsia="zh-CN"/>
                </w:rPr>
                <w:t>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30" w:author="Vasenkari, Petri J. (Nokia - FI/Espoo)" w:date="2022-04-05T16:17:00Z">
              <w:tcPr>
                <w:tcW w:w="7388" w:type="dxa"/>
                <w:gridSpan w:val="13"/>
                <w:tcBorders>
                  <w:top w:val="single" w:sz="4" w:space="0" w:color="auto"/>
                  <w:left w:val="single" w:sz="4" w:space="0" w:color="auto"/>
                  <w:bottom w:val="single" w:sz="4" w:space="0" w:color="auto"/>
                  <w:right w:val="single" w:sz="4" w:space="0" w:color="auto"/>
                </w:tcBorders>
              </w:tcPr>
            </w:tcPrChange>
          </w:tcPr>
          <w:p w14:paraId="3BC21126" w14:textId="776A46DD" w:rsidR="00911015" w:rsidRPr="00911015" w:rsidRDefault="00911015" w:rsidP="00911015">
            <w:pPr>
              <w:pStyle w:val="TAC"/>
              <w:rPr>
                <w:ins w:id="131" w:author="Vasenkari, Petri J. (Nokia - FI/Espoo)" w:date="2022-04-05T16:15:00Z"/>
                <w:rFonts w:cs="Arial"/>
                <w:szCs w:val="18"/>
                <w:lang w:eastAsia="en-GB"/>
              </w:rPr>
            </w:pPr>
            <w:ins w:id="132" w:author="Vasenkari, Petri J. (Nokia - FI/Espoo)" w:date="2022-04-05T16:16:00Z">
              <w:r w:rsidRPr="00911015">
                <w:rPr>
                  <w:rFonts w:cs="Arial"/>
                  <w:color w:val="000000"/>
                  <w:szCs w:val="18"/>
                  <w:rPrChange w:id="133" w:author="Vasenkari, Petri J. (Nokia - FI/Espoo)" w:date="2022-04-05T16:16:00Z">
                    <w:rPr>
                      <w:rFonts w:ascii="Calibri" w:hAnsi="Calibri" w:cs="Calibri"/>
                      <w:color w:val="000000"/>
                      <w:sz w:val="22"/>
                      <w:szCs w:val="22"/>
                    </w:rPr>
                  </w:rPrChange>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134" w:author="Vasenkari, Petri J. (Nokia - FI/Espoo)" w:date="2022-04-05T16:17:00Z">
              <w:tcPr>
                <w:tcW w:w="1287" w:type="dxa"/>
                <w:tcBorders>
                  <w:top w:val="nil"/>
                  <w:left w:val="single" w:sz="4" w:space="0" w:color="auto"/>
                  <w:bottom w:val="single" w:sz="4" w:space="0" w:color="auto"/>
                  <w:right w:val="single" w:sz="4" w:space="0" w:color="auto"/>
                </w:tcBorders>
                <w:shd w:val="clear" w:color="auto" w:fill="auto"/>
              </w:tcPr>
            </w:tcPrChange>
          </w:tcPr>
          <w:p w14:paraId="1F18B174" w14:textId="77777777" w:rsidR="00911015" w:rsidRPr="00A1115A" w:rsidRDefault="00911015" w:rsidP="00911015">
            <w:pPr>
              <w:pStyle w:val="TAC"/>
              <w:rPr>
                <w:ins w:id="135" w:author="Vasenkari, Petri J. (Nokia - FI/Espoo)" w:date="2022-04-05T16:15:00Z"/>
                <w:lang w:val="en-US" w:eastAsia="zh-CN"/>
              </w:rPr>
            </w:pPr>
          </w:p>
        </w:tc>
      </w:tr>
      <w:tr w:rsidR="004F405F" w:rsidRPr="00A1115A" w14:paraId="24B40252" w14:textId="77777777" w:rsidTr="004F405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Vasenkari, Petri J. (Nokia - FI/Espoo)" w:date="2022-04-05T16:1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 w:author="Vasenkari, Petri J. (Nokia - FI/Espoo)" w:date="2022-04-05T16:17: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38" w:author="Vasenkari, Petri J. (Nokia - FI/Espoo)" w:date="2022-04-05T16:17:00Z">
              <w:tcPr>
                <w:tcW w:w="1416" w:type="dxa"/>
                <w:tcBorders>
                  <w:top w:val="single" w:sz="4" w:space="0" w:color="auto"/>
                  <w:left w:val="single" w:sz="4" w:space="0" w:color="auto"/>
                  <w:bottom w:val="nil"/>
                  <w:right w:val="nil"/>
                </w:tcBorders>
                <w:shd w:val="clear" w:color="auto" w:fill="auto"/>
              </w:tcPr>
            </w:tcPrChange>
          </w:tcPr>
          <w:p w14:paraId="2A128B92" w14:textId="77777777" w:rsidR="00477D40" w:rsidRPr="00A1115A" w:rsidRDefault="00477D40" w:rsidP="00477D40">
            <w:pPr>
              <w:pStyle w:val="TAC"/>
              <w:rPr>
                <w:lang w:val="en-US" w:eastAsia="zh-CN"/>
              </w:rPr>
            </w:pPr>
            <w:r>
              <w:rPr>
                <w:rFonts w:eastAsia="MS Mincho"/>
                <w:lang w:eastAsia="zh-CN"/>
              </w:rPr>
              <w:t>CA_n25A-n41C-n71A-n77A</w:t>
            </w:r>
          </w:p>
        </w:tc>
        <w:tc>
          <w:tcPr>
            <w:tcW w:w="1457" w:type="dxa"/>
            <w:tcBorders>
              <w:top w:val="single" w:sz="4" w:space="0" w:color="auto"/>
              <w:left w:val="single" w:sz="4" w:space="0" w:color="auto"/>
              <w:bottom w:val="nil"/>
              <w:right w:val="single" w:sz="4" w:space="0" w:color="auto"/>
            </w:tcBorders>
            <w:shd w:val="clear" w:color="auto" w:fill="auto"/>
            <w:tcPrChange w:id="139" w:author="Vasenkari, Petri J. (Nokia - FI/Espoo)" w:date="2022-04-05T16:17:00Z">
              <w:tcPr>
                <w:tcW w:w="1457" w:type="dxa"/>
                <w:tcBorders>
                  <w:top w:val="nil"/>
                  <w:left w:val="nil"/>
                  <w:bottom w:val="nil"/>
                  <w:right w:val="nil"/>
                </w:tcBorders>
                <w:shd w:val="clear" w:color="auto" w:fill="auto"/>
              </w:tcPr>
            </w:tcPrChange>
          </w:tcPr>
          <w:p w14:paraId="248123A0" w14:textId="77777777" w:rsidR="00477D40" w:rsidRPr="00F30D67" w:rsidRDefault="00477D40" w:rsidP="00477D40">
            <w:pPr>
              <w:pStyle w:val="TAC"/>
              <w:rPr>
                <w:rFonts w:cs="Arial"/>
                <w:szCs w:val="18"/>
                <w:lang w:val="sv-SE" w:eastAsia="zh-CN"/>
              </w:rPr>
            </w:pPr>
            <w:r w:rsidRPr="00F30D67">
              <w:rPr>
                <w:rFonts w:cs="Arial"/>
                <w:szCs w:val="18"/>
                <w:lang w:val="sv-SE" w:eastAsia="zh-CN"/>
              </w:rPr>
              <w:t>CA_n25A-n41A</w:t>
            </w:r>
          </w:p>
          <w:p w14:paraId="094084D3" w14:textId="77777777" w:rsidR="00477D40" w:rsidRPr="00F30D67" w:rsidRDefault="00477D40" w:rsidP="00477D40">
            <w:pPr>
              <w:pStyle w:val="TAC"/>
              <w:rPr>
                <w:rFonts w:cs="Arial"/>
                <w:szCs w:val="18"/>
                <w:lang w:val="sv-SE" w:eastAsia="zh-CN"/>
              </w:rPr>
            </w:pPr>
            <w:r w:rsidRPr="00F30D67">
              <w:rPr>
                <w:rFonts w:cs="Arial"/>
                <w:szCs w:val="18"/>
                <w:lang w:val="sv-SE" w:eastAsia="zh-CN"/>
              </w:rPr>
              <w:t>CA_n25A-n71A</w:t>
            </w:r>
          </w:p>
          <w:p w14:paraId="0B344203" w14:textId="77777777" w:rsidR="00477D40" w:rsidRPr="00F30D67" w:rsidRDefault="00477D40" w:rsidP="00477D40">
            <w:pPr>
              <w:pStyle w:val="TAC"/>
              <w:rPr>
                <w:rFonts w:cs="Arial"/>
                <w:szCs w:val="18"/>
                <w:lang w:val="sv-SE" w:eastAsia="zh-CN"/>
              </w:rPr>
            </w:pPr>
            <w:r w:rsidRPr="00F30D67">
              <w:rPr>
                <w:rFonts w:cs="Arial"/>
                <w:szCs w:val="18"/>
                <w:lang w:val="sv-SE" w:eastAsia="zh-CN"/>
              </w:rPr>
              <w:t>CA_n25A-n77A</w:t>
            </w:r>
          </w:p>
          <w:p w14:paraId="6ED518C5" w14:textId="77777777" w:rsidR="00477D40" w:rsidRPr="00F30D67" w:rsidRDefault="00477D40" w:rsidP="00477D40">
            <w:pPr>
              <w:pStyle w:val="TAC"/>
              <w:rPr>
                <w:rFonts w:cs="Arial"/>
                <w:szCs w:val="18"/>
                <w:lang w:val="sv-SE" w:eastAsia="zh-CN"/>
              </w:rPr>
            </w:pPr>
            <w:r w:rsidRPr="00F30D67">
              <w:rPr>
                <w:rFonts w:cs="Arial"/>
                <w:szCs w:val="18"/>
                <w:lang w:val="sv-SE" w:eastAsia="zh-CN"/>
              </w:rPr>
              <w:t>CA_n41A-n71A</w:t>
            </w:r>
          </w:p>
          <w:p w14:paraId="002439CD" w14:textId="77777777" w:rsidR="00477D40" w:rsidRPr="00F30D67" w:rsidRDefault="00477D40" w:rsidP="00477D40">
            <w:pPr>
              <w:pStyle w:val="TAC"/>
              <w:rPr>
                <w:rFonts w:cs="Arial"/>
                <w:szCs w:val="18"/>
                <w:lang w:val="sv-SE" w:eastAsia="zh-CN"/>
              </w:rPr>
            </w:pPr>
            <w:r w:rsidRPr="00F30D67">
              <w:rPr>
                <w:rFonts w:cs="Arial"/>
                <w:szCs w:val="18"/>
                <w:lang w:val="sv-SE" w:eastAsia="zh-CN"/>
              </w:rPr>
              <w:t>CA_n41A-n77A</w:t>
            </w:r>
          </w:p>
          <w:p w14:paraId="08CA273F" w14:textId="77777777" w:rsidR="00477D40" w:rsidRPr="00A1115A" w:rsidRDefault="00477D40" w:rsidP="00477D40">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Change w:id="140" w:author="Vasenkari, Petri J. (Nokia - FI/Espoo)" w:date="2022-04-05T16:17:00Z">
              <w:tcPr>
                <w:tcW w:w="671" w:type="dxa"/>
                <w:tcBorders>
                  <w:top w:val="single" w:sz="4" w:space="0" w:color="auto"/>
                  <w:left w:val="nil"/>
                  <w:bottom w:val="single" w:sz="4" w:space="0" w:color="auto"/>
                  <w:right w:val="single" w:sz="4" w:space="0" w:color="auto"/>
                </w:tcBorders>
              </w:tcPr>
            </w:tcPrChange>
          </w:tcPr>
          <w:p w14:paraId="4E505116" w14:textId="77777777" w:rsidR="00477D40" w:rsidRPr="00A1115A" w:rsidRDefault="00477D40" w:rsidP="00477D40">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Change w:id="141" w:author="Vasenkari, Petri J. (Nokia - FI/Espoo)" w:date="2022-04-05T16:17:00Z">
              <w:tcPr>
                <w:tcW w:w="471" w:type="dxa"/>
                <w:tcBorders>
                  <w:top w:val="single" w:sz="4" w:space="0" w:color="auto"/>
                  <w:left w:val="single" w:sz="4" w:space="0" w:color="auto"/>
                  <w:bottom w:val="single" w:sz="4" w:space="0" w:color="auto"/>
                  <w:right w:val="single" w:sz="4" w:space="0" w:color="auto"/>
                </w:tcBorders>
              </w:tcPr>
            </w:tcPrChange>
          </w:tcPr>
          <w:p w14:paraId="7A439FDB" w14:textId="77777777" w:rsidR="00477D40" w:rsidRPr="00A1115A" w:rsidRDefault="00477D40" w:rsidP="00477D40">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142"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0F58948A" w14:textId="77777777" w:rsidR="00477D40" w:rsidRPr="00A1115A" w:rsidRDefault="00477D40" w:rsidP="00477D4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143"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54472EE6" w14:textId="77777777" w:rsidR="00477D40" w:rsidRPr="00A1115A" w:rsidRDefault="00477D40" w:rsidP="00477D4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144"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49DF134F" w14:textId="77777777" w:rsidR="00477D40" w:rsidRPr="00A1115A" w:rsidRDefault="00477D40" w:rsidP="00477D4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145"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0DF48ACE" w14:textId="77777777" w:rsidR="00477D40" w:rsidRPr="00A1115A" w:rsidRDefault="00477D40" w:rsidP="00477D40">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146" w:author="Vasenkari, Petri J. (Nokia - FI/Espoo)" w:date="2022-04-05T16:17:00Z">
              <w:tcPr>
                <w:tcW w:w="581" w:type="dxa"/>
                <w:tcBorders>
                  <w:top w:val="single" w:sz="4" w:space="0" w:color="auto"/>
                  <w:left w:val="single" w:sz="4" w:space="0" w:color="auto"/>
                  <w:bottom w:val="single" w:sz="4" w:space="0" w:color="auto"/>
                  <w:right w:val="single" w:sz="4" w:space="0" w:color="auto"/>
                </w:tcBorders>
              </w:tcPr>
            </w:tcPrChange>
          </w:tcPr>
          <w:p w14:paraId="797DB0C9" w14:textId="77777777" w:rsidR="00477D40" w:rsidRPr="00A1115A" w:rsidRDefault="00477D40" w:rsidP="00477D40">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147"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65F418D0" w14:textId="77777777" w:rsidR="00477D40" w:rsidRPr="00A1115A" w:rsidRDefault="00477D40" w:rsidP="00477D40">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148"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6068BEE6"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49"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2D706781"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50"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4C3F938F" w14:textId="77777777" w:rsidR="00477D40" w:rsidRPr="00A1115A" w:rsidRDefault="00477D40" w:rsidP="00477D4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51" w:author="Vasenkari, Petri J. (Nokia - FI/Espoo)" w:date="2022-04-05T16:17:00Z">
              <w:tcPr>
                <w:tcW w:w="536" w:type="dxa"/>
                <w:tcBorders>
                  <w:top w:val="single" w:sz="4" w:space="0" w:color="auto"/>
                  <w:left w:val="single" w:sz="4" w:space="0" w:color="auto"/>
                  <w:bottom w:val="single" w:sz="4" w:space="0" w:color="auto"/>
                  <w:right w:val="single" w:sz="4" w:space="0" w:color="auto"/>
                </w:tcBorders>
              </w:tcPr>
            </w:tcPrChange>
          </w:tcPr>
          <w:p w14:paraId="3E0CAAAB" w14:textId="77777777" w:rsidR="00477D40" w:rsidRPr="00A1115A" w:rsidRDefault="00477D40" w:rsidP="00477D4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52" w:author="Vasenkari, Petri J. (Nokia - FI/Espoo)" w:date="2022-04-05T16:17:00Z">
              <w:tcPr>
                <w:tcW w:w="616" w:type="dxa"/>
                <w:tcBorders>
                  <w:top w:val="single" w:sz="4" w:space="0" w:color="auto"/>
                  <w:left w:val="single" w:sz="4" w:space="0" w:color="auto"/>
                  <w:bottom w:val="single" w:sz="4" w:space="0" w:color="auto"/>
                  <w:right w:val="single" w:sz="4" w:space="0" w:color="auto"/>
                </w:tcBorders>
              </w:tcPr>
            </w:tcPrChange>
          </w:tcPr>
          <w:p w14:paraId="06FC342C"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53"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146A2B7E" w14:textId="77777777" w:rsidR="00477D40" w:rsidRPr="00A1115A" w:rsidRDefault="00477D40" w:rsidP="00477D40">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Change w:id="154" w:author="Vasenkari, Petri J. (Nokia - FI/Espoo)" w:date="2022-04-05T16:17:00Z">
              <w:tcPr>
                <w:tcW w:w="1287" w:type="dxa"/>
                <w:tcBorders>
                  <w:top w:val="single" w:sz="4" w:space="0" w:color="auto"/>
                  <w:left w:val="single" w:sz="4" w:space="0" w:color="auto"/>
                  <w:bottom w:val="nil"/>
                  <w:right w:val="single" w:sz="4" w:space="0" w:color="auto"/>
                </w:tcBorders>
                <w:shd w:val="clear" w:color="auto" w:fill="auto"/>
                <w:vAlign w:val="center"/>
              </w:tcPr>
            </w:tcPrChange>
          </w:tcPr>
          <w:p w14:paraId="48133A65" w14:textId="77777777" w:rsidR="00477D40" w:rsidRPr="00A1115A" w:rsidRDefault="00477D40" w:rsidP="00477D40">
            <w:pPr>
              <w:pStyle w:val="TAC"/>
              <w:rPr>
                <w:lang w:val="en-US" w:eastAsia="zh-CN"/>
              </w:rPr>
            </w:pPr>
            <w:r w:rsidRPr="00A1115A">
              <w:rPr>
                <w:lang w:val="en-US" w:eastAsia="zh-CN"/>
              </w:rPr>
              <w:t>0</w:t>
            </w:r>
          </w:p>
        </w:tc>
      </w:tr>
      <w:tr w:rsidR="00477D40" w:rsidRPr="00A1115A" w14:paraId="1BA89A5A" w14:textId="77777777" w:rsidTr="004F405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Vasenkari, Petri J. (Nokia - FI/Espoo)" w:date="2022-04-05T16:1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 w:author="Vasenkari, Petri J. (Nokia - FI/Espoo)" w:date="2022-04-05T16:17: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57" w:author="Vasenkari, Petri J. (Nokia - FI/Espoo)" w:date="2022-04-05T16:17:00Z">
              <w:tcPr>
                <w:tcW w:w="1416" w:type="dxa"/>
                <w:tcBorders>
                  <w:top w:val="nil"/>
                  <w:left w:val="single" w:sz="4" w:space="0" w:color="auto"/>
                  <w:bottom w:val="nil"/>
                  <w:right w:val="single" w:sz="4" w:space="0" w:color="auto"/>
                </w:tcBorders>
                <w:shd w:val="clear" w:color="auto" w:fill="auto"/>
              </w:tcPr>
            </w:tcPrChange>
          </w:tcPr>
          <w:p w14:paraId="28C9BE29" w14:textId="77777777" w:rsidR="00477D40" w:rsidRPr="00A1115A" w:rsidRDefault="00477D40" w:rsidP="00477D4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158" w:author="Vasenkari, Petri J. (Nokia - FI/Espoo)" w:date="2022-04-05T16:17:00Z">
              <w:tcPr>
                <w:tcW w:w="1457" w:type="dxa"/>
                <w:tcBorders>
                  <w:top w:val="nil"/>
                  <w:left w:val="single" w:sz="4" w:space="0" w:color="auto"/>
                  <w:bottom w:val="nil"/>
                  <w:right w:val="single" w:sz="4" w:space="0" w:color="auto"/>
                </w:tcBorders>
                <w:shd w:val="clear" w:color="auto" w:fill="auto"/>
              </w:tcPr>
            </w:tcPrChange>
          </w:tcPr>
          <w:p w14:paraId="5E90F17A" w14:textId="77777777" w:rsidR="00477D40" w:rsidRPr="00A1115A" w:rsidRDefault="00477D40" w:rsidP="00477D4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9" w:author="Vasenkari, Petri J. (Nokia - FI/Espoo)" w:date="2022-04-05T16:17:00Z">
              <w:tcPr>
                <w:tcW w:w="671" w:type="dxa"/>
                <w:tcBorders>
                  <w:top w:val="single" w:sz="4" w:space="0" w:color="auto"/>
                  <w:left w:val="single" w:sz="4" w:space="0" w:color="auto"/>
                  <w:bottom w:val="single" w:sz="4" w:space="0" w:color="auto"/>
                  <w:right w:val="single" w:sz="4" w:space="0" w:color="auto"/>
                </w:tcBorders>
              </w:tcPr>
            </w:tcPrChange>
          </w:tcPr>
          <w:p w14:paraId="798CB334" w14:textId="77777777" w:rsidR="00477D40" w:rsidRPr="00A1115A" w:rsidRDefault="00477D40" w:rsidP="00477D40">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Change w:id="160" w:author="Vasenkari, Petri J. (Nokia - FI/Espoo)" w:date="2022-04-05T16:17:00Z">
              <w:tcPr>
                <w:tcW w:w="7388" w:type="dxa"/>
                <w:gridSpan w:val="13"/>
                <w:tcBorders>
                  <w:top w:val="single" w:sz="4" w:space="0" w:color="auto"/>
                  <w:left w:val="single" w:sz="4" w:space="0" w:color="auto"/>
                  <w:bottom w:val="single" w:sz="4" w:space="0" w:color="auto"/>
                  <w:right w:val="single" w:sz="4" w:space="0" w:color="auto"/>
                </w:tcBorders>
              </w:tcPr>
            </w:tcPrChange>
          </w:tcPr>
          <w:p w14:paraId="25C3C296" w14:textId="77777777" w:rsidR="00477D40" w:rsidRPr="00A1115A" w:rsidRDefault="00477D40" w:rsidP="00477D40">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shd w:val="clear" w:color="auto" w:fill="auto"/>
            <w:tcPrChange w:id="161" w:author="Vasenkari, Petri J. (Nokia - FI/Espoo)" w:date="2022-04-05T16:17:00Z">
              <w:tcPr>
                <w:tcW w:w="1287" w:type="dxa"/>
                <w:tcBorders>
                  <w:top w:val="nil"/>
                  <w:left w:val="single" w:sz="4" w:space="0" w:color="auto"/>
                  <w:bottom w:val="nil"/>
                  <w:right w:val="single" w:sz="4" w:space="0" w:color="auto"/>
                </w:tcBorders>
                <w:shd w:val="clear" w:color="auto" w:fill="auto"/>
              </w:tcPr>
            </w:tcPrChange>
          </w:tcPr>
          <w:p w14:paraId="620CAF29" w14:textId="77777777" w:rsidR="00477D40" w:rsidRPr="00A1115A" w:rsidRDefault="00477D40" w:rsidP="00477D40">
            <w:pPr>
              <w:pStyle w:val="TAC"/>
              <w:rPr>
                <w:lang w:val="en-US" w:eastAsia="zh-CN"/>
              </w:rPr>
            </w:pPr>
          </w:p>
        </w:tc>
      </w:tr>
      <w:tr w:rsidR="00477D40" w:rsidRPr="00A1115A" w14:paraId="779E4042" w14:textId="77777777" w:rsidTr="004F405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Vasenkari, Petri J. (Nokia - FI/Espoo)" w:date="2022-04-05T16:1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 w:author="Vasenkari, Petri J. (Nokia - FI/Espoo)" w:date="2022-04-05T16:17: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64" w:author="Vasenkari, Petri J. (Nokia - FI/Espoo)" w:date="2022-04-05T16:17:00Z">
              <w:tcPr>
                <w:tcW w:w="1416" w:type="dxa"/>
                <w:tcBorders>
                  <w:top w:val="nil"/>
                  <w:left w:val="single" w:sz="4" w:space="0" w:color="auto"/>
                  <w:bottom w:val="nil"/>
                  <w:right w:val="single" w:sz="4" w:space="0" w:color="auto"/>
                </w:tcBorders>
                <w:shd w:val="clear" w:color="auto" w:fill="auto"/>
              </w:tcPr>
            </w:tcPrChange>
          </w:tcPr>
          <w:p w14:paraId="2E363C19" w14:textId="77777777" w:rsidR="00477D40" w:rsidRPr="00A1115A" w:rsidRDefault="00477D40" w:rsidP="00477D4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165" w:author="Vasenkari, Petri J. (Nokia - FI/Espoo)" w:date="2022-04-05T16:17:00Z">
              <w:tcPr>
                <w:tcW w:w="1457" w:type="dxa"/>
                <w:tcBorders>
                  <w:top w:val="nil"/>
                  <w:left w:val="single" w:sz="4" w:space="0" w:color="auto"/>
                  <w:bottom w:val="nil"/>
                  <w:right w:val="single" w:sz="4" w:space="0" w:color="auto"/>
                </w:tcBorders>
                <w:shd w:val="clear" w:color="auto" w:fill="auto"/>
              </w:tcPr>
            </w:tcPrChange>
          </w:tcPr>
          <w:p w14:paraId="71AC56E8" w14:textId="77777777" w:rsidR="00477D40" w:rsidRPr="00A1115A" w:rsidRDefault="00477D40" w:rsidP="00477D4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66" w:author="Vasenkari, Petri J. (Nokia - FI/Espoo)" w:date="2022-04-05T16:17:00Z">
              <w:tcPr>
                <w:tcW w:w="671" w:type="dxa"/>
                <w:tcBorders>
                  <w:top w:val="single" w:sz="4" w:space="0" w:color="auto"/>
                  <w:left w:val="single" w:sz="4" w:space="0" w:color="auto"/>
                  <w:bottom w:val="single" w:sz="4" w:space="0" w:color="auto"/>
                  <w:right w:val="single" w:sz="4" w:space="0" w:color="auto"/>
                </w:tcBorders>
              </w:tcPr>
            </w:tcPrChange>
          </w:tcPr>
          <w:p w14:paraId="7B8EFB96" w14:textId="77777777" w:rsidR="00477D40" w:rsidRPr="00A1115A" w:rsidRDefault="00477D40" w:rsidP="00477D40">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Change w:id="167" w:author="Vasenkari, Petri J. (Nokia - FI/Espoo)" w:date="2022-04-05T16:17:00Z">
              <w:tcPr>
                <w:tcW w:w="471" w:type="dxa"/>
                <w:tcBorders>
                  <w:top w:val="single" w:sz="4" w:space="0" w:color="auto"/>
                  <w:left w:val="single" w:sz="4" w:space="0" w:color="auto"/>
                  <w:bottom w:val="single" w:sz="4" w:space="0" w:color="auto"/>
                  <w:right w:val="single" w:sz="4" w:space="0" w:color="auto"/>
                </w:tcBorders>
              </w:tcPr>
            </w:tcPrChange>
          </w:tcPr>
          <w:p w14:paraId="3756ACB1" w14:textId="77777777" w:rsidR="00477D40" w:rsidRPr="00A1115A" w:rsidRDefault="00477D40" w:rsidP="00477D40">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168"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132BDE3E" w14:textId="77777777" w:rsidR="00477D40" w:rsidRPr="00A1115A" w:rsidRDefault="00477D40" w:rsidP="00477D4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169"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14F99F22" w14:textId="77777777" w:rsidR="00477D40" w:rsidRPr="00A1115A" w:rsidRDefault="00477D40" w:rsidP="00477D4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170"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475A8E14" w14:textId="77777777" w:rsidR="00477D40" w:rsidRPr="00A1115A" w:rsidRDefault="00477D40" w:rsidP="00477D4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171"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78096DFA" w14:textId="77777777" w:rsidR="00477D40" w:rsidRPr="00A1115A" w:rsidRDefault="00477D40" w:rsidP="00477D4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172" w:author="Vasenkari, Petri J. (Nokia - FI/Espoo)" w:date="2022-04-05T16:17:00Z">
              <w:tcPr>
                <w:tcW w:w="581" w:type="dxa"/>
                <w:tcBorders>
                  <w:top w:val="single" w:sz="4" w:space="0" w:color="auto"/>
                  <w:left w:val="single" w:sz="4" w:space="0" w:color="auto"/>
                  <w:bottom w:val="single" w:sz="4" w:space="0" w:color="auto"/>
                  <w:right w:val="single" w:sz="4" w:space="0" w:color="auto"/>
                </w:tcBorders>
              </w:tcPr>
            </w:tcPrChange>
          </w:tcPr>
          <w:p w14:paraId="1CCD126C"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73"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024883CB"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74"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32F4ABF5"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75"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6F75AC19"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76"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1058209D" w14:textId="77777777" w:rsidR="00477D40" w:rsidRPr="00A1115A" w:rsidRDefault="00477D40" w:rsidP="00477D4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77" w:author="Vasenkari, Petri J. (Nokia - FI/Espoo)" w:date="2022-04-05T16:17:00Z">
              <w:tcPr>
                <w:tcW w:w="536" w:type="dxa"/>
                <w:tcBorders>
                  <w:top w:val="single" w:sz="4" w:space="0" w:color="auto"/>
                  <w:left w:val="single" w:sz="4" w:space="0" w:color="auto"/>
                  <w:bottom w:val="single" w:sz="4" w:space="0" w:color="auto"/>
                  <w:right w:val="single" w:sz="4" w:space="0" w:color="auto"/>
                </w:tcBorders>
              </w:tcPr>
            </w:tcPrChange>
          </w:tcPr>
          <w:p w14:paraId="1FE7DF4F" w14:textId="77777777" w:rsidR="00477D40" w:rsidRPr="00A1115A" w:rsidRDefault="00477D40" w:rsidP="00477D4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78" w:author="Vasenkari, Petri J. (Nokia - FI/Espoo)" w:date="2022-04-05T16:17:00Z">
              <w:tcPr>
                <w:tcW w:w="616" w:type="dxa"/>
                <w:tcBorders>
                  <w:top w:val="single" w:sz="4" w:space="0" w:color="auto"/>
                  <w:left w:val="single" w:sz="4" w:space="0" w:color="auto"/>
                  <w:bottom w:val="single" w:sz="4" w:space="0" w:color="auto"/>
                  <w:right w:val="single" w:sz="4" w:space="0" w:color="auto"/>
                </w:tcBorders>
              </w:tcPr>
            </w:tcPrChange>
          </w:tcPr>
          <w:p w14:paraId="1D6E9CFD"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79"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37894DBC" w14:textId="77777777" w:rsidR="00477D40" w:rsidRPr="00A1115A" w:rsidRDefault="00477D40" w:rsidP="00477D40">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180" w:author="Vasenkari, Petri J. (Nokia - FI/Espoo)" w:date="2022-04-05T16:17:00Z">
              <w:tcPr>
                <w:tcW w:w="1287" w:type="dxa"/>
                <w:tcBorders>
                  <w:top w:val="nil"/>
                  <w:left w:val="single" w:sz="4" w:space="0" w:color="auto"/>
                  <w:bottom w:val="nil"/>
                  <w:right w:val="single" w:sz="4" w:space="0" w:color="auto"/>
                </w:tcBorders>
                <w:shd w:val="clear" w:color="auto" w:fill="auto"/>
              </w:tcPr>
            </w:tcPrChange>
          </w:tcPr>
          <w:p w14:paraId="2977E523" w14:textId="77777777" w:rsidR="00477D40" w:rsidRPr="00A1115A" w:rsidRDefault="00477D40" w:rsidP="00477D40">
            <w:pPr>
              <w:pStyle w:val="TAC"/>
              <w:rPr>
                <w:lang w:val="en-US" w:eastAsia="zh-CN"/>
              </w:rPr>
            </w:pPr>
          </w:p>
        </w:tc>
      </w:tr>
      <w:tr w:rsidR="00477D40" w:rsidRPr="00A1115A" w14:paraId="1F9081C4" w14:textId="77777777" w:rsidTr="004F405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Vasenkari, Petri J. (Nokia - FI/Espoo)" w:date="2022-04-05T16:1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 w:author="Vasenkari, Petri J. (Nokia - FI/Espoo)" w:date="2022-04-05T16:17: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83" w:author="Vasenkari, Petri J. (Nokia - FI/Espoo)" w:date="2022-04-05T16:17:00Z">
              <w:tcPr>
                <w:tcW w:w="1416" w:type="dxa"/>
                <w:tcBorders>
                  <w:top w:val="nil"/>
                  <w:left w:val="single" w:sz="4" w:space="0" w:color="auto"/>
                  <w:bottom w:val="single" w:sz="4" w:space="0" w:color="auto"/>
                  <w:right w:val="single" w:sz="4" w:space="0" w:color="auto"/>
                </w:tcBorders>
                <w:shd w:val="clear" w:color="auto" w:fill="auto"/>
              </w:tcPr>
            </w:tcPrChange>
          </w:tcPr>
          <w:p w14:paraId="0D142E4C" w14:textId="77777777" w:rsidR="00477D40" w:rsidRPr="00A1115A" w:rsidRDefault="00477D40" w:rsidP="00477D4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184" w:author="Vasenkari, Petri J. (Nokia - FI/Espoo)" w:date="2022-04-05T16:17:00Z">
              <w:tcPr>
                <w:tcW w:w="1457" w:type="dxa"/>
                <w:tcBorders>
                  <w:top w:val="nil"/>
                  <w:left w:val="single" w:sz="4" w:space="0" w:color="auto"/>
                  <w:bottom w:val="single" w:sz="4" w:space="0" w:color="auto"/>
                  <w:right w:val="single" w:sz="4" w:space="0" w:color="auto"/>
                </w:tcBorders>
                <w:shd w:val="clear" w:color="auto" w:fill="auto"/>
              </w:tcPr>
            </w:tcPrChange>
          </w:tcPr>
          <w:p w14:paraId="5A40D913" w14:textId="77777777" w:rsidR="00477D40" w:rsidRPr="00A1115A" w:rsidRDefault="00477D40" w:rsidP="00477D4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85" w:author="Vasenkari, Petri J. (Nokia - FI/Espoo)" w:date="2022-04-05T16:17:00Z">
              <w:tcPr>
                <w:tcW w:w="671" w:type="dxa"/>
                <w:tcBorders>
                  <w:top w:val="single" w:sz="4" w:space="0" w:color="auto"/>
                  <w:left w:val="single" w:sz="4" w:space="0" w:color="auto"/>
                  <w:bottom w:val="single" w:sz="4" w:space="0" w:color="auto"/>
                  <w:right w:val="single" w:sz="4" w:space="0" w:color="auto"/>
                </w:tcBorders>
              </w:tcPr>
            </w:tcPrChange>
          </w:tcPr>
          <w:p w14:paraId="04D481FA" w14:textId="77777777" w:rsidR="00477D40" w:rsidRPr="00A1115A" w:rsidRDefault="00477D40" w:rsidP="00477D40">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Change w:id="186" w:author="Vasenkari, Petri J. (Nokia - FI/Espoo)" w:date="2022-04-05T16:17:00Z">
              <w:tcPr>
                <w:tcW w:w="471" w:type="dxa"/>
                <w:tcBorders>
                  <w:top w:val="single" w:sz="4" w:space="0" w:color="auto"/>
                  <w:left w:val="single" w:sz="4" w:space="0" w:color="auto"/>
                  <w:bottom w:val="single" w:sz="4" w:space="0" w:color="auto"/>
                  <w:right w:val="single" w:sz="4" w:space="0" w:color="auto"/>
                </w:tcBorders>
              </w:tcPr>
            </w:tcPrChange>
          </w:tcPr>
          <w:p w14:paraId="678AFFA7" w14:textId="77777777" w:rsidR="00477D40" w:rsidRPr="00A1115A" w:rsidRDefault="00477D40" w:rsidP="00477D40">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87"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5A7E8D79" w14:textId="77777777" w:rsidR="00477D40" w:rsidRPr="00A1115A" w:rsidRDefault="00477D40" w:rsidP="00477D4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188"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440632B3" w14:textId="77777777" w:rsidR="00477D40" w:rsidRPr="00A1115A" w:rsidRDefault="00477D40" w:rsidP="00477D4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189"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3CD3CB67" w14:textId="77777777" w:rsidR="00477D40" w:rsidRPr="00A1115A" w:rsidRDefault="00477D40" w:rsidP="00477D4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190"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242F081C" w14:textId="77777777" w:rsidR="00477D40" w:rsidRPr="00A1115A" w:rsidRDefault="00477D40" w:rsidP="00477D40">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191" w:author="Vasenkari, Petri J. (Nokia - FI/Espoo)" w:date="2022-04-05T16:17:00Z">
              <w:tcPr>
                <w:tcW w:w="581" w:type="dxa"/>
                <w:tcBorders>
                  <w:top w:val="single" w:sz="4" w:space="0" w:color="auto"/>
                  <w:left w:val="single" w:sz="4" w:space="0" w:color="auto"/>
                  <w:bottom w:val="single" w:sz="4" w:space="0" w:color="auto"/>
                  <w:right w:val="single" w:sz="4" w:space="0" w:color="auto"/>
                </w:tcBorders>
              </w:tcPr>
            </w:tcPrChange>
          </w:tcPr>
          <w:p w14:paraId="3B56DDE8" w14:textId="77777777" w:rsidR="00477D40" w:rsidRPr="00A1115A" w:rsidRDefault="00477D40" w:rsidP="00477D40">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192"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0E8BEEEB" w14:textId="77777777" w:rsidR="00477D40" w:rsidRPr="00A1115A" w:rsidRDefault="00477D40" w:rsidP="00477D40">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193"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2959547C" w14:textId="77777777" w:rsidR="00477D40" w:rsidRPr="00A1115A" w:rsidRDefault="00477D40" w:rsidP="00477D40">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Change w:id="194"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630AEBD7" w14:textId="77777777" w:rsidR="00477D40" w:rsidRPr="00A1115A" w:rsidRDefault="00477D40" w:rsidP="00477D40">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Change w:id="195"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35068C4B" w14:textId="77777777" w:rsidR="00477D40" w:rsidRPr="00A1115A" w:rsidRDefault="00477D40" w:rsidP="00477D40">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Change w:id="196" w:author="Vasenkari, Petri J. (Nokia - FI/Espoo)" w:date="2022-04-05T16:17:00Z">
              <w:tcPr>
                <w:tcW w:w="536" w:type="dxa"/>
                <w:tcBorders>
                  <w:top w:val="single" w:sz="4" w:space="0" w:color="auto"/>
                  <w:left w:val="single" w:sz="4" w:space="0" w:color="auto"/>
                  <w:bottom w:val="single" w:sz="4" w:space="0" w:color="auto"/>
                  <w:right w:val="single" w:sz="4" w:space="0" w:color="auto"/>
                </w:tcBorders>
              </w:tcPr>
            </w:tcPrChange>
          </w:tcPr>
          <w:p w14:paraId="5740F662" w14:textId="77777777" w:rsidR="00477D40" w:rsidRPr="00A1115A" w:rsidRDefault="00477D40" w:rsidP="00477D40">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Change w:id="197" w:author="Vasenkari, Petri J. (Nokia - FI/Espoo)" w:date="2022-04-05T16:17:00Z">
              <w:tcPr>
                <w:tcW w:w="616" w:type="dxa"/>
                <w:tcBorders>
                  <w:top w:val="single" w:sz="4" w:space="0" w:color="auto"/>
                  <w:left w:val="single" w:sz="4" w:space="0" w:color="auto"/>
                  <w:bottom w:val="single" w:sz="4" w:space="0" w:color="auto"/>
                  <w:right w:val="single" w:sz="4" w:space="0" w:color="auto"/>
                </w:tcBorders>
              </w:tcPr>
            </w:tcPrChange>
          </w:tcPr>
          <w:p w14:paraId="7238DEF9" w14:textId="77777777" w:rsidR="00477D40" w:rsidRPr="00A1115A" w:rsidRDefault="00477D40" w:rsidP="00477D40">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Change w:id="198"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0ACEDA57" w14:textId="77777777" w:rsidR="00477D40" w:rsidRPr="00A1115A" w:rsidRDefault="00477D40" w:rsidP="00477D40">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Change w:id="199" w:author="Vasenkari, Petri J. (Nokia - FI/Espoo)" w:date="2022-04-05T16:17:00Z">
              <w:tcPr>
                <w:tcW w:w="1287" w:type="dxa"/>
                <w:tcBorders>
                  <w:top w:val="nil"/>
                  <w:left w:val="single" w:sz="4" w:space="0" w:color="auto"/>
                  <w:bottom w:val="single" w:sz="4" w:space="0" w:color="auto"/>
                  <w:right w:val="single" w:sz="4" w:space="0" w:color="auto"/>
                </w:tcBorders>
                <w:shd w:val="clear" w:color="auto" w:fill="auto"/>
              </w:tcPr>
            </w:tcPrChange>
          </w:tcPr>
          <w:p w14:paraId="3C9AF407" w14:textId="77777777" w:rsidR="00477D40" w:rsidRPr="00A1115A" w:rsidRDefault="00477D40" w:rsidP="00477D40">
            <w:pPr>
              <w:pStyle w:val="TAC"/>
              <w:rPr>
                <w:lang w:val="en-US" w:eastAsia="zh-CN"/>
              </w:rPr>
            </w:pPr>
          </w:p>
        </w:tc>
      </w:tr>
      <w:tr w:rsidR="004F405F" w:rsidRPr="00A1115A" w14:paraId="7DF29488" w14:textId="77777777" w:rsidTr="00C90E34">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Vasenkari, Petri J. (Nokia - FI/Espoo)" w:date="2022-04-05T16:1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1" w:author="Vasenkari, Petri J. (Nokia - FI/Espoo)" w:date="2022-04-05T16:17:00Z"/>
          <w:trPrChange w:id="202" w:author="Vasenkari, Petri J. (Nokia - FI/Espoo)" w:date="2022-04-05T16:18: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03" w:author="Vasenkari, Petri J. (Nokia - FI/Espoo)" w:date="2022-04-05T16:18:00Z">
              <w:tcPr>
                <w:tcW w:w="1416" w:type="dxa"/>
                <w:tcBorders>
                  <w:top w:val="nil"/>
                  <w:left w:val="single" w:sz="4" w:space="0" w:color="auto"/>
                  <w:bottom w:val="nil"/>
                  <w:right w:val="single" w:sz="4" w:space="0" w:color="auto"/>
                </w:tcBorders>
                <w:shd w:val="clear" w:color="auto" w:fill="auto"/>
              </w:tcPr>
            </w:tcPrChange>
          </w:tcPr>
          <w:p w14:paraId="4BA160D8" w14:textId="77777777" w:rsidR="004F405F" w:rsidRPr="00A1115A" w:rsidRDefault="004F405F" w:rsidP="004F405F">
            <w:pPr>
              <w:pStyle w:val="TAC"/>
              <w:rPr>
                <w:ins w:id="204" w:author="Vasenkari, Petri J. (Nokia - FI/Espoo)" w:date="2022-04-05T16:17:00Z"/>
                <w:lang w:val="en-US" w:eastAsia="zh-CN"/>
              </w:rPr>
            </w:pPr>
          </w:p>
        </w:tc>
        <w:tc>
          <w:tcPr>
            <w:tcW w:w="1457" w:type="dxa"/>
            <w:tcBorders>
              <w:top w:val="nil"/>
              <w:left w:val="single" w:sz="4" w:space="0" w:color="auto"/>
              <w:bottom w:val="nil"/>
              <w:right w:val="single" w:sz="4" w:space="0" w:color="auto"/>
            </w:tcBorders>
            <w:shd w:val="clear" w:color="auto" w:fill="auto"/>
            <w:tcPrChange w:id="205" w:author="Vasenkari, Petri J. (Nokia - FI/Espoo)" w:date="2022-04-05T16:18:00Z">
              <w:tcPr>
                <w:tcW w:w="1457" w:type="dxa"/>
                <w:tcBorders>
                  <w:top w:val="nil"/>
                  <w:left w:val="single" w:sz="4" w:space="0" w:color="auto"/>
                  <w:bottom w:val="nil"/>
                  <w:right w:val="single" w:sz="4" w:space="0" w:color="auto"/>
                </w:tcBorders>
                <w:shd w:val="clear" w:color="auto" w:fill="auto"/>
              </w:tcPr>
            </w:tcPrChange>
          </w:tcPr>
          <w:p w14:paraId="090D1829" w14:textId="77777777" w:rsidR="004F405F" w:rsidRPr="00A1115A" w:rsidRDefault="004F405F" w:rsidP="004F405F">
            <w:pPr>
              <w:pStyle w:val="TAC"/>
              <w:rPr>
                <w:ins w:id="206" w:author="Vasenkari, Petri J. (Nokia - FI/Espoo)" w:date="2022-04-05T16:17: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07" w:author="Vasenkari, Petri J. (Nokia - FI/Espoo)" w:date="2022-04-05T16:18:00Z">
              <w:tcPr>
                <w:tcW w:w="671" w:type="dxa"/>
                <w:tcBorders>
                  <w:top w:val="single" w:sz="4" w:space="0" w:color="auto"/>
                  <w:left w:val="single" w:sz="4" w:space="0" w:color="auto"/>
                  <w:bottom w:val="single" w:sz="4" w:space="0" w:color="auto"/>
                  <w:right w:val="single" w:sz="4" w:space="0" w:color="auto"/>
                </w:tcBorders>
              </w:tcPr>
            </w:tcPrChange>
          </w:tcPr>
          <w:p w14:paraId="5664A0A1" w14:textId="53C64466" w:rsidR="004F405F" w:rsidRDefault="004F405F" w:rsidP="004F405F">
            <w:pPr>
              <w:pStyle w:val="TAC"/>
              <w:rPr>
                <w:ins w:id="208" w:author="Vasenkari, Petri J. (Nokia - FI/Espoo)" w:date="2022-04-05T16:17:00Z"/>
                <w:rFonts w:cs="Arial"/>
                <w:szCs w:val="18"/>
                <w:lang w:eastAsia="en-GB"/>
              </w:rPr>
            </w:pPr>
            <w:ins w:id="209" w:author="Vasenkari, Petri J. (Nokia - FI/Espoo)" w:date="2022-04-05T16:18:00Z">
              <w:r>
                <w:rPr>
                  <w:rFonts w:cs="Arial"/>
                  <w:szCs w:val="18"/>
                  <w:lang w:eastAsia="en-GB"/>
                </w:rPr>
                <w:t>n</w:t>
              </w:r>
              <w:r>
                <w:rPr>
                  <w:rFonts w:cs="Arial"/>
                  <w:szCs w:val="18"/>
                  <w:lang w:eastAsia="zh-CN"/>
                </w:rPr>
                <w:t>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10" w:author="Vasenkari, Petri J. (Nokia - FI/Espoo)" w:date="2022-04-05T16:18:00Z">
              <w:tcPr>
                <w:tcW w:w="7388" w:type="dxa"/>
                <w:gridSpan w:val="13"/>
                <w:tcBorders>
                  <w:top w:val="single" w:sz="4" w:space="0" w:color="auto"/>
                  <w:left w:val="single" w:sz="4" w:space="0" w:color="auto"/>
                  <w:bottom w:val="single" w:sz="4" w:space="0" w:color="auto"/>
                  <w:right w:val="single" w:sz="4" w:space="0" w:color="auto"/>
                </w:tcBorders>
              </w:tcPr>
            </w:tcPrChange>
          </w:tcPr>
          <w:p w14:paraId="205D5740" w14:textId="01989DCE" w:rsidR="004F405F" w:rsidRDefault="004F405F" w:rsidP="004F405F">
            <w:pPr>
              <w:pStyle w:val="TAC"/>
              <w:rPr>
                <w:ins w:id="211" w:author="Vasenkari, Petri J. (Nokia - FI/Espoo)" w:date="2022-04-05T16:17:00Z"/>
                <w:rFonts w:cs="Arial"/>
                <w:szCs w:val="18"/>
                <w:lang w:eastAsia="en-GB"/>
              </w:rPr>
            </w:pPr>
            <w:ins w:id="212" w:author="Vasenkari, Petri J. (Nokia - FI/Espoo)" w:date="2022-04-05T16:18:00Z">
              <w:r w:rsidRPr="00F543FC">
                <w:rPr>
                  <w:rFonts w:cs="Arial"/>
                  <w:color w:val="000000"/>
                  <w:szCs w:val="18"/>
                </w:rPr>
                <w:t>n25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213" w:author="Vasenkari, Petri J. (Nokia - FI/Espoo)" w:date="2022-04-05T16:18:00Z">
              <w:tcPr>
                <w:tcW w:w="1287" w:type="dxa"/>
                <w:tcBorders>
                  <w:top w:val="single" w:sz="4" w:space="0" w:color="auto"/>
                  <w:left w:val="single" w:sz="4" w:space="0" w:color="auto"/>
                  <w:bottom w:val="nil"/>
                  <w:right w:val="single" w:sz="4" w:space="0" w:color="auto"/>
                </w:tcBorders>
                <w:shd w:val="clear" w:color="auto" w:fill="auto"/>
              </w:tcPr>
            </w:tcPrChange>
          </w:tcPr>
          <w:p w14:paraId="37E8EDAB" w14:textId="6AB3F493" w:rsidR="004F405F" w:rsidRPr="00A1115A" w:rsidRDefault="004F405F" w:rsidP="004F405F">
            <w:pPr>
              <w:pStyle w:val="TAC"/>
              <w:rPr>
                <w:ins w:id="214" w:author="Vasenkari, Petri J. (Nokia - FI/Espoo)" w:date="2022-04-05T16:17:00Z"/>
                <w:lang w:val="en-US" w:eastAsia="zh-CN"/>
              </w:rPr>
            </w:pPr>
            <w:ins w:id="215" w:author="Vasenkari, Petri J. (Nokia - FI/Espoo)" w:date="2022-04-05T16:17:00Z">
              <w:r>
                <w:rPr>
                  <w:lang w:val="en-US" w:eastAsia="zh-CN"/>
                </w:rPr>
                <w:t>4</w:t>
              </w:r>
            </w:ins>
            <w:ins w:id="216" w:author="T-Mobile USA" w:date="2022-05-04T19:25:00Z">
              <w:r w:rsidR="00C07FB4">
                <w:rPr>
                  <w:lang w:val="en-US" w:eastAsia="zh-CN"/>
                </w:rPr>
                <w:t xml:space="preserve"> and 5</w:t>
              </w:r>
            </w:ins>
          </w:p>
        </w:tc>
      </w:tr>
      <w:tr w:rsidR="004F405F" w:rsidRPr="00A1115A" w14:paraId="7A947AF2" w14:textId="77777777" w:rsidTr="002D6DE4">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 w:author="Vasenkari, Petri J. (Nokia - FI/Espoo)" w:date="2022-04-05T16:1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8" w:author="Vasenkari, Petri J. (Nokia - FI/Espoo)" w:date="2022-04-05T16:17:00Z"/>
          <w:trPrChange w:id="219" w:author="Vasenkari, Petri J. (Nokia - FI/Espoo)" w:date="2022-04-05T16:18: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20" w:author="Vasenkari, Petri J. (Nokia - FI/Espoo)" w:date="2022-04-05T16:18:00Z">
              <w:tcPr>
                <w:tcW w:w="1416" w:type="dxa"/>
                <w:tcBorders>
                  <w:top w:val="nil"/>
                  <w:left w:val="single" w:sz="4" w:space="0" w:color="auto"/>
                  <w:bottom w:val="nil"/>
                  <w:right w:val="single" w:sz="4" w:space="0" w:color="auto"/>
                </w:tcBorders>
                <w:shd w:val="clear" w:color="auto" w:fill="auto"/>
              </w:tcPr>
            </w:tcPrChange>
          </w:tcPr>
          <w:p w14:paraId="5E391652" w14:textId="77777777" w:rsidR="004F405F" w:rsidRPr="00A1115A" w:rsidRDefault="004F405F" w:rsidP="004F405F">
            <w:pPr>
              <w:pStyle w:val="TAC"/>
              <w:rPr>
                <w:ins w:id="221" w:author="Vasenkari, Petri J. (Nokia - FI/Espoo)" w:date="2022-04-05T16:17:00Z"/>
                <w:lang w:val="en-US" w:eastAsia="zh-CN"/>
              </w:rPr>
            </w:pPr>
          </w:p>
        </w:tc>
        <w:tc>
          <w:tcPr>
            <w:tcW w:w="1457" w:type="dxa"/>
            <w:tcBorders>
              <w:top w:val="nil"/>
              <w:left w:val="single" w:sz="4" w:space="0" w:color="auto"/>
              <w:bottom w:val="nil"/>
              <w:right w:val="single" w:sz="4" w:space="0" w:color="auto"/>
            </w:tcBorders>
            <w:shd w:val="clear" w:color="auto" w:fill="auto"/>
            <w:tcPrChange w:id="222" w:author="Vasenkari, Petri J. (Nokia - FI/Espoo)" w:date="2022-04-05T16:18:00Z">
              <w:tcPr>
                <w:tcW w:w="1457" w:type="dxa"/>
                <w:tcBorders>
                  <w:top w:val="nil"/>
                  <w:left w:val="single" w:sz="4" w:space="0" w:color="auto"/>
                  <w:bottom w:val="nil"/>
                  <w:right w:val="single" w:sz="4" w:space="0" w:color="auto"/>
                </w:tcBorders>
                <w:shd w:val="clear" w:color="auto" w:fill="auto"/>
              </w:tcPr>
            </w:tcPrChange>
          </w:tcPr>
          <w:p w14:paraId="4F1A3DCD" w14:textId="77777777" w:rsidR="004F405F" w:rsidRPr="00A1115A" w:rsidRDefault="004F405F" w:rsidP="004F405F">
            <w:pPr>
              <w:pStyle w:val="TAC"/>
              <w:rPr>
                <w:ins w:id="223" w:author="Vasenkari, Petri J. (Nokia - FI/Espoo)" w:date="2022-04-05T16:17: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24" w:author="Vasenkari, Petri J. (Nokia - FI/Espoo)" w:date="2022-04-05T16:18:00Z">
              <w:tcPr>
                <w:tcW w:w="671" w:type="dxa"/>
                <w:tcBorders>
                  <w:top w:val="single" w:sz="4" w:space="0" w:color="auto"/>
                  <w:left w:val="single" w:sz="4" w:space="0" w:color="auto"/>
                  <w:bottom w:val="single" w:sz="4" w:space="0" w:color="auto"/>
                  <w:right w:val="single" w:sz="4" w:space="0" w:color="auto"/>
                </w:tcBorders>
              </w:tcPr>
            </w:tcPrChange>
          </w:tcPr>
          <w:p w14:paraId="3CC1BE89" w14:textId="783ADFA8" w:rsidR="004F405F" w:rsidRDefault="004F405F" w:rsidP="004F405F">
            <w:pPr>
              <w:pStyle w:val="TAC"/>
              <w:rPr>
                <w:ins w:id="225" w:author="Vasenkari, Petri J. (Nokia - FI/Espoo)" w:date="2022-04-05T16:17:00Z"/>
                <w:rFonts w:cs="Arial"/>
                <w:szCs w:val="18"/>
                <w:lang w:eastAsia="en-GB"/>
              </w:rPr>
            </w:pPr>
            <w:ins w:id="226" w:author="Vasenkari, Petri J. (Nokia - FI/Espoo)" w:date="2022-04-05T16:18:00Z">
              <w:r>
                <w:rPr>
                  <w:rFonts w:cs="Arial"/>
                  <w:szCs w:val="18"/>
                  <w:lang w:eastAsia="en-GB"/>
                </w:rPr>
                <w:t>n</w:t>
              </w:r>
              <w:r>
                <w:rPr>
                  <w:rFonts w:cs="Arial"/>
                  <w:szCs w:val="18"/>
                  <w:lang w:eastAsia="zh-CN"/>
                </w:rPr>
                <w:t>41</w:t>
              </w:r>
            </w:ins>
          </w:p>
        </w:tc>
        <w:tc>
          <w:tcPr>
            <w:tcW w:w="7388" w:type="dxa"/>
            <w:gridSpan w:val="13"/>
            <w:tcBorders>
              <w:top w:val="single" w:sz="4" w:space="0" w:color="auto"/>
              <w:left w:val="single" w:sz="4" w:space="0" w:color="auto"/>
              <w:bottom w:val="single" w:sz="4" w:space="0" w:color="auto"/>
              <w:right w:val="single" w:sz="4" w:space="0" w:color="auto"/>
            </w:tcBorders>
            <w:tcPrChange w:id="227" w:author="Vasenkari, Petri J. (Nokia - FI/Espoo)" w:date="2022-04-05T16:18:00Z">
              <w:tcPr>
                <w:tcW w:w="7388" w:type="dxa"/>
                <w:gridSpan w:val="13"/>
                <w:tcBorders>
                  <w:top w:val="single" w:sz="4" w:space="0" w:color="auto"/>
                  <w:left w:val="single" w:sz="4" w:space="0" w:color="auto"/>
                  <w:bottom w:val="single" w:sz="4" w:space="0" w:color="auto"/>
                  <w:right w:val="single" w:sz="4" w:space="0" w:color="auto"/>
                </w:tcBorders>
              </w:tcPr>
            </w:tcPrChange>
          </w:tcPr>
          <w:p w14:paraId="24574BD2" w14:textId="0BCF33DB" w:rsidR="004F405F" w:rsidRDefault="004F405F" w:rsidP="004F405F">
            <w:pPr>
              <w:pStyle w:val="TAC"/>
              <w:rPr>
                <w:ins w:id="228" w:author="Vasenkari, Petri J. (Nokia - FI/Espoo)" w:date="2022-04-05T16:17:00Z"/>
                <w:rFonts w:cs="Arial"/>
                <w:szCs w:val="18"/>
                <w:lang w:eastAsia="en-GB"/>
              </w:rPr>
            </w:pPr>
            <w:ins w:id="229" w:author="Vasenkari, Petri J. (Nokia - FI/Espoo)" w:date="2022-04-05T16:18:00Z">
              <w:r>
                <w:rPr>
                  <w:szCs w:val="18"/>
                </w:rPr>
                <w:t xml:space="preserve">See CA_n41C </w:t>
              </w:r>
            </w:ins>
            <w:ins w:id="230" w:author="T-Mobile USA" w:date="2022-05-10T15:09:00Z">
              <w:r w:rsidR="004D1946">
                <w:rPr>
                  <w:szCs w:val="18"/>
                </w:rPr>
                <w:t>B</w:t>
              </w:r>
            </w:ins>
            <w:ins w:id="231" w:author="Vasenkari, Petri J. (Nokia - FI/Espoo)" w:date="2022-04-05T16:18:00Z">
              <w:del w:id="232" w:author="T-Mobile USA" w:date="2022-05-10T15:09:00Z">
                <w:r w:rsidDel="004D1946">
                  <w:rPr>
                    <w:szCs w:val="18"/>
                  </w:rPr>
                  <w:delText>b</w:delText>
                </w:r>
              </w:del>
              <w:r>
                <w:rPr>
                  <w:szCs w:val="18"/>
                </w:rPr>
                <w:t xml:space="preserve">andwidth </w:t>
              </w:r>
            </w:ins>
            <w:ins w:id="233" w:author="T-Mobile USA" w:date="2022-05-10T15:09:00Z">
              <w:r w:rsidR="004D1946">
                <w:rPr>
                  <w:szCs w:val="18"/>
                </w:rPr>
                <w:t>C</w:t>
              </w:r>
            </w:ins>
            <w:ins w:id="234" w:author="Vasenkari, Petri J. (Nokia - FI/Espoo)" w:date="2022-04-05T16:18:00Z">
              <w:del w:id="235" w:author="T-Mobile USA" w:date="2022-05-10T15:09:00Z">
                <w:r w:rsidDel="004D1946">
                  <w:rPr>
                    <w:szCs w:val="18"/>
                  </w:rPr>
                  <w:delText>c</w:delText>
                </w:r>
              </w:del>
              <w:r>
                <w:rPr>
                  <w:szCs w:val="18"/>
                </w:rPr>
                <w:t xml:space="preserve">ombination </w:t>
              </w:r>
            </w:ins>
            <w:ins w:id="236" w:author="T-Mobile USA" w:date="2022-05-10T15:09:00Z">
              <w:r w:rsidR="004D1946">
                <w:rPr>
                  <w:szCs w:val="18"/>
                </w:rPr>
                <w:t>S</w:t>
              </w:r>
            </w:ins>
            <w:ins w:id="237" w:author="Vasenkari, Petri J. (Nokia - FI/Espoo)" w:date="2022-04-05T16:18:00Z">
              <w:del w:id="238" w:author="T-Mobile USA" w:date="2022-05-10T15:09:00Z">
                <w:r w:rsidDel="004D1946">
                  <w:rPr>
                    <w:szCs w:val="18"/>
                  </w:rPr>
                  <w:delText>s</w:delText>
                </w:r>
              </w:del>
              <w:r>
                <w:rPr>
                  <w:szCs w:val="18"/>
                </w:rPr>
                <w:t>et 4</w:t>
              </w:r>
            </w:ins>
            <w:ins w:id="239" w:author="T-Mobile USA" w:date="2022-05-10T11:11:00Z">
              <w:r w:rsidR="00806146">
                <w:rPr>
                  <w:szCs w:val="18"/>
                </w:rPr>
                <w:t xml:space="preserve"> a</w:t>
              </w:r>
            </w:ins>
            <w:ins w:id="240" w:author="T-Mobile USA" w:date="2022-05-10T15:09:00Z">
              <w:r w:rsidR="004D1946">
                <w:rPr>
                  <w:szCs w:val="18"/>
                </w:rPr>
                <w:t>n</w:t>
              </w:r>
            </w:ins>
            <w:ins w:id="241" w:author="T-Mobile USA" w:date="2022-05-10T11:11:00Z">
              <w:r w:rsidR="00806146">
                <w:rPr>
                  <w:szCs w:val="18"/>
                </w:rPr>
                <w:t>d 5</w:t>
              </w:r>
            </w:ins>
            <w:ins w:id="242" w:author="Vasenkari, Petri J. (Nokia - FI/Espoo)" w:date="2022-04-05T16:18:00Z">
              <w:r>
                <w:t xml:space="preserve"> in </w:t>
              </w:r>
              <w:r>
                <w:rPr>
                  <w:szCs w:val="18"/>
                </w:rPr>
                <w:t>Table 5.5A.1-1</w:t>
              </w:r>
            </w:ins>
          </w:p>
        </w:tc>
        <w:tc>
          <w:tcPr>
            <w:tcW w:w="1287" w:type="dxa"/>
            <w:tcBorders>
              <w:top w:val="nil"/>
              <w:left w:val="single" w:sz="4" w:space="0" w:color="auto"/>
              <w:bottom w:val="nil"/>
              <w:right w:val="single" w:sz="4" w:space="0" w:color="auto"/>
            </w:tcBorders>
            <w:shd w:val="clear" w:color="auto" w:fill="auto"/>
            <w:tcPrChange w:id="243" w:author="Vasenkari, Petri J. (Nokia - FI/Espoo)" w:date="2022-04-05T16:18:00Z">
              <w:tcPr>
                <w:tcW w:w="1287" w:type="dxa"/>
                <w:tcBorders>
                  <w:top w:val="nil"/>
                  <w:left w:val="single" w:sz="4" w:space="0" w:color="auto"/>
                  <w:bottom w:val="nil"/>
                  <w:right w:val="single" w:sz="4" w:space="0" w:color="auto"/>
                </w:tcBorders>
                <w:shd w:val="clear" w:color="auto" w:fill="auto"/>
              </w:tcPr>
            </w:tcPrChange>
          </w:tcPr>
          <w:p w14:paraId="440478A0" w14:textId="77777777" w:rsidR="004F405F" w:rsidRPr="00A1115A" w:rsidRDefault="004F405F" w:rsidP="004F405F">
            <w:pPr>
              <w:pStyle w:val="TAC"/>
              <w:rPr>
                <w:ins w:id="244" w:author="Vasenkari, Petri J. (Nokia - FI/Espoo)" w:date="2022-04-05T16:17:00Z"/>
                <w:lang w:val="en-US" w:eastAsia="zh-CN"/>
              </w:rPr>
            </w:pPr>
          </w:p>
        </w:tc>
      </w:tr>
      <w:tr w:rsidR="004F405F" w:rsidRPr="00A1115A" w14:paraId="2C37E527" w14:textId="77777777" w:rsidTr="00C90E34">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 w:author="Vasenkari, Petri J. (Nokia - FI/Espoo)" w:date="2022-04-05T16:1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0"/>
          <w:jc w:val="center"/>
          <w:ins w:id="246" w:author="Vasenkari, Petri J. (Nokia - FI/Espoo)" w:date="2022-04-05T16:17:00Z"/>
          <w:trPrChange w:id="247" w:author="Vasenkari, Petri J. (Nokia - FI/Espoo)" w:date="2022-04-05T16:18:00Z">
            <w:trPr>
              <w:trHeight w:val="60"/>
              <w:jc w:val="center"/>
            </w:trPr>
          </w:trPrChange>
        </w:trPr>
        <w:tc>
          <w:tcPr>
            <w:tcW w:w="1416" w:type="dxa"/>
            <w:tcBorders>
              <w:top w:val="nil"/>
              <w:left w:val="single" w:sz="4" w:space="0" w:color="auto"/>
              <w:bottom w:val="nil"/>
              <w:right w:val="single" w:sz="4" w:space="0" w:color="auto"/>
            </w:tcBorders>
            <w:shd w:val="clear" w:color="auto" w:fill="auto"/>
            <w:tcPrChange w:id="248" w:author="Vasenkari, Petri J. (Nokia - FI/Espoo)" w:date="2022-04-05T16:18:00Z">
              <w:tcPr>
                <w:tcW w:w="1416" w:type="dxa"/>
                <w:tcBorders>
                  <w:top w:val="nil"/>
                  <w:left w:val="single" w:sz="4" w:space="0" w:color="auto"/>
                  <w:bottom w:val="nil"/>
                  <w:right w:val="single" w:sz="4" w:space="0" w:color="auto"/>
                </w:tcBorders>
                <w:shd w:val="clear" w:color="auto" w:fill="auto"/>
              </w:tcPr>
            </w:tcPrChange>
          </w:tcPr>
          <w:p w14:paraId="2D3D9A8A" w14:textId="77777777" w:rsidR="004F405F" w:rsidRPr="00A1115A" w:rsidRDefault="004F405F" w:rsidP="004F405F">
            <w:pPr>
              <w:pStyle w:val="TAC"/>
              <w:rPr>
                <w:ins w:id="249" w:author="Vasenkari, Petri J. (Nokia - FI/Espoo)" w:date="2022-04-05T16:17:00Z"/>
                <w:lang w:val="en-US" w:eastAsia="zh-CN"/>
              </w:rPr>
            </w:pPr>
          </w:p>
        </w:tc>
        <w:tc>
          <w:tcPr>
            <w:tcW w:w="1457" w:type="dxa"/>
            <w:tcBorders>
              <w:top w:val="nil"/>
              <w:left w:val="single" w:sz="4" w:space="0" w:color="auto"/>
              <w:bottom w:val="nil"/>
              <w:right w:val="single" w:sz="4" w:space="0" w:color="auto"/>
            </w:tcBorders>
            <w:shd w:val="clear" w:color="auto" w:fill="auto"/>
            <w:tcPrChange w:id="250" w:author="Vasenkari, Petri J. (Nokia - FI/Espoo)" w:date="2022-04-05T16:18:00Z">
              <w:tcPr>
                <w:tcW w:w="1457" w:type="dxa"/>
                <w:tcBorders>
                  <w:top w:val="nil"/>
                  <w:left w:val="single" w:sz="4" w:space="0" w:color="auto"/>
                  <w:bottom w:val="nil"/>
                  <w:right w:val="single" w:sz="4" w:space="0" w:color="auto"/>
                </w:tcBorders>
                <w:shd w:val="clear" w:color="auto" w:fill="auto"/>
              </w:tcPr>
            </w:tcPrChange>
          </w:tcPr>
          <w:p w14:paraId="2F5E6717" w14:textId="77777777" w:rsidR="004F405F" w:rsidRPr="00A1115A" w:rsidRDefault="004F405F" w:rsidP="004F405F">
            <w:pPr>
              <w:pStyle w:val="TAC"/>
              <w:rPr>
                <w:ins w:id="251" w:author="Vasenkari, Petri J. (Nokia - FI/Espoo)" w:date="2022-04-05T16:17: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52" w:author="Vasenkari, Petri J. (Nokia - FI/Espoo)" w:date="2022-04-05T16:18:00Z">
              <w:tcPr>
                <w:tcW w:w="671" w:type="dxa"/>
                <w:tcBorders>
                  <w:top w:val="single" w:sz="4" w:space="0" w:color="auto"/>
                  <w:left w:val="single" w:sz="4" w:space="0" w:color="auto"/>
                  <w:bottom w:val="single" w:sz="4" w:space="0" w:color="auto"/>
                  <w:right w:val="single" w:sz="4" w:space="0" w:color="auto"/>
                </w:tcBorders>
              </w:tcPr>
            </w:tcPrChange>
          </w:tcPr>
          <w:p w14:paraId="53A5B7B8" w14:textId="05A331BC" w:rsidR="004F405F" w:rsidRDefault="004F405F" w:rsidP="004F405F">
            <w:pPr>
              <w:pStyle w:val="TAC"/>
              <w:rPr>
                <w:ins w:id="253" w:author="Vasenkari, Petri J. (Nokia - FI/Espoo)" w:date="2022-04-05T16:17:00Z"/>
                <w:rFonts w:cs="Arial"/>
                <w:szCs w:val="18"/>
                <w:lang w:eastAsia="en-GB"/>
              </w:rPr>
            </w:pPr>
            <w:ins w:id="254" w:author="Vasenkari, Petri J. (Nokia - FI/Espoo)" w:date="2022-04-05T16:18:00Z">
              <w:r>
                <w:rPr>
                  <w:rFonts w:cs="Arial"/>
                  <w:szCs w:val="18"/>
                  <w:lang w:eastAsia="en-GB"/>
                </w:rPr>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55" w:author="Vasenkari, Petri J. (Nokia - FI/Espoo)" w:date="2022-04-05T16:18:00Z">
              <w:tcPr>
                <w:tcW w:w="7388" w:type="dxa"/>
                <w:gridSpan w:val="13"/>
                <w:tcBorders>
                  <w:top w:val="single" w:sz="4" w:space="0" w:color="auto"/>
                  <w:left w:val="single" w:sz="4" w:space="0" w:color="auto"/>
                  <w:bottom w:val="single" w:sz="4" w:space="0" w:color="auto"/>
                  <w:right w:val="single" w:sz="4" w:space="0" w:color="auto"/>
                </w:tcBorders>
              </w:tcPr>
            </w:tcPrChange>
          </w:tcPr>
          <w:p w14:paraId="60703D0A" w14:textId="7E895DEF" w:rsidR="004F405F" w:rsidRDefault="004F405F" w:rsidP="004F405F">
            <w:pPr>
              <w:pStyle w:val="TAC"/>
              <w:rPr>
                <w:ins w:id="256" w:author="Vasenkari, Petri J. (Nokia - FI/Espoo)" w:date="2022-04-05T16:17:00Z"/>
                <w:rFonts w:cs="Arial"/>
                <w:szCs w:val="18"/>
                <w:lang w:eastAsia="en-GB"/>
              </w:rPr>
            </w:pPr>
            <w:ins w:id="257" w:author="Vasenkari, Petri J. (Nokia - FI/Espoo)" w:date="2022-04-05T16:18:00Z">
              <w:r>
                <w:rPr>
                  <w:rFonts w:cs="Arial"/>
                  <w:color w:val="000000"/>
                  <w:szCs w:val="18"/>
                </w:rPr>
                <w:t>n</w:t>
              </w:r>
              <w:r w:rsidRPr="00F543FC">
                <w:rPr>
                  <w:rFonts w:cs="Arial"/>
                  <w:color w:val="000000"/>
                  <w:szCs w:val="18"/>
                </w:rPr>
                <w:t>71 channel bandwidths in Table 5.3.5-1</w:t>
              </w:r>
            </w:ins>
          </w:p>
        </w:tc>
        <w:tc>
          <w:tcPr>
            <w:tcW w:w="1287" w:type="dxa"/>
            <w:tcBorders>
              <w:top w:val="nil"/>
              <w:left w:val="single" w:sz="4" w:space="0" w:color="auto"/>
              <w:bottom w:val="nil"/>
              <w:right w:val="single" w:sz="4" w:space="0" w:color="auto"/>
            </w:tcBorders>
            <w:shd w:val="clear" w:color="auto" w:fill="auto"/>
            <w:tcPrChange w:id="258" w:author="Vasenkari, Petri J. (Nokia - FI/Espoo)" w:date="2022-04-05T16:18:00Z">
              <w:tcPr>
                <w:tcW w:w="1287" w:type="dxa"/>
                <w:tcBorders>
                  <w:top w:val="nil"/>
                  <w:left w:val="single" w:sz="4" w:space="0" w:color="auto"/>
                  <w:bottom w:val="nil"/>
                  <w:right w:val="single" w:sz="4" w:space="0" w:color="auto"/>
                </w:tcBorders>
                <w:shd w:val="clear" w:color="auto" w:fill="auto"/>
              </w:tcPr>
            </w:tcPrChange>
          </w:tcPr>
          <w:p w14:paraId="4CE299ED" w14:textId="77777777" w:rsidR="004F405F" w:rsidRPr="00A1115A" w:rsidRDefault="004F405F" w:rsidP="004F405F">
            <w:pPr>
              <w:pStyle w:val="TAC"/>
              <w:rPr>
                <w:ins w:id="259" w:author="Vasenkari, Petri J. (Nokia - FI/Espoo)" w:date="2022-04-05T16:17:00Z"/>
                <w:lang w:val="en-US" w:eastAsia="zh-CN"/>
              </w:rPr>
            </w:pPr>
          </w:p>
        </w:tc>
      </w:tr>
      <w:tr w:rsidR="004F405F" w:rsidRPr="00A1115A" w14:paraId="483D4E58" w14:textId="77777777" w:rsidTr="0083280C">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 w:author="Vasenkari, Petri J. (Nokia - FI/Espoo)" w:date="2022-04-05T16:1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1" w:author="Vasenkari, Petri J. (Nokia - FI/Espoo)" w:date="2022-04-05T16:17:00Z"/>
          <w:trPrChange w:id="262" w:author="Vasenkari, Petri J. (Nokia - FI/Espoo)" w:date="2022-04-05T16:19: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263" w:author="Vasenkari, Petri J. (Nokia - FI/Espoo)" w:date="2022-04-05T16:19:00Z">
              <w:tcPr>
                <w:tcW w:w="1416" w:type="dxa"/>
                <w:tcBorders>
                  <w:top w:val="nil"/>
                  <w:left w:val="single" w:sz="4" w:space="0" w:color="auto"/>
                  <w:bottom w:val="single" w:sz="4" w:space="0" w:color="auto"/>
                  <w:right w:val="single" w:sz="4" w:space="0" w:color="auto"/>
                </w:tcBorders>
                <w:shd w:val="clear" w:color="auto" w:fill="auto"/>
              </w:tcPr>
            </w:tcPrChange>
          </w:tcPr>
          <w:p w14:paraId="775ECAA7" w14:textId="77777777" w:rsidR="004F405F" w:rsidRPr="00A1115A" w:rsidRDefault="004F405F" w:rsidP="004F405F">
            <w:pPr>
              <w:pStyle w:val="TAC"/>
              <w:rPr>
                <w:ins w:id="264" w:author="Vasenkari, Petri J. (Nokia - FI/Espoo)" w:date="2022-04-05T16:17: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265" w:author="Vasenkari, Petri J. (Nokia - FI/Espoo)" w:date="2022-04-05T16:19:00Z">
              <w:tcPr>
                <w:tcW w:w="1457" w:type="dxa"/>
                <w:tcBorders>
                  <w:top w:val="nil"/>
                  <w:left w:val="single" w:sz="4" w:space="0" w:color="auto"/>
                  <w:bottom w:val="single" w:sz="4" w:space="0" w:color="auto"/>
                  <w:right w:val="single" w:sz="4" w:space="0" w:color="auto"/>
                </w:tcBorders>
                <w:shd w:val="clear" w:color="auto" w:fill="auto"/>
              </w:tcPr>
            </w:tcPrChange>
          </w:tcPr>
          <w:p w14:paraId="0A915F6F" w14:textId="77777777" w:rsidR="004F405F" w:rsidRPr="00A1115A" w:rsidRDefault="004F405F" w:rsidP="004F405F">
            <w:pPr>
              <w:pStyle w:val="TAC"/>
              <w:rPr>
                <w:ins w:id="266" w:author="Vasenkari, Petri J. (Nokia - FI/Espoo)" w:date="2022-04-05T16:17: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67" w:author="Vasenkari, Petri J. (Nokia - FI/Espoo)" w:date="2022-04-05T16:19:00Z">
              <w:tcPr>
                <w:tcW w:w="671" w:type="dxa"/>
                <w:tcBorders>
                  <w:top w:val="single" w:sz="4" w:space="0" w:color="auto"/>
                  <w:left w:val="single" w:sz="4" w:space="0" w:color="auto"/>
                  <w:bottom w:val="single" w:sz="4" w:space="0" w:color="auto"/>
                  <w:right w:val="single" w:sz="4" w:space="0" w:color="auto"/>
                </w:tcBorders>
              </w:tcPr>
            </w:tcPrChange>
          </w:tcPr>
          <w:p w14:paraId="0606D50F" w14:textId="60B7BCF5" w:rsidR="004F405F" w:rsidRDefault="004F405F" w:rsidP="004F405F">
            <w:pPr>
              <w:pStyle w:val="TAC"/>
              <w:rPr>
                <w:ins w:id="268" w:author="Vasenkari, Petri J. (Nokia - FI/Espoo)" w:date="2022-04-05T16:17:00Z"/>
                <w:rFonts w:cs="Arial"/>
                <w:szCs w:val="18"/>
                <w:lang w:eastAsia="en-GB"/>
              </w:rPr>
            </w:pPr>
            <w:ins w:id="269" w:author="Vasenkari, Petri J. (Nokia - FI/Espoo)" w:date="2022-04-05T16:18:00Z">
              <w:r>
                <w:rPr>
                  <w:rFonts w:cs="Arial"/>
                  <w:szCs w:val="18"/>
                  <w:lang w:eastAsia="en-GB"/>
                </w:rPr>
                <w:t>n</w:t>
              </w:r>
              <w:r>
                <w:rPr>
                  <w:rFonts w:cs="Arial"/>
                  <w:szCs w:val="18"/>
                  <w:lang w:eastAsia="zh-CN"/>
                </w:rPr>
                <w:t>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70" w:author="Vasenkari, Petri J. (Nokia - FI/Espoo)" w:date="2022-04-05T16:19:00Z">
              <w:tcPr>
                <w:tcW w:w="7388" w:type="dxa"/>
                <w:gridSpan w:val="13"/>
                <w:tcBorders>
                  <w:top w:val="single" w:sz="4" w:space="0" w:color="auto"/>
                  <w:left w:val="single" w:sz="4" w:space="0" w:color="auto"/>
                  <w:bottom w:val="single" w:sz="4" w:space="0" w:color="auto"/>
                  <w:right w:val="single" w:sz="4" w:space="0" w:color="auto"/>
                </w:tcBorders>
              </w:tcPr>
            </w:tcPrChange>
          </w:tcPr>
          <w:p w14:paraId="1FFFF067" w14:textId="76E59B5F" w:rsidR="004F405F" w:rsidRDefault="004F405F" w:rsidP="004F405F">
            <w:pPr>
              <w:pStyle w:val="TAC"/>
              <w:rPr>
                <w:ins w:id="271" w:author="Vasenkari, Petri J. (Nokia - FI/Espoo)" w:date="2022-04-05T16:17:00Z"/>
                <w:rFonts w:cs="Arial"/>
                <w:szCs w:val="18"/>
                <w:lang w:eastAsia="en-GB"/>
              </w:rPr>
            </w:pPr>
            <w:ins w:id="272" w:author="Vasenkari, Petri J. (Nokia - FI/Espoo)" w:date="2022-04-05T16:18:00Z">
              <w:r w:rsidRPr="00F543FC">
                <w:rPr>
                  <w:rFonts w:cs="Arial"/>
                  <w:color w:val="000000"/>
                  <w:szCs w:val="18"/>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273" w:author="Vasenkari, Petri J. (Nokia - FI/Espoo)" w:date="2022-04-05T16:19:00Z">
              <w:tcPr>
                <w:tcW w:w="1287" w:type="dxa"/>
                <w:tcBorders>
                  <w:top w:val="nil"/>
                  <w:left w:val="single" w:sz="4" w:space="0" w:color="auto"/>
                  <w:bottom w:val="single" w:sz="4" w:space="0" w:color="auto"/>
                  <w:right w:val="single" w:sz="4" w:space="0" w:color="auto"/>
                </w:tcBorders>
                <w:shd w:val="clear" w:color="auto" w:fill="auto"/>
              </w:tcPr>
            </w:tcPrChange>
          </w:tcPr>
          <w:p w14:paraId="38B66494" w14:textId="77777777" w:rsidR="004F405F" w:rsidRPr="00A1115A" w:rsidRDefault="004F405F" w:rsidP="004F405F">
            <w:pPr>
              <w:pStyle w:val="TAC"/>
              <w:rPr>
                <w:ins w:id="274" w:author="Vasenkari, Petri J. (Nokia - FI/Espoo)" w:date="2022-04-05T16:17:00Z"/>
                <w:lang w:val="en-US" w:eastAsia="zh-CN"/>
              </w:rPr>
            </w:pPr>
          </w:p>
        </w:tc>
      </w:tr>
      <w:tr w:rsidR="0083280C" w:rsidRPr="00A1115A" w14:paraId="25FE9706" w14:textId="77777777" w:rsidTr="0083280C">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Vasenkari, Petri J. (Nokia - FI/Espoo)" w:date="2022-04-05T16:1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6" w:author="Vasenkari, Petri J. (Nokia - FI/Espoo)" w:date="2022-04-05T16:19: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277" w:author="Vasenkari, Petri J. (Nokia - FI/Espoo)" w:date="2022-04-05T16:19:00Z">
              <w:tcPr>
                <w:tcW w:w="1416" w:type="dxa"/>
                <w:tcBorders>
                  <w:top w:val="single" w:sz="4" w:space="0" w:color="auto"/>
                  <w:left w:val="single" w:sz="4" w:space="0" w:color="auto"/>
                  <w:bottom w:val="nil"/>
                  <w:right w:val="nil"/>
                </w:tcBorders>
                <w:shd w:val="clear" w:color="auto" w:fill="auto"/>
              </w:tcPr>
            </w:tcPrChange>
          </w:tcPr>
          <w:p w14:paraId="05CF1226" w14:textId="77777777" w:rsidR="004F405F" w:rsidRPr="00A1115A" w:rsidRDefault="004F405F" w:rsidP="004F405F">
            <w:pPr>
              <w:pStyle w:val="TAC"/>
              <w:rPr>
                <w:lang w:val="en-US" w:eastAsia="zh-CN"/>
              </w:rPr>
            </w:pPr>
            <w:r>
              <w:rPr>
                <w:rFonts w:eastAsia="MS Mincho"/>
                <w:lang w:eastAsia="zh-CN"/>
              </w:rPr>
              <w:t>CA_n25A-n41(2A)-n71A-n77A</w:t>
            </w:r>
          </w:p>
        </w:tc>
        <w:tc>
          <w:tcPr>
            <w:tcW w:w="1457" w:type="dxa"/>
            <w:tcBorders>
              <w:top w:val="single" w:sz="4" w:space="0" w:color="auto"/>
              <w:left w:val="single" w:sz="4" w:space="0" w:color="auto"/>
              <w:bottom w:val="nil"/>
              <w:right w:val="single" w:sz="4" w:space="0" w:color="auto"/>
            </w:tcBorders>
            <w:shd w:val="clear" w:color="auto" w:fill="auto"/>
            <w:tcPrChange w:id="278" w:author="Vasenkari, Petri J. (Nokia - FI/Espoo)" w:date="2022-04-05T16:19:00Z">
              <w:tcPr>
                <w:tcW w:w="1457" w:type="dxa"/>
                <w:tcBorders>
                  <w:top w:val="nil"/>
                  <w:left w:val="nil"/>
                  <w:bottom w:val="nil"/>
                  <w:right w:val="nil"/>
                </w:tcBorders>
                <w:shd w:val="clear" w:color="auto" w:fill="auto"/>
              </w:tcPr>
            </w:tcPrChange>
          </w:tcPr>
          <w:p w14:paraId="73F7FC64" w14:textId="77777777" w:rsidR="004F405F" w:rsidRPr="00F30D67" w:rsidRDefault="004F405F" w:rsidP="004F405F">
            <w:pPr>
              <w:pStyle w:val="TAC"/>
              <w:rPr>
                <w:rFonts w:cs="Arial"/>
                <w:szCs w:val="18"/>
                <w:lang w:val="sv-SE" w:eastAsia="zh-CN"/>
              </w:rPr>
            </w:pPr>
            <w:r w:rsidRPr="00F30D67">
              <w:rPr>
                <w:rFonts w:cs="Arial"/>
                <w:szCs w:val="18"/>
                <w:lang w:val="sv-SE" w:eastAsia="zh-CN"/>
              </w:rPr>
              <w:t>CA_n25A-n41A</w:t>
            </w:r>
          </w:p>
          <w:p w14:paraId="0B9A7833" w14:textId="77777777" w:rsidR="004F405F" w:rsidRPr="00F30D67" w:rsidRDefault="004F405F" w:rsidP="004F405F">
            <w:pPr>
              <w:pStyle w:val="TAC"/>
              <w:rPr>
                <w:rFonts w:cs="Arial"/>
                <w:szCs w:val="18"/>
                <w:lang w:val="sv-SE" w:eastAsia="zh-CN"/>
              </w:rPr>
            </w:pPr>
            <w:r w:rsidRPr="00F30D67">
              <w:rPr>
                <w:rFonts w:cs="Arial"/>
                <w:szCs w:val="18"/>
                <w:lang w:val="sv-SE" w:eastAsia="zh-CN"/>
              </w:rPr>
              <w:t>CA_n25A-n71A</w:t>
            </w:r>
          </w:p>
          <w:p w14:paraId="4001F759" w14:textId="77777777" w:rsidR="004F405F" w:rsidRPr="00F30D67" w:rsidRDefault="004F405F" w:rsidP="004F405F">
            <w:pPr>
              <w:pStyle w:val="TAC"/>
              <w:rPr>
                <w:rFonts w:cs="Arial"/>
                <w:szCs w:val="18"/>
                <w:lang w:val="sv-SE" w:eastAsia="zh-CN"/>
              </w:rPr>
            </w:pPr>
            <w:r w:rsidRPr="00F30D67">
              <w:rPr>
                <w:rFonts w:cs="Arial"/>
                <w:szCs w:val="18"/>
                <w:lang w:val="sv-SE" w:eastAsia="zh-CN"/>
              </w:rPr>
              <w:t>CA_n25A-n77A</w:t>
            </w:r>
          </w:p>
          <w:p w14:paraId="267ADB5D" w14:textId="77777777" w:rsidR="004F405F" w:rsidRPr="00F30D67" w:rsidRDefault="004F405F" w:rsidP="004F405F">
            <w:pPr>
              <w:pStyle w:val="TAC"/>
              <w:rPr>
                <w:rFonts w:cs="Arial"/>
                <w:szCs w:val="18"/>
                <w:lang w:val="sv-SE" w:eastAsia="zh-CN"/>
              </w:rPr>
            </w:pPr>
            <w:r w:rsidRPr="00F30D67">
              <w:rPr>
                <w:rFonts w:cs="Arial"/>
                <w:szCs w:val="18"/>
                <w:lang w:val="sv-SE" w:eastAsia="zh-CN"/>
              </w:rPr>
              <w:t>CA_n41A-n71A</w:t>
            </w:r>
          </w:p>
          <w:p w14:paraId="523E43F1" w14:textId="77777777" w:rsidR="004F405F" w:rsidRPr="00F30D67" w:rsidRDefault="004F405F" w:rsidP="004F405F">
            <w:pPr>
              <w:pStyle w:val="TAC"/>
              <w:rPr>
                <w:rFonts w:cs="Arial"/>
                <w:szCs w:val="18"/>
                <w:lang w:val="sv-SE" w:eastAsia="zh-CN"/>
              </w:rPr>
            </w:pPr>
            <w:r w:rsidRPr="00F30D67">
              <w:rPr>
                <w:rFonts w:cs="Arial"/>
                <w:szCs w:val="18"/>
                <w:lang w:val="sv-SE" w:eastAsia="zh-CN"/>
              </w:rPr>
              <w:t>CA_n41A-n77A</w:t>
            </w:r>
          </w:p>
          <w:p w14:paraId="39C1677E" w14:textId="77777777" w:rsidR="004F405F" w:rsidRPr="00A1115A" w:rsidRDefault="004F405F" w:rsidP="004F405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Change w:id="279" w:author="Vasenkari, Petri J. (Nokia - FI/Espoo)" w:date="2022-04-05T16:19:00Z">
              <w:tcPr>
                <w:tcW w:w="671" w:type="dxa"/>
                <w:tcBorders>
                  <w:top w:val="single" w:sz="4" w:space="0" w:color="auto"/>
                  <w:left w:val="nil"/>
                  <w:bottom w:val="single" w:sz="4" w:space="0" w:color="auto"/>
                  <w:right w:val="single" w:sz="4" w:space="0" w:color="auto"/>
                </w:tcBorders>
              </w:tcPr>
            </w:tcPrChange>
          </w:tcPr>
          <w:p w14:paraId="4BAC18AD" w14:textId="77777777" w:rsidR="004F405F" w:rsidRPr="00A1115A" w:rsidRDefault="004F405F" w:rsidP="004F405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Change w:id="280" w:author="Vasenkari, Petri J. (Nokia - FI/Espoo)" w:date="2022-04-05T16:19:00Z">
              <w:tcPr>
                <w:tcW w:w="471" w:type="dxa"/>
                <w:tcBorders>
                  <w:top w:val="single" w:sz="4" w:space="0" w:color="auto"/>
                  <w:left w:val="single" w:sz="4" w:space="0" w:color="auto"/>
                  <w:bottom w:val="single" w:sz="4" w:space="0" w:color="auto"/>
                  <w:right w:val="single" w:sz="4" w:space="0" w:color="auto"/>
                </w:tcBorders>
              </w:tcPr>
            </w:tcPrChange>
          </w:tcPr>
          <w:p w14:paraId="243B7EC3" w14:textId="77777777" w:rsidR="004F405F" w:rsidRPr="00A1115A" w:rsidRDefault="004F405F" w:rsidP="004F405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281"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197AD77C" w14:textId="77777777" w:rsidR="004F405F" w:rsidRPr="00A1115A" w:rsidRDefault="004F405F" w:rsidP="004F405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282"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18A95EF4" w14:textId="77777777" w:rsidR="004F405F" w:rsidRPr="00A1115A" w:rsidRDefault="004F405F" w:rsidP="004F405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283"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34AC853E" w14:textId="77777777" w:rsidR="004F405F" w:rsidRPr="00A1115A" w:rsidRDefault="004F405F" w:rsidP="004F405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284"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598063C1" w14:textId="77777777" w:rsidR="004F405F" w:rsidRPr="00A1115A" w:rsidRDefault="004F405F" w:rsidP="004F405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285" w:author="Vasenkari, Petri J. (Nokia - FI/Espoo)" w:date="2022-04-05T16:19:00Z">
              <w:tcPr>
                <w:tcW w:w="581" w:type="dxa"/>
                <w:tcBorders>
                  <w:top w:val="single" w:sz="4" w:space="0" w:color="auto"/>
                  <w:left w:val="single" w:sz="4" w:space="0" w:color="auto"/>
                  <w:bottom w:val="single" w:sz="4" w:space="0" w:color="auto"/>
                  <w:right w:val="single" w:sz="4" w:space="0" w:color="auto"/>
                </w:tcBorders>
              </w:tcPr>
            </w:tcPrChange>
          </w:tcPr>
          <w:p w14:paraId="2D7FC0DA" w14:textId="77777777" w:rsidR="004F405F" w:rsidRPr="00A1115A" w:rsidRDefault="004F405F" w:rsidP="004F405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286"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19162797" w14:textId="77777777" w:rsidR="004F405F" w:rsidRPr="00A1115A" w:rsidRDefault="004F405F" w:rsidP="004F405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287"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01F98EC5"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88"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5DE6D6E8"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89"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7BCF7D16" w14:textId="77777777" w:rsidR="004F405F" w:rsidRPr="00A1115A" w:rsidRDefault="004F405F" w:rsidP="004F405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290" w:author="Vasenkari, Petri J. (Nokia - FI/Espoo)" w:date="2022-04-05T16:19:00Z">
              <w:tcPr>
                <w:tcW w:w="536" w:type="dxa"/>
                <w:tcBorders>
                  <w:top w:val="single" w:sz="4" w:space="0" w:color="auto"/>
                  <w:left w:val="single" w:sz="4" w:space="0" w:color="auto"/>
                  <w:bottom w:val="single" w:sz="4" w:space="0" w:color="auto"/>
                  <w:right w:val="single" w:sz="4" w:space="0" w:color="auto"/>
                </w:tcBorders>
              </w:tcPr>
            </w:tcPrChange>
          </w:tcPr>
          <w:p w14:paraId="61FEC108" w14:textId="77777777" w:rsidR="004F405F" w:rsidRPr="00A1115A" w:rsidRDefault="004F405F" w:rsidP="004F405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291" w:author="Vasenkari, Petri J. (Nokia - FI/Espoo)" w:date="2022-04-05T16:19:00Z">
              <w:tcPr>
                <w:tcW w:w="616" w:type="dxa"/>
                <w:tcBorders>
                  <w:top w:val="single" w:sz="4" w:space="0" w:color="auto"/>
                  <w:left w:val="single" w:sz="4" w:space="0" w:color="auto"/>
                  <w:bottom w:val="single" w:sz="4" w:space="0" w:color="auto"/>
                  <w:right w:val="single" w:sz="4" w:space="0" w:color="auto"/>
                </w:tcBorders>
              </w:tcPr>
            </w:tcPrChange>
          </w:tcPr>
          <w:p w14:paraId="05403C7B"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92"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0C5CF5BB" w14:textId="77777777" w:rsidR="004F405F" w:rsidRPr="00A1115A" w:rsidRDefault="004F405F" w:rsidP="004F405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Change w:id="293" w:author="Vasenkari, Petri J. (Nokia - FI/Espoo)" w:date="2022-04-05T16:19:00Z">
              <w:tcPr>
                <w:tcW w:w="1287" w:type="dxa"/>
                <w:tcBorders>
                  <w:top w:val="single" w:sz="4" w:space="0" w:color="auto"/>
                  <w:left w:val="single" w:sz="4" w:space="0" w:color="auto"/>
                  <w:bottom w:val="nil"/>
                  <w:right w:val="single" w:sz="4" w:space="0" w:color="auto"/>
                </w:tcBorders>
                <w:shd w:val="clear" w:color="auto" w:fill="auto"/>
                <w:vAlign w:val="center"/>
              </w:tcPr>
            </w:tcPrChange>
          </w:tcPr>
          <w:p w14:paraId="654BBF81" w14:textId="77777777" w:rsidR="004F405F" w:rsidRPr="00A1115A" w:rsidRDefault="004F405F" w:rsidP="004F405F">
            <w:pPr>
              <w:pStyle w:val="TAC"/>
              <w:rPr>
                <w:lang w:val="en-US" w:eastAsia="zh-CN"/>
              </w:rPr>
            </w:pPr>
            <w:r w:rsidRPr="00A1115A">
              <w:rPr>
                <w:lang w:val="en-US" w:eastAsia="zh-CN"/>
              </w:rPr>
              <w:t>0</w:t>
            </w:r>
          </w:p>
        </w:tc>
      </w:tr>
      <w:tr w:rsidR="004F405F" w:rsidRPr="00A1115A" w14:paraId="6B9D37AE" w14:textId="77777777" w:rsidTr="0083280C">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 w:author="Vasenkari, Petri J. (Nokia - FI/Espoo)" w:date="2022-04-05T16:1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5" w:author="Vasenkari, Petri J. (Nokia - FI/Espoo)" w:date="2022-04-05T16:1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96" w:author="Vasenkari, Petri J. (Nokia - FI/Espoo)" w:date="2022-04-05T16:19:00Z">
              <w:tcPr>
                <w:tcW w:w="1416" w:type="dxa"/>
                <w:tcBorders>
                  <w:top w:val="nil"/>
                  <w:left w:val="single" w:sz="4" w:space="0" w:color="auto"/>
                  <w:bottom w:val="nil"/>
                  <w:right w:val="single" w:sz="4" w:space="0" w:color="auto"/>
                </w:tcBorders>
                <w:shd w:val="clear" w:color="auto" w:fill="auto"/>
              </w:tcPr>
            </w:tcPrChange>
          </w:tcPr>
          <w:p w14:paraId="32F48EE2" w14:textId="77777777" w:rsidR="004F405F" w:rsidRPr="00A1115A" w:rsidRDefault="004F405F" w:rsidP="004F405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297" w:author="Vasenkari, Petri J. (Nokia - FI/Espoo)" w:date="2022-04-05T16:19:00Z">
              <w:tcPr>
                <w:tcW w:w="1457" w:type="dxa"/>
                <w:tcBorders>
                  <w:top w:val="nil"/>
                  <w:left w:val="single" w:sz="4" w:space="0" w:color="auto"/>
                  <w:bottom w:val="nil"/>
                  <w:right w:val="single" w:sz="4" w:space="0" w:color="auto"/>
                </w:tcBorders>
                <w:shd w:val="clear" w:color="auto" w:fill="auto"/>
              </w:tcPr>
            </w:tcPrChange>
          </w:tcPr>
          <w:p w14:paraId="6B1A3570" w14:textId="77777777" w:rsidR="004F405F" w:rsidRPr="00A1115A" w:rsidRDefault="004F405F" w:rsidP="004F405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98" w:author="Vasenkari, Petri J. (Nokia - FI/Espoo)" w:date="2022-04-05T16:19:00Z">
              <w:tcPr>
                <w:tcW w:w="671" w:type="dxa"/>
                <w:tcBorders>
                  <w:top w:val="single" w:sz="4" w:space="0" w:color="auto"/>
                  <w:left w:val="single" w:sz="4" w:space="0" w:color="auto"/>
                  <w:bottom w:val="single" w:sz="4" w:space="0" w:color="auto"/>
                  <w:right w:val="single" w:sz="4" w:space="0" w:color="auto"/>
                </w:tcBorders>
              </w:tcPr>
            </w:tcPrChange>
          </w:tcPr>
          <w:p w14:paraId="6780F283" w14:textId="77777777" w:rsidR="004F405F" w:rsidRPr="00A1115A" w:rsidRDefault="004F405F" w:rsidP="004F405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Change w:id="299" w:author="Vasenkari, Petri J. (Nokia - FI/Espoo)" w:date="2022-04-05T16:19:00Z">
              <w:tcPr>
                <w:tcW w:w="7388" w:type="dxa"/>
                <w:gridSpan w:val="13"/>
                <w:tcBorders>
                  <w:top w:val="single" w:sz="4" w:space="0" w:color="auto"/>
                  <w:left w:val="single" w:sz="4" w:space="0" w:color="auto"/>
                  <w:bottom w:val="single" w:sz="4" w:space="0" w:color="auto"/>
                  <w:right w:val="single" w:sz="4" w:space="0" w:color="auto"/>
                </w:tcBorders>
              </w:tcPr>
            </w:tcPrChange>
          </w:tcPr>
          <w:p w14:paraId="58E469EC" w14:textId="77777777" w:rsidR="004F405F" w:rsidRPr="00A1115A" w:rsidRDefault="004F405F" w:rsidP="004F405F">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shd w:val="clear" w:color="auto" w:fill="auto"/>
            <w:tcPrChange w:id="300" w:author="Vasenkari, Petri J. (Nokia - FI/Espoo)" w:date="2022-04-05T16:19:00Z">
              <w:tcPr>
                <w:tcW w:w="1287" w:type="dxa"/>
                <w:tcBorders>
                  <w:top w:val="nil"/>
                  <w:left w:val="single" w:sz="4" w:space="0" w:color="auto"/>
                  <w:bottom w:val="nil"/>
                  <w:right w:val="single" w:sz="4" w:space="0" w:color="auto"/>
                </w:tcBorders>
                <w:shd w:val="clear" w:color="auto" w:fill="auto"/>
              </w:tcPr>
            </w:tcPrChange>
          </w:tcPr>
          <w:p w14:paraId="4DC076DF" w14:textId="77777777" w:rsidR="004F405F" w:rsidRPr="00A1115A" w:rsidRDefault="004F405F" w:rsidP="004F405F">
            <w:pPr>
              <w:pStyle w:val="TAC"/>
              <w:rPr>
                <w:lang w:val="en-US" w:eastAsia="zh-CN"/>
              </w:rPr>
            </w:pPr>
          </w:p>
        </w:tc>
      </w:tr>
      <w:tr w:rsidR="004F405F" w:rsidRPr="00A1115A" w14:paraId="78BCD7AA" w14:textId="77777777" w:rsidTr="0083280C">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Vasenkari, Petri J. (Nokia - FI/Espoo)" w:date="2022-04-05T16:1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2" w:author="Vasenkari, Petri J. (Nokia - FI/Espoo)" w:date="2022-04-05T16:1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03" w:author="Vasenkari, Petri J. (Nokia - FI/Espoo)" w:date="2022-04-05T16:19:00Z">
              <w:tcPr>
                <w:tcW w:w="1416" w:type="dxa"/>
                <w:tcBorders>
                  <w:top w:val="nil"/>
                  <w:left w:val="single" w:sz="4" w:space="0" w:color="auto"/>
                  <w:bottom w:val="nil"/>
                  <w:right w:val="single" w:sz="4" w:space="0" w:color="auto"/>
                </w:tcBorders>
                <w:shd w:val="clear" w:color="auto" w:fill="auto"/>
              </w:tcPr>
            </w:tcPrChange>
          </w:tcPr>
          <w:p w14:paraId="096DF2EB" w14:textId="77777777" w:rsidR="004F405F" w:rsidRPr="00A1115A" w:rsidRDefault="004F405F" w:rsidP="004F405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304" w:author="Vasenkari, Petri J. (Nokia - FI/Espoo)" w:date="2022-04-05T16:19:00Z">
              <w:tcPr>
                <w:tcW w:w="1457" w:type="dxa"/>
                <w:tcBorders>
                  <w:top w:val="nil"/>
                  <w:left w:val="single" w:sz="4" w:space="0" w:color="auto"/>
                  <w:bottom w:val="nil"/>
                  <w:right w:val="single" w:sz="4" w:space="0" w:color="auto"/>
                </w:tcBorders>
                <w:shd w:val="clear" w:color="auto" w:fill="auto"/>
              </w:tcPr>
            </w:tcPrChange>
          </w:tcPr>
          <w:p w14:paraId="5A0CD9A4" w14:textId="77777777" w:rsidR="004F405F" w:rsidRPr="00A1115A" w:rsidRDefault="004F405F" w:rsidP="004F405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05" w:author="Vasenkari, Petri J. (Nokia - FI/Espoo)" w:date="2022-04-05T16:19:00Z">
              <w:tcPr>
                <w:tcW w:w="671" w:type="dxa"/>
                <w:tcBorders>
                  <w:top w:val="single" w:sz="4" w:space="0" w:color="auto"/>
                  <w:left w:val="single" w:sz="4" w:space="0" w:color="auto"/>
                  <w:bottom w:val="single" w:sz="4" w:space="0" w:color="auto"/>
                  <w:right w:val="single" w:sz="4" w:space="0" w:color="auto"/>
                </w:tcBorders>
              </w:tcPr>
            </w:tcPrChange>
          </w:tcPr>
          <w:p w14:paraId="3A06523A" w14:textId="77777777" w:rsidR="004F405F" w:rsidRPr="00A1115A" w:rsidRDefault="004F405F" w:rsidP="004F405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Change w:id="306" w:author="Vasenkari, Petri J. (Nokia - FI/Espoo)" w:date="2022-04-05T16:19:00Z">
              <w:tcPr>
                <w:tcW w:w="471" w:type="dxa"/>
                <w:tcBorders>
                  <w:top w:val="single" w:sz="4" w:space="0" w:color="auto"/>
                  <w:left w:val="single" w:sz="4" w:space="0" w:color="auto"/>
                  <w:bottom w:val="single" w:sz="4" w:space="0" w:color="auto"/>
                  <w:right w:val="single" w:sz="4" w:space="0" w:color="auto"/>
                </w:tcBorders>
              </w:tcPr>
            </w:tcPrChange>
          </w:tcPr>
          <w:p w14:paraId="1F8D5942" w14:textId="77777777" w:rsidR="004F405F" w:rsidRPr="00A1115A" w:rsidRDefault="004F405F" w:rsidP="004F405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307"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0CA5F8D2" w14:textId="77777777" w:rsidR="004F405F" w:rsidRPr="00A1115A" w:rsidRDefault="004F405F" w:rsidP="004F405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308"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56473A79" w14:textId="77777777" w:rsidR="004F405F" w:rsidRPr="00A1115A" w:rsidRDefault="004F405F" w:rsidP="004F405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309"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059B17EA" w14:textId="77777777" w:rsidR="004F405F" w:rsidRPr="00A1115A" w:rsidRDefault="004F405F" w:rsidP="004F405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310"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29F12B53" w14:textId="77777777" w:rsidR="004F405F" w:rsidRPr="00A1115A" w:rsidRDefault="004F405F" w:rsidP="004F405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311" w:author="Vasenkari, Petri J. (Nokia - FI/Espoo)" w:date="2022-04-05T16:19:00Z">
              <w:tcPr>
                <w:tcW w:w="581" w:type="dxa"/>
                <w:tcBorders>
                  <w:top w:val="single" w:sz="4" w:space="0" w:color="auto"/>
                  <w:left w:val="single" w:sz="4" w:space="0" w:color="auto"/>
                  <w:bottom w:val="single" w:sz="4" w:space="0" w:color="auto"/>
                  <w:right w:val="single" w:sz="4" w:space="0" w:color="auto"/>
                </w:tcBorders>
              </w:tcPr>
            </w:tcPrChange>
          </w:tcPr>
          <w:p w14:paraId="2417D54A"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12"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415E2BF5"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13"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54C9390F"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14"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469ED33C"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15"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561A7605" w14:textId="77777777" w:rsidR="004F405F" w:rsidRPr="00A1115A" w:rsidRDefault="004F405F" w:rsidP="004F405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316" w:author="Vasenkari, Petri J. (Nokia - FI/Espoo)" w:date="2022-04-05T16:19:00Z">
              <w:tcPr>
                <w:tcW w:w="536" w:type="dxa"/>
                <w:tcBorders>
                  <w:top w:val="single" w:sz="4" w:space="0" w:color="auto"/>
                  <w:left w:val="single" w:sz="4" w:space="0" w:color="auto"/>
                  <w:bottom w:val="single" w:sz="4" w:space="0" w:color="auto"/>
                  <w:right w:val="single" w:sz="4" w:space="0" w:color="auto"/>
                </w:tcBorders>
              </w:tcPr>
            </w:tcPrChange>
          </w:tcPr>
          <w:p w14:paraId="502E73C2" w14:textId="77777777" w:rsidR="004F405F" w:rsidRPr="00A1115A" w:rsidRDefault="004F405F" w:rsidP="004F405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317" w:author="Vasenkari, Petri J. (Nokia - FI/Espoo)" w:date="2022-04-05T16:19:00Z">
              <w:tcPr>
                <w:tcW w:w="616" w:type="dxa"/>
                <w:tcBorders>
                  <w:top w:val="single" w:sz="4" w:space="0" w:color="auto"/>
                  <w:left w:val="single" w:sz="4" w:space="0" w:color="auto"/>
                  <w:bottom w:val="single" w:sz="4" w:space="0" w:color="auto"/>
                  <w:right w:val="single" w:sz="4" w:space="0" w:color="auto"/>
                </w:tcBorders>
              </w:tcPr>
            </w:tcPrChange>
          </w:tcPr>
          <w:p w14:paraId="211BC06E"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18"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40B20577" w14:textId="77777777" w:rsidR="004F405F" w:rsidRPr="00A1115A" w:rsidRDefault="004F405F" w:rsidP="004F405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319" w:author="Vasenkari, Petri J. (Nokia - FI/Espoo)" w:date="2022-04-05T16:19:00Z">
              <w:tcPr>
                <w:tcW w:w="1287" w:type="dxa"/>
                <w:tcBorders>
                  <w:top w:val="nil"/>
                  <w:left w:val="single" w:sz="4" w:space="0" w:color="auto"/>
                  <w:bottom w:val="nil"/>
                  <w:right w:val="single" w:sz="4" w:space="0" w:color="auto"/>
                </w:tcBorders>
                <w:shd w:val="clear" w:color="auto" w:fill="auto"/>
              </w:tcPr>
            </w:tcPrChange>
          </w:tcPr>
          <w:p w14:paraId="08888757" w14:textId="77777777" w:rsidR="004F405F" w:rsidRPr="00A1115A" w:rsidRDefault="004F405F" w:rsidP="004F405F">
            <w:pPr>
              <w:pStyle w:val="TAC"/>
              <w:rPr>
                <w:lang w:val="en-US" w:eastAsia="zh-CN"/>
              </w:rPr>
            </w:pPr>
          </w:p>
        </w:tc>
      </w:tr>
      <w:tr w:rsidR="004F405F" w:rsidRPr="00A1115A" w14:paraId="4D1E270D" w14:textId="77777777" w:rsidTr="0083280C">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 w:author="Vasenkari, Petri J. (Nokia - FI/Espoo)" w:date="2022-04-05T16:1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1" w:author="Vasenkari, Petri J. (Nokia - FI/Espoo)" w:date="2022-04-05T16:1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22" w:author="Vasenkari, Petri J. (Nokia - FI/Espoo)" w:date="2022-04-05T16:19:00Z">
              <w:tcPr>
                <w:tcW w:w="1416" w:type="dxa"/>
                <w:tcBorders>
                  <w:top w:val="nil"/>
                  <w:left w:val="single" w:sz="4" w:space="0" w:color="auto"/>
                  <w:bottom w:val="single" w:sz="4" w:space="0" w:color="auto"/>
                  <w:right w:val="single" w:sz="4" w:space="0" w:color="auto"/>
                </w:tcBorders>
                <w:shd w:val="clear" w:color="auto" w:fill="auto"/>
              </w:tcPr>
            </w:tcPrChange>
          </w:tcPr>
          <w:p w14:paraId="7FAA8466" w14:textId="77777777" w:rsidR="004F405F" w:rsidRPr="00A1115A" w:rsidRDefault="004F405F" w:rsidP="004F405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323" w:author="Vasenkari, Petri J. (Nokia - FI/Espoo)" w:date="2022-04-05T16:19:00Z">
              <w:tcPr>
                <w:tcW w:w="1457" w:type="dxa"/>
                <w:tcBorders>
                  <w:top w:val="nil"/>
                  <w:left w:val="single" w:sz="4" w:space="0" w:color="auto"/>
                  <w:bottom w:val="single" w:sz="4" w:space="0" w:color="auto"/>
                  <w:right w:val="single" w:sz="4" w:space="0" w:color="auto"/>
                </w:tcBorders>
                <w:shd w:val="clear" w:color="auto" w:fill="auto"/>
              </w:tcPr>
            </w:tcPrChange>
          </w:tcPr>
          <w:p w14:paraId="4BA62FC5" w14:textId="77777777" w:rsidR="004F405F" w:rsidRPr="00A1115A" w:rsidRDefault="004F405F" w:rsidP="004F405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24" w:author="Vasenkari, Petri J. (Nokia - FI/Espoo)" w:date="2022-04-05T16:19:00Z">
              <w:tcPr>
                <w:tcW w:w="671" w:type="dxa"/>
                <w:tcBorders>
                  <w:top w:val="single" w:sz="4" w:space="0" w:color="auto"/>
                  <w:left w:val="single" w:sz="4" w:space="0" w:color="auto"/>
                  <w:bottom w:val="single" w:sz="4" w:space="0" w:color="auto"/>
                  <w:right w:val="single" w:sz="4" w:space="0" w:color="auto"/>
                </w:tcBorders>
              </w:tcPr>
            </w:tcPrChange>
          </w:tcPr>
          <w:p w14:paraId="41837601" w14:textId="77777777" w:rsidR="004F405F" w:rsidRPr="00A1115A" w:rsidRDefault="004F405F" w:rsidP="004F405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Change w:id="325" w:author="Vasenkari, Petri J. (Nokia - FI/Espoo)" w:date="2022-04-05T16:19:00Z">
              <w:tcPr>
                <w:tcW w:w="471" w:type="dxa"/>
                <w:tcBorders>
                  <w:top w:val="single" w:sz="4" w:space="0" w:color="auto"/>
                  <w:left w:val="single" w:sz="4" w:space="0" w:color="auto"/>
                  <w:bottom w:val="single" w:sz="4" w:space="0" w:color="auto"/>
                  <w:right w:val="single" w:sz="4" w:space="0" w:color="auto"/>
                </w:tcBorders>
              </w:tcPr>
            </w:tcPrChange>
          </w:tcPr>
          <w:p w14:paraId="6B52CB3E" w14:textId="77777777" w:rsidR="004F405F" w:rsidRPr="00A1115A" w:rsidRDefault="004F405F" w:rsidP="004F405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26"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624C0348" w14:textId="77777777" w:rsidR="004F405F" w:rsidRPr="00A1115A" w:rsidRDefault="004F405F" w:rsidP="004F405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327"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1926C171" w14:textId="77777777" w:rsidR="004F405F" w:rsidRPr="00A1115A" w:rsidRDefault="004F405F" w:rsidP="004F405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328"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7ED7CF2F" w14:textId="77777777" w:rsidR="004F405F" w:rsidRPr="00A1115A" w:rsidRDefault="004F405F" w:rsidP="004F405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329"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383434B0" w14:textId="77777777" w:rsidR="004F405F" w:rsidRPr="00A1115A" w:rsidRDefault="004F405F" w:rsidP="004F405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330" w:author="Vasenkari, Petri J. (Nokia - FI/Espoo)" w:date="2022-04-05T16:19:00Z">
              <w:tcPr>
                <w:tcW w:w="581" w:type="dxa"/>
                <w:tcBorders>
                  <w:top w:val="single" w:sz="4" w:space="0" w:color="auto"/>
                  <w:left w:val="single" w:sz="4" w:space="0" w:color="auto"/>
                  <w:bottom w:val="single" w:sz="4" w:space="0" w:color="auto"/>
                  <w:right w:val="single" w:sz="4" w:space="0" w:color="auto"/>
                </w:tcBorders>
              </w:tcPr>
            </w:tcPrChange>
          </w:tcPr>
          <w:p w14:paraId="45D60C18" w14:textId="77777777" w:rsidR="004F405F" w:rsidRPr="00A1115A" w:rsidRDefault="004F405F" w:rsidP="004F405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331"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3F9ACB7C" w14:textId="77777777" w:rsidR="004F405F" w:rsidRPr="00A1115A" w:rsidRDefault="004F405F" w:rsidP="004F405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332"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307D3AED" w14:textId="77777777" w:rsidR="004F405F" w:rsidRPr="00A1115A" w:rsidRDefault="004F405F" w:rsidP="004F405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Change w:id="333"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4F4A58A2" w14:textId="77777777" w:rsidR="004F405F" w:rsidRPr="00A1115A" w:rsidRDefault="004F405F" w:rsidP="004F405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Change w:id="334"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72372414" w14:textId="77777777" w:rsidR="004F405F" w:rsidRPr="00A1115A" w:rsidRDefault="004F405F" w:rsidP="004F405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Change w:id="335" w:author="Vasenkari, Petri J. (Nokia - FI/Espoo)" w:date="2022-04-05T16:19:00Z">
              <w:tcPr>
                <w:tcW w:w="536" w:type="dxa"/>
                <w:tcBorders>
                  <w:top w:val="single" w:sz="4" w:space="0" w:color="auto"/>
                  <w:left w:val="single" w:sz="4" w:space="0" w:color="auto"/>
                  <w:bottom w:val="single" w:sz="4" w:space="0" w:color="auto"/>
                  <w:right w:val="single" w:sz="4" w:space="0" w:color="auto"/>
                </w:tcBorders>
              </w:tcPr>
            </w:tcPrChange>
          </w:tcPr>
          <w:p w14:paraId="486FFC51" w14:textId="77777777" w:rsidR="004F405F" w:rsidRPr="00A1115A" w:rsidRDefault="004F405F" w:rsidP="004F405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Change w:id="336" w:author="Vasenkari, Petri J. (Nokia - FI/Espoo)" w:date="2022-04-05T16:19:00Z">
              <w:tcPr>
                <w:tcW w:w="616" w:type="dxa"/>
                <w:tcBorders>
                  <w:top w:val="single" w:sz="4" w:space="0" w:color="auto"/>
                  <w:left w:val="single" w:sz="4" w:space="0" w:color="auto"/>
                  <w:bottom w:val="single" w:sz="4" w:space="0" w:color="auto"/>
                  <w:right w:val="single" w:sz="4" w:space="0" w:color="auto"/>
                </w:tcBorders>
              </w:tcPr>
            </w:tcPrChange>
          </w:tcPr>
          <w:p w14:paraId="0B2F7C61" w14:textId="77777777" w:rsidR="004F405F" w:rsidRPr="00A1115A" w:rsidRDefault="004F405F" w:rsidP="004F405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Change w:id="337"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37C35D9F" w14:textId="77777777" w:rsidR="004F405F" w:rsidRPr="00A1115A" w:rsidRDefault="004F405F" w:rsidP="004F405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Change w:id="338" w:author="Vasenkari, Petri J. (Nokia - FI/Espoo)" w:date="2022-04-05T16:19:00Z">
              <w:tcPr>
                <w:tcW w:w="1287" w:type="dxa"/>
                <w:tcBorders>
                  <w:top w:val="nil"/>
                  <w:left w:val="single" w:sz="4" w:space="0" w:color="auto"/>
                  <w:bottom w:val="single" w:sz="4" w:space="0" w:color="auto"/>
                  <w:right w:val="single" w:sz="4" w:space="0" w:color="auto"/>
                </w:tcBorders>
                <w:shd w:val="clear" w:color="auto" w:fill="auto"/>
              </w:tcPr>
            </w:tcPrChange>
          </w:tcPr>
          <w:p w14:paraId="5CEB6212" w14:textId="77777777" w:rsidR="004F405F" w:rsidRPr="00A1115A" w:rsidRDefault="004F405F" w:rsidP="004F405F">
            <w:pPr>
              <w:pStyle w:val="TAC"/>
              <w:rPr>
                <w:lang w:val="en-US" w:eastAsia="zh-CN"/>
              </w:rPr>
            </w:pPr>
          </w:p>
        </w:tc>
      </w:tr>
      <w:tr w:rsidR="003611EF" w:rsidRPr="00A1115A" w14:paraId="672C4230" w14:textId="77777777" w:rsidTr="006B15DE">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 w:author="Vasenkari, Petri J. (Nokia - FI/Espoo)" w:date="2022-04-05T16:2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0" w:author="Vasenkari, Petri J. (Nokia - FI/Espoo)" w:date="2022-04-05T16:19:00Z"/>
          <w:trPrChange w:id="341" w:author="Vasenkari, Petri J. (Nokia - FI/Espoo)" w:date="2022-04-05T16:20: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42" w:author="Vasenkari, Petri J. (Nokia - FI/Espoo)" w:date="2022-04-05T16:20:00Z">
              <w:tcPr>
                <w:tcW w:w="1416" w:type="dxa"/>
                <w:tcBorders>
                  <w:top w:val="nil"/>
                  <w:left w:val="single" w:sz="4" w:space="0" w:color="auto"/>
                  <w:bottom w:val="nil"/>
                  <w:right w:val="single" w:sz="4" w:space="0" w:color="auto"/>
                </w:tcBorders>
                <w:shd w:val="clear" w:color="auto" w:fill="auto"/>
              </w:tcPr>
            </w:tcPrChange>
          </w:tcPr>
          <w:p w14:paraId="4F2D91D3" w14:textId="77777777" w:rsidR="003611EF" w:rsidRPr="00A1115A" w:rsidRDefault="003611EF" w:rsidP="003611EF">
            <w:pPr>
              <w:pStyle w:val="TAC"/>
              <w:rPr>
                <w:ins w:id="343" w:author="Vasenkari, Petri J. (Nokia - FI/Espoo)" w:date="2022-04-05T16:19:00Z"/>
                <w:lang w:val="en-US" w:eastAsia="zh-CN"/>
              </w:rPr>
            </w:pPr>
          </w:p>
        </w:tc>
        <w:tc>
          <w:tcPr>
            <w:tcW w:w="1457" w:type="dxa"/>
            <w:tcBorders>
              <w:top w:val="nil"/>
              <w:left w:val="single" w:sz="4" w:space="0" w:color="auto"/>
              <w:bottom w:val="nil"/>
              <w:right w:val="single" w:sz="4" w:space="0" w:color="auto"/>
            </w:tcBorders>
            <w:shd w:val="clear" w:color="auto" w:fill="auto"/>
            <w:tcPrChange w:id="344" w:author="Vasenkari, Petri J. (Nokia - FI/Espoo)" w:date="2022-04-05T16:20:00Z">
              <w:tcPr>
                <w:tcW w:w="1457" w:type="dxa"/>
                <w:tcBorders>
                  <w:top w:val="nil"/>
                  <w:left w:val="single" w:sz="4" w:space="0" w:color="auto"/>
                  <w:bottom w:val="nil"/>
                  <w:right w:val="single" w:sz="4" w:space="0" w:color="auto"/>
                </w:tcBorders>
                <w:shd w:val="clear" w:color="auto" w:fill="auto"/>
              </w:tcPr>
            </w:tcPrChange>
          </w:tcPr>
          <w:p w14:paraId="2240233F" w14:textId="77777777" w:rsidR="003611EF" w:rsidRPr="00A1115A" w:rsidRDefault="003611EF" w:rsidP="003611EF">
            <w:pPr>
              <w:pStyle w:val="TAC"/>
              <w:rPr>
                <w:ins w:id="345" w:author="Vasenkari, Petri J. (Nokia - FI/Espoo)" w:date="2022-04-05T16:19: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46" w:author="Vasenkari, Petri J. (Nokia - FI/Espoo)" w:date="2022-04-05T16:20:00Z">
              <w:tcPr>
                <w:tcW w:w="671" w:type="dxa"/>
                <w:tcBorders>
                  <w:top w:val="single" w:sz="4" w:space="0" w:color="auto"/>
                  <w:left w:val="single" w:sz="4" w:space="0" w:color="auto"/>
                  <w:bottom w:val="single" w:sz="4" w:space="0" w:color="auto"/>
                  <w:right w:val="single" w:sz="4" w:space="0" w:color="auto"/>
                </w:tcBorders>
              </w:tcPr>
            </w:tcPrChange>
          </w:tcPr>
          <w:p w14:paraId="1194E854" w14:textId="09775EED" w:rsidR="003611EF" w:rsidRDefault="003611EF" w:rsidP="003611EF">
            <w:pPr>
              <w:pStyle w:val="TAC"/>
              <w:rPr>
                <w:ins w:id="347" w:author="Vasenkari, Petri J. (Nokia - FI/Espoo)" w:date="2022-04-05T16:19:00Z"/>
                <w:rFonts w:cs="Arial"/>
                <w:szCs w:val="18"/>
                <w:lang w:eastAsia="en-GB"/>
              </w:rPr>
            </w:pPr>
            <w:ins w:id="348" w:author="Vasenkari, Petri J. (Nokia - FI/Espoo)" w:date="2022-04-05T16:19:00Z">
              <w:r>
                <w:rPr>
                  <w:rFonts w:cs="Arial"/>
                  <w:szCs w:val="18"/>
                  <w:lang w:eastAsia="en-GB"/>
                </w:rPr>
                <w:t>n</w:t>
              </w:r>
              <w:r>
                <w:rPr>
                  <w:rFonts w:cs="Arial"/>
                  <w:szCs w:val="18"/>
                  <w:lang w:eastAsia="zh-CN"/>
                </w:rPr>
                <w:t>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349" w:author="Vasenkari, Petri J. (Nokia - FI/Espoo)" w:date="2022-04-05T16:20:00Z">
              <w:tcPr>
                <w:tcW w:w="7388" w:type="dxa"/>
                <w:gridSpan w:val="13"/>
                <w:tcBorders>
                  <w:top w:val="single" w:sz="4" w:space="0" w:color="auto"/>
                  <w:left w:val="single" w:sz="4" w:space="0" w:color="auto"/>
                  <w:bottom w:val="single" w:sz="4" w:space="0" w:color="auto"/>
                  <w:right w:val="single" w:sz="4" w:space="0" w:color="auto"/>
                </w:tcBorders>
              </w:tcPr>
            </w:tcPrChange>
          </w:tcPr>
          <w:p w14:paraId="382AA25F" w14:textId="1B2BE292" w:rsidR="003611EF" w:rsidRDefault="003611EF" w:rsidP="003611EF">
            <w:pPr>
              <w:pStyle w:val="TAC"/>
              <w:rPr>
                <w:ins w:id="350" w:author="Vasenkari, Petri J. (Nokia - FI/Espoo)" w:date="2022-04-05T16:19:00Z"/>
                <w:rFonts w:cs="Arial"/>
                <w:szCs w:val="18"/>
                <w:lang w:eastAsia="en-GB"/>
              </w:rPr>
            </w:pPr>
            <w:ins w:id="351" w:author="Vasenkari, Petri J. (Nokia - FI/Espoo)" w:date="2022-04-05T16:20:00Z">
              <w:r w:rsidRPr="00F543FC">
                <w:rPr>
                  <w:rFonts w:cs="Arial"/>
                  <w:color w:val="000000"/>
                  <w:szCs w:val="18"/>
                </w:rPr>
                <w:t>n25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352" w:author="Vasenkari, Petri J. (Nokia - FI/Espoo)" w:date="2022-04-05T16:20:00Z">
              <w:tcPr>
                <w:tcW w:w="1287" w:type="dxa"/>
                <w:tcBorders>
                  <w:top w:val="single" w:sz="4" w:space="0" w:color="auto"/>
                  <w:left w:val="single" w:sz="4" w:space="0" w:color="auto"/>
                  <w:bottom w:val="nil"/>
                  <w:right w:val="single" w:sz="4" w:space="0" w:color="auto"/>
                </w:tcBorders>
                <w:shd w:val="clear" w:color="auto" w:fill="auto"/>
              </w:tcPr>
            </w:tcPrChange>
          </w:tcPr>
          <w:p w14:paraId="56A3DB98" w14:textId="53C43F9D" w:rsidR="003611EF" w:rsidRPr="00A1115A" w:rsidRDefault="003611EF" w:rsidP="003611EF">
            <w:pPr>
              <w:pStyle w:val="TAC"/>
              <w:rPr>
                <w:ins w:id="353" w:author="Vasenkari, Petri J. (Nokia - FI/Espoo)" w:date="2022-04-05T16:19:00Z"/>
                <w:lang w:val="en-US" w:eastAsia="zh-CN"/>
              </w:rPr>
            </w:pPr>
            <w:ins w:id="354" w:author="Vasenkari, Petri J. (Nokia - FI/Espoo)" w:date="2022-04-05T16:19:00Z">
              <w:r>
                <w:rPr>
                  <w:lang w:val="en-US" w:eastAsia="zh-CN"/>
                </w:rPr>
                <w:t>4</w:t>
              </w:r>
            </w:ins>
            <w:ins w:id="355" w:author="T-Mobile USA" w:date="2022-05-04T19:25:00Z">
              <w:r w:rsidR="00C07FB4">
                <w:rPr>
                  <w:lang w:val="en-US" w:eastAsia="zh-CN"/>
                </w:rPr>
                <w:t xml:space="preserve"> and 5</w:t>
              </w:r>
            </w:ins>
          </w:p>
        </w:tc>
      </w:tr>
      <w:tr w:rsidR="003611EF" w:rsidRPr="00A1115A" w14:paraId="4B663DE1" w14:textId="77777777" w:rsidTr="009C7CD1">
        <w:trPr>
          <w:trHeight w:val="187"/>
          <w:jc w:val="center"/>
          <w:ins w:id="356" w:author="Vasenkari, Petri J. (Nokia - FI/Espoo)" w:date="2022-04-05T16:19:00Z"/>
        </w:trPr>
        <w:tc>
          <w:tcPr>
            <w:tcW w:w="1416" w:type="dxa"/>
            <w:tcBorders>
              <w:top w:val="nil"/>
              <w:left w:val="single" w:sz="4" w:space="0" w:color="auto"/>
              <w:bottom w:val="nil"/>
              <w:right w:val="single" w:sz="4" w:space="0" w:color="auto"/>
            </w:tcBorders>
            <w:shd w:val="clear" w:color="auto" w:fill="auto"/>
          </w:tcPr>
          <w:p w14:paraId="27F421D3" w14:textId="77777777" w:rsidR="003611EF" w:rsidRPr="00A1115A" w:rsidRDefault="003611EF" w:rsidP="003611EF">
            <w:pPr>
              <w:pStyle w:val="TAC"/>
              <w:rPr>
                <w:ins w:id="357" w:author="Vasenkari, Petri J. (Nokia - FI/Espoo)" w:date="2022-04-05T16:19:00Z"/>
                <w:lang w:val="en-US" w:eastAsia="zh-CN"/>
              </w:rPr>
            </w:pPr>
          </w:p>
        </w:tc>
        <w:tc>
          <w:tcPr>
            <w:tcW w:w="1457" w:type="dxa"/>
            <w:tcBorders>
              <w:top w:val="nil"/>
              <w:left w:val="single" w:sz="4" w:space="0" w:color="auto"/>
              <w:bottom w:val="nil"/>
              <w:right w:val="single" w:sz="4" w:space="0" w:color="auto"/>
            </w:tcBorders>
            <w:shd w:val="clear" w:color="auto" w:fill="auto"/>
          </w:tcPr>
          <w:p w14:paraId="5BC27531" w14:textId="77777777" w:rsidR="003611EF" w:rsidRPr="00A1115A" w:rsidRDefault="003611EF" w:rsidP="003611EF">
            <w:pPr>
              <w:pStyle w:val="TAC"/>
              <w:rPr>
                <w:ins w:id="358" w:author="Vasenkari, Petri J. (Nokia - FI/Espoo)" w:date="2022-04-05T16:1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16B4F6" w14:textId="43816FC8" w:rsidR="003611EF" w:rsidRDefault="003611EF" w:rsidP="003611EF">
            <w:pPr>
              <w:pStyle w:val="TAC"/>
              <w:rPr>
                <w:ins w:id="359" w:author="Vasenkari, Petri J. (Nokia - FI/Espoo)" w:date="2022-04-05T16:19:00Z"/>
                <w:rFonts w:cs="Arial"/>
                <w:szCs w:val="18"/>
                <w:lang w:eastAsia="en-GB"/>
              </w:rPr>
            </w:pPr>
            <w:ins w:id="360" w:author="Vasenkari, Petri J. (Nokia - FI/Espoo)" w:date="2022-04-05T16:19:00Z">
              <w:r>
                <w:rPr>
                  <w:rFonts w:cs="Arial"/>
                  <w:szCs w:val="18"/>
                  <w:lang w:eastAsia="en-GB"/>
                </w:rPr>
                <w:t>n</w:t>
              </w:r>
              <w:r>
                <w:rPr>
                  <w:rFonts w:cs="Arial"/>
                  <w:szCs w:val="18"/>
                  <w:lang w:eastAsia="zh-CN"/>
                </w:rPr>
                <w:t>41</w:t>
              </w:r>
            </w:ins>
          </w:p>
        </w:tc>
        <w:tc>
          <w:tcPr>
            <w:tcW w:w="7388" w:type="dxa"/>
            <w:gridSpan w:val="13"/>
            <w:tcBorders>
              <w:top w:val="single" w:sz="4" w:space="0" w:color="auto"/>
              <w:left w:val="single" w:sz="4" w:space="0" w:color="auto"/>
              <w:bottom w:val="single" w:sz="4" w:space="0" w:color="auto"/>
              <w:right w:val="single" w:sz="4" w:space="0" w:color="auto"/>
            </w:tcBorders>
          </w:tcPr>
          <w:p w14:paraId="656A9BDD" w14:textId="2DBCC0BB" w:rsidR="003611EF" w:rsidRDefault="003611EF" w:rsidP="003611EF">
            <w:pPr>
              <w:pStyle w:val="TAC"/>
              <w:rPr>
                <w:ins w:id="361" w:author="Vasenkari, Petri J. (Nokia - FI/Espoo)" w:date="2022-04-05T16:19:00Z"/>
                <w:rFonts w:cs="Arial"/>
                <w:szCs w:val="18"/>
                <w:lang w:eastAsia="en-GB"/>
              </w:rPr>
            </w:pPr>
            <w:ins w:id="362" w:author="Vasenkari, Petri J. (Nokia - FI/Espoo)" w:date="2022-04-05T16:20:00Z">
              <w:r>
                <w:rPr>
                  <w:szCs w:val="18"/>
                  <w:lang w:eastAsia="en-GB"/>
                </w:rPr>
                <w:t xml:space="preserve">See CA_n41(2A) </w:t>
              </w:r>
            </w:ins>
            <w:ins w:id="363" w:author="T-Mobile USA" w:date="2022-05-10T15:09:00Z">
              <w:r w:rsidR="004D1946">
                <w:rPr>
                  <w:szCs w:val="18"/>
                  <w:lang w:eastAsia="en-GB"/>
                </w:rPr>
                <w:t>B</w:t>
              </w:r>
            </w:ins>
            <w:ins w:id="364" w:author="Vasenkari, Petri J. (Nokia - FI/Espoo)" w:date="2022-04-05T16:20:00Z">
              <w:del w:id="365" w:author="T-Mobile USA" w:date="2022-05-10T15:09:00Z">
                <w:r w:rsidDel="004D1946">
                  <w:rPr>
                    <w:szCs w:val="18"/>
                    <w:lang w:eastAsia="en-GB"/>
                  </w:rPr>
                  <w:delText>b</w:delText>
                </w:r>
              </w:del>
              <w:r>
                <w:rPr>
                  <w:szCs w:val="18"/>
                  <w:lang w:eastAsia="en-GB"/>
                </w:rPr>
                <w:t xml:space="preserve">andwidth </w:t>
              </w:r>
            </w:ins>
            <w:ins w:id="366" w:author="T-Mobile USA" w:date="2022-05-10T15:09:00Z">
              <w:r w:rsidR="004D1946">
                <w:rPr>
                  <w:szCs w:val="18"/>
                  <w:lang w:eastAsia="en-GB"/>
                </w:rPr>
                <w:t>C</w:t>
              </w:r>
            </w:ins>
            <w:ins w:id="367" w:author="Vasenkari, Petri J. (Nokia - FI/Espoo)" w:date="2022-04-05T16:20:00Z">
              <w:del w:id="368" w:author="T-Mobile USA" w:date="2022-05-10T15:09:00Z">
                <w:r w:rsidDel="004D1946">
                  <w:rPr>
                    <w:szCs w:val="18"/>
                    <w:lang w:eastAsia="en-GB"/>
                  </w:rPr>
                  <w:delText>c</w:delText>
                </w:r>
              </w:del>
              <w:r>
                <w:rPr>
                  <w:szCs w:val="18"/>
                  <w:lang w:eastAsia="en-GB"/>
                </w:rPr>
                <w:t xml:space="preserve">ombination </w:t>
              </w:r>
            </w:ins>
            <w:ins w:id="369" w:author="T-Mobile USA" w:date="2022-05-10T15:09:00Z">
              <w:r w:rsidR="004D1946">
                <w:rPr>
                  <w:szCs w:val="18"/>
                  <w:lang w:eastAsia="en-GB"/>
                </w:rPr>
                <w:t>S</w:t>
              </w:r>
            </w:ins>
            <w:ins w:id="370" w:author="Vasenkari, Petri J. (Nokia - FI/Espoo)" w:date="2022-04-05T16:20:00Z">
              <w:del w:id="371" w:author="T-Mobile USA" w:date="2022-05-10T15:09:00Z">
                <w:r w:rsidDel="004D1946">
                  <w:rPr>
                    <w:szCs w:val="18"/>
                    <w:lang w:eastAsia="en-GB"/>
                  </w:rPr>
                  <w:delText>s</w:delText>
                </w:r>
              </w:del>
              <w:r>
                <w:rPr>
                  <w:szCs w:val="18"/>
                  <w:lang w:eastAsia="en-GB"/>
                </w:rPr>
                <w:t>et 4</w:t>
              </w:r>
              <w:r>
                <w:rPr>
                  <w:lang w:eastAsia="en-GB"/>
                </w:rPr>
                <w:t xml:space="preserve"> </w:t>
              </w:r>
            </w:ins>
            <w:ins w:id="372" w:author="T-Mobile USA" w:date="2022-05-10T11:11:00Z">
              <w:r w:rsidR="00806146">
                <w:rPr>
                  <w:lang w:eastAsia="en-GB"/>
                </w:rPr>
                <w:t xml:space="preserve">and 5 </w:t>
              </w:r>
            </w:ins>
            <w:ins w:id="373" w:author="Vasenkari, Petri J. (Nokia - FI/Espoo)" w:date="2022-04-05T16:20:00Z">
              <w:r>
                <w:rPr>
                  <w:lang w:eastAsia="en-GB"/>
                </w:rPr>
                <w:t xml:space="preserve">in </w:t>
              </w:r>
              <w:r>
                <w:rPr>
                  <w:szCs w:val="18"/>
                  <w:lang w:eastAsia="en-GB"/>
                </w:rPr>
                <w:t>Table 5.5A.1-2</w:t>
              </w:r>
            </w:ins>
          </w:p>
        </w:tc>
        <w:tc>
          <w:tcPr>
            <w:tcW w:w="1287" w:type="dxa"/>
            <w:tcBorders>
              <w:top w:val="nil"/>
              <w:left w:val="single" w:sz="4" w:space="0" w:color="auto"/>
              <w:bottom w:val="nil"/>
              <w:right w:val="single" w:sz="4" w:space="0" w:color="auto"/>
            </w:tcBorders>
            <w:shd w:val="clear" w:color="auto" w:fill="auto"/>
          </w:tcPr>
          <w:p w14:paraId="45EA5FB3" w14:textId="77777777" w:rsidR="003611EF" w:rsidRPr="00A1115A" w:rsidRDefault="003611EF" w:rsidP="003611EF">
            <w:pPr>
              <w:pStyle w:val="TAC"/>
              <w:rPr>
                <w:ins w:id="374" w:author="Vasenkari, Petri J. (Nokia - FI/Espoo)" w:date="2022-04-05T16:19:00Z"/>
                <w:lang w:val="en-US" w:eastAsia="zh-CN"/>
              </w:rPr>
            </w:pPr>
          </w:p>
        </w:tc>
      </w:tr>
      <w:tr w:rsidR="003611EF" w:rsidRPr="00A1115A" w14:paraId="6C2023DF" w14:textId="77777777" w:rsidTr="006B15DE">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Vasenkari, Petri J. (Nokia - FI/Espoo)" w:date="2022-04-05T16:2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6" w:author="Vasenkari, Petri J. (Nokia - FI/Espoo)" w:date="2022-04-05T16:19:00Z"/>
          <w:trPrChange w:id="377" w:author="Vasenkari, Petri J. (Nokia - FI/Espoo)" w:date="2022-04-05T16:20: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78" w:author="Vasenkari, Petri J. (Nokia - FI/Espoo)" w:date="2022-04-05T16:20:00Z">
              <w:tcPr>
                <w:tcW w:w="1416" w:type="dxa"/>
                <w:tcBorders>
                  <w:top w:val="nil"/>
                  <w:left w:val="single" w:sz="4" w:space="0" w:color="auto"/>
                  <w:bottom w:val="nil"/>
                  <w:right w:val="single" w:sz="4" w:space="0" w:color="auto"/>
                </w:tcBorders>
                <w:shd w:val="clear" w:color="auto" w:fill="auto"/>
              </w:tcPr>
            </w:tcPrChange>
          </w:tcPr>
          <w:p w14:paraId="2C60B123" w14:textId="77777777" w:rsidR="003611EF" w:rsidRPr="00A1115A" w:rsidRDefault="003611EF" w:rsidP="003611EF">
            <w:pPr>
              <w:pStyle w:val="TAC"/>
              <w:rPr>
                <w:ins w:id="379" w:author="Vasenkari, Petri J. (Nokia - FI/Espoo)" w:date="2022-04-05T16:19:00Z"/>
                <w:lang w:val="en-US" w:eastAsia="zh-CN"/>
              </w:rPr>
            </w:pPr>
          </w:p>
        </w:tc>
        <w:tc>
          <w:tcPr>
            <w:tcW w:w="1457" w:type="dxa"/>
            <w:tcBorders>
              <w:top w:val="nil"/>
              <w:left w:val="single" w:sz="4" w:space="0" w:color="auto"/>
              <w:bottom w:val="nil"/>
              <w:right w:val="single" w:sz="4" w:space="0" w:color="auto"/>
            </w:tcBorders>
            <w:shd w:val="clear" w:color="auto" w:fill="auto"/>
            <w:tcPrChange w:id="380" w:author="Vasenkari, Petri J. (Nokia - FI/Espoo)" w:date="2022-04-05T16:20:00Z">
              <w:tcPr>
                <w:tcW w:w="1457" w:type="dxa"/>
                <w:tcBorders>
                  <w:top w:val="nil"/>
                  <w:left w:val="single" w:sz="4" w:space="0" w:color="auto"/>
                  <w:bottom w:val="nil"/>
                  <w:right w:val="single" w:sz="4" w:space="0" w:color="auto"/>
                </w:tcBorders>
                <w:shd w:val="clear" w:color="auto" w:fill="auto"/>
              </w:tcPr>
            </w:tcPrChange>
          </w:tcPr>
          <w:p w14:paraId="147861BC" w14:textId="77777777" w:rsidR="003611EF" w:rsidRPr="00A1115A" w:rsidRDefault="003611EF" w:rsidP="003611EF">
            <w:pPr>
              <w:pStyle w:val="TAC"/>
              <w:rPr>
                <w:ins w:id="381" w:author="Vasenkari, Petri J. (Nokia - FI/Espoo)" w:date="2022-04-05T16:19: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82" w:author="Vasenkari, Petri J. (Nokia - FI/Espoo)" w:date="2022-04-05T16:20:00Z">
              <w:tcPr>
                <w:tcW w:w="671" w:type="dxa"/>
                <w:tcBorders>
                  <w:top w:val="single" w:sz="4" w:space="0" w:color="auto"/>
                  <w:left w:val="single" w:sz="4" w:space="0" w:color="auto"/>
                  <w:bottom w:val="single" w:sz="4" w:space="0" w:color="auto"/>
                  <w:right w:val="single" w:sz="4" w:space="0" w:color="auto"/>
                </w:tcBorders>
              </w:tcPr>
            </w:tcPrChange>
          </w:tcPr>
          <w:p w14:paraId="694A30DA" w14:textId="57AA22A6" w:rsidR="003611EF" w:rsidRDefault="003611EF" w:rsidP="003611EF">
            <w:pPr>
              <w:pStyle w:val="TAC"/>
              <w:rPr>
                <w:ins w:id="383" w:author="Vasenkari, Petri J. (Nokia - FI/Espoo)" w:date="2022-04-05T16:19:00Z"/>
                <w:rFonts w:cs="Arial"/>
                <w:szCs w:val="18"/>
                <w:lang w:eastAsia="en-GB"/>
              </w:rPr>
            </w:pPr>
            <w:ins w:id="384" w:author="Vasenkari, Petri J. (Nokia - FI/Espoo)" w:date="2022-04-05T16:19:00Z">
              <w:r>
                <w:rPr>
                  <w:rFonts w:cs="Arial"/>
                  <w:szCs w:val="18"/>
                  <w:lang w:eastAsia="en-GB"/>
                </w:rPr>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385" w:author="Vasenkari, Petri J. (Nokia - FI/Espoo)" w:date="2022-04-05T16:20:00Z">
              <w:tcPr>
                <w:tcW w:w="7388" w:type="dxa"/>
                <w:gridSpan w:val="13"/>
                <w:tcBorders>
                  <w:top w:val="single" w:sz="4" w:space="0" w:color="auto"/>
                  <w:left w:val="single" w:sz="4" w:space="0" w:color="auto"/>
                  <w:bottom w:val="single" w:sz="4" w:space="0" w:color="auto"/>
                  <w:right w:val="single" w:sz="4" w:space="0" w:color="auto"/>
                </w:tcBorders>
              </w:tcPr>
            </w:tcPrChange>
          </w:tcPr>
          <w:p w14:paraId="68C44D2A" w14:textId="712C28BD" w:rsidR="003611EF" w:rsidRDefault="003611EF" w:rsidP="003611EF">
            <w:pPr>
              <w:pStyle w:val="TAC"/>
              <w:rPr>
                <w:ins w:id="386" w:author="Vasenkari, Petri J. (Nokia - FI/Espoo)" w:date="2022-04-05T16:19:00Z"/>
                <w:rFonts w:cs="Arial"/>
                <w:szCs w:val="18"/>
                <w:lang w:eastAsia="en-GB"/>
              </w:rPr>
            </w:pPr>
            <w:ins w:id="387" w:author="Vasenkari, Petri J. (Nokia - FI/Espoo)" w:date="2022-04-05T16:20:00Z">
              <w:r>
                <w:rPr>
                  <w:rFonts w:cs="Arial"/>
                  <w:color w:val="000000"/>
                  <w:szCs w:val="18"/>
                </w:rPr>
                <w:t>n</w:t>
              </w:r>
              <w:r w:rsidRPr="00F543FC">
                <w:rPr>
                  <w:rFonts w:cs="Arial"/>
                  <w:color w:val="000000"/>
                  <w:szCs w:val="18"/>
                </w:rPr>
                <w:t>71 channel bandwidths in Table 5.3.5-1</w:t>
              </w:r>
            </w:ins>
          </w:p>
        </w:tc>
        <w:tc>
          <w:tcPr>
            <w:tcW w:w="1287" w:type="dxa"/>
            <w:tcBorders>
              <w:top w:val="nil"/>
              <w:left w:val="single" w:sz="4" w:space="0" w:color="auto"/>
              <w:bottom w:val="nil"/>
              <w:right w:val="single" w:sz="4" w:space="0" w:color="auto"/>
            </w:tcBorders>
            <w:shd w:val="clear" w:color="auto" w:fill="auto"/>
            <w:tcPrChange w:id="388" w:author="Vasenkari, Petri J. (Nokia - FI/Espoo)" w:date="2022-04-05T16:20:00Z">
              <w:tcPr>
                <w:tcW w:w="1287" w:type="dxa"/>
                <w:tcBorders>
                  <w:top w:val="nil"/>
                  <w:left w:val="single" w:sz="4" w:space="0" w:color="auto"/>
                  <w:bottom w:val="nil"/>
                  <w:right w:val="single" w:sz="4" w:space="0" w:color="auto"/>
                </w:tcBorders>
                <w:shd w:val="clear" w:color="auto" w:fill="auto"/>
              </w:tcPr>
            </w:tcPrChange>
          </w:tcPr>
          <w:p w14:paraId="4DD12909" w14:textId="77777777" w:rsidR="003611EF" w:rsidRPr="00A1115A" w:rsidRDefault="003611EF" w:rsidP="003611EF">
            <w:pPr>
              <w:pStyle w:val="TAC"/>
              <w:rPr>
                <w:ins w:id="389" w:author="Vasenkari, Petri J. (Nokia - FI/Espoo)" w:date="2022-04-05T16:19:00Z"/>
                <w:lang w:val="en-US" w:eastAsia="zh-CN"/>
              </w:rPr>
            </w:pPr>
          </w:p>
        </w:tc>
      </w:tr>
      <w:tr w:rsidR="003611EF" w:rsidRPr="00A1115A" w14:paraId="4E666B2F" w14:textId="77777777" w:rsidTr="006B15DE">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Vasenkari, Petri J. (Nokia - FI/Espoo)" w:date="2022-04-05T16:2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1" w:author="Vasenkari, Petri J. (Nokia - FI/Espoo)" w:date="2022-04-05T16:19:00Z"/>
          <w:trPrChange w:id="392" w:author="Vasenkari, Petri J. (Nokia - FI/Espoo)" w:date="2022-04-05T16:20: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393" w:author="Vasenkari, Petri J. (Nokia - FI/Espoo)" w:date="2022-04-05T16:20:00Z">
              <w:tcPr>
                <w:tcW w:w="1416" w:type="dxa"/>
                <w:tcBorders>
                  <w:top w:val="nil"/>
                  <w:left w:val="single" w:sz="4" w:space="0" w:color="auto"/>
                  <w:bottom w:val="single" w:sz="4" w:space="0" w:color="auto"/>
                  <w:right w:val="single" w:sz="4" w:space="0" w:color="auto"/>
                </w:tcBorders>
                <w:shd w:val="clear" w:color="auto" w:fill="auto"/>
              </w:tcPr>
            </w:tcPrChange>
          </w:tcPr>
          <w:p w14:paraId="280D078B" w14:textId="77777777" w:rsidR="003611EF" w:rsidRPr="00A1115A" w:rsidRDefault="003611EF" w:rsidP="003611EF">
            <w:pPr>
              <w:pStyle w:val="TAC"/>
              <w:rPr>
                <w:ins w:id="394" w:author="Vasenkari, Petri J. (Nokia - FI/Espoo)" w:date="2022-04-05T16:19: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395" w:author="Vasenkari, Petri J. (Nokia - FI/Espoo)" w:date="2022-04-05T16:20:00Z">
              <w:tcPr>
                <w:tcW w:w="1457" w:type="dxa"/>
                <w:tcBorders>
                  <w:top w:val="nil"/>
                  <w:left w:val="single" w:sz="4" w:space="0" w:color="auto"/>
                  <w:bottom w:val="single" w:sz="4" w:space="0" w:color="auto"/>
                  <w:right w:val="single" w:sz="4" w:space="0" w:color="auto"/>
                </w:tcBorders>
                <w:shd w:val="clear" w:color="auto" w:fill="auto"/>
              </w:tcPr>
            </w:tcPrChange>
          </w:tcPr>
          <w:p w14:paraId="16E717C5" w14:textId="77777777" w:rsidR="003611EF" w:rsidRPr="00A1115A" w:rsidRDefault="003611EF" w:rsidP="003611EF">
            <w:pPr>
              <w:pStyle w:val="TAC"/>
              <w:rPr>
                <w:ins w:id="396" w:author="Vasenkari, Petri J. (Nokia - FI/Espoo)" w:date="2022-04-05T16:19: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97" w:author="Vasenkari, Petri J. (Nokia - FI/Espoo)" w:date="2022-04-05T16:20:00Z">
              <w:tcPr>
                <w:tcW w:w="671" w:type="dxa"/>
                <w:tcBorders>
                  <w:top w:val="single" w:sz="4" w:space="0" w:color="auto"/>
                  <w:left w:val="single" w:sz="4" w:space="0" w:color="auto"/>
                  <w:bottom w:val="single" w:sz="4" w:space="0" w:color="auto"/>
                  <w:right w:val="single" w:sz="4" w:space="0" w:color="auto"/>
                </w:tcBorders>
              </w:tcPr>
            </w:tcPrChange>
          </w:tcPr>
          <w:p w14:paraId="3A87A3DA" w14:textId="35000FB9" w:rsidR="003611EF" w:rsidRDefault="003611EF" w:rsidP="003611EF">
            <w:pPr>
              <w:pStyle w:val="TAC"/>
              <w:rPr>
                <w:ins w:id="398" w:author="Vasenkari, Petri J. (Nokia - FI/Espoo)" w:date="2022-04-05T16:19:00Z"/>
                <w:rFonts w:cs="Arial"/>
                <w:szCs w:val="18"/>
                <w:lang w:eastAsia="en-GB"/>
              </w:rPr>
            </w:pPr>
            <w:ins w:id="399" w:author="Vasenkari, Petri J. (Nokia - FI/Espoo)" w:date="2022-04-05T16:19:00Z">
              <w:r>
                <w:rPr>
                  <w:rFonts w:cs="Arial"/>
                  <w:szCs w:val="18"/>
                  <w:lang w:eastAsia="en-GB"/>
                </w:rPr>
                <w:t>n</w:t>
              </w:r>
              <w:r>
                <w:rPr>
                  <w:rFonts w:cs="Arial"/>
                  <w:szCs w:val="18"/>
                  <w:lang w:eastAsia="zh-CN"/>
                </w:rPr>
                <w:t>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400" w:author="Vasenkari, Petri J. (Nokia - FI/Espoo)" w:date="2022-04-05T16:20:00Z">
              <w:tcPr>
                <w:tcW w:w="7388" w:type="dxa"/>
                <w:gridSpan w:val="13"/>
                <w:tcBorders>
                  <w:top w:val="single" w:sz="4" w:space="0" w:color="auto"/>
                  <w:left w:val="single" w:sz="4" w:space="0" w:color="auto"/>
                  <w:bottom w:val="single" w:sz="4" w:space="0" w:color="auto"/>
                  <w:right w:val="single" w:sz="4" w:space="0" w:color="auto"/>
                </w:tcBorders>
              </w:tcPr>
            </w:tcPrChange>
          </w:tcPr>
          <w:p w14:paraId="552187FB" w14:textId="4623DD43" w:rsidR="003611EF" w:rsidRDefault="003611EF" w:rsidP="003611EF">
            <w:pPr>
              <w:pStyle w:val="TAC"/>
              <w:rPr>
                <w:ins w:id="401" w:author="Vasenkari, Petri J. (Nokia - FI/Espoo)" w:date="2022-04-05T16:19:00Z"/>
                <w:rFonts w:cs="Arial"/>
                <w:szCs w:val="18"/>
                <w:lang w:eastAsia="en-GB"/>
              </w:rPr>
            </w:pPr>
            <w:ins w:id="402" w:author="Vasenkari, Petri J. (Nokia - FI/Espoo)" w:date="2022-04-05T16:20:00Z">
              <w:r w:rsidRPr="00F543FC">
                <w:rPr>
                  <w:rFonts w:cs="Arial"/>
                  <w:color w:val="000000"/>
                  <w:szCs w:val="18"/>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403" w:author="Vasenkari, Petri J. (Nokia - FI/Espoo)" w:date="2022-04-05T16:20:00Z">
              <w:tcPr>
                <w:tcW w:w="1287" w:type="dxa"/>
                <w:tcBorders>
                  <w:top w:val="nil"/>
                  <w:left w:val="single" w:sz="4" w:space="0" w:color="auto"/>
                  <w:bottom w:val="single" w:sz="4" w:space="0" w:color="auto"/>
                  <w:right w:val="single" w:sz="4" w:space="0" w:color="auto"/>
                </w:tcBorders>
                <w:shd w:val="clear" w:color="auto" w:fill="auto"/>
              </w:tcPr>
            </w:tcPrChange>
          </w:tcPr>
          <w:p w14:paraId="026A986E" w14:textId="77777777" w:rsidR="003611EF" w:rsidRPr="00A1115A" w:rsidRDefault="003611EF" w:rsidP="003611EF">
            <w:pPr>
              <w:pStyle w:val="TAC"/>
              <w:rPr>
                <w:ins w:id="404" w:author="Vasenkari, Petri J. (Nokia - FI/Espoo)" w:date="2022-04-05T16:19:00Z"/>
                <w:lang w:val="en-US" w:eastAsia="zh-CN"/>
              </w:rPr>
            </w:pPr>
          </w:p>
        </w:tc>
      </w:tr>
      <w:tr w:rsidR="003611EF" w:rsidRPr="00A1115A" w14:paraId="4B302C68" w14:textId="77777777" w:rsidTr="0083280C">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5" w:author="Vasenkari, Petri J. (Nokia - FI/Espoo)" w:date="2022-04-05T16:1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06" w:author="Vasenkari, Petri J. (Nokia - FI/Espoo)" w:date="2022-04-05T16:19: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407" w:author="Vasenkari, Petri J. (Nokia - FI/Espoo)" w:date="2022-04-05T16:19:00Z">
              <w:tcPr>
                <w:tcW w:w="1416" w:type="dxa"/>
                <w:tcBorders>
                  <w:top w:val="single" w:sz="4" w:space="0" w:color="auto"/>
                  <w:left w:val="single" w:sz="4" w:space="0" w:color="auto"/>
                  <w:bottom w:val="nil"/>
                  <w:right w:val="single" w:sz="4" w:space="0" w:color="auto"/>
                </w:tcBorders>
                <w:shd w:val="clear" w:color="auto" w:fill="auto"/>
              </w:tcPr>
            </w:tcPrChange>
          </w:tcPr>
          <w:p w14:paraId="18CD07C0" w14:textId="77777777" w:rsidR="003611EF" w:rsidRPr="00A1115A" w:rsidRDefault="003611EF" w:rsidP="003611EF">
            <w:pPr>
              <w:pStyle w:val="TAC"/>
              <w:rPr>
                <w:lang w:val="en-US" w:eastAsia="zh-CN"/>
              </w:rPr>
            </w:pPr>
            <w:r w:rsidRPr="00DB65B6">
              <w:t>CA_n25A-n41A-n71A-n78A</w:t>
            </w:r>
          </w:p>
        </w:tc>
        <w:tc>
          <w:tcPr>
            <w:tcW w:w="1457" w:type="dxa"/>
            <w:tcBorders>
              <w:top w:val="single" w:sz="4" w:space="0" w:color="auto"/>
              <w:left w:val="single" w:sz="4" w:space="0" w:color="auto"/>
              <w:bottom w:val="nil"/>
              <w:right w:val="single" w:sz="4" w:space="0" w:color="auto"/>
            </w:tcBorders>
            <w:shd w:val="clear" w:color="auto" w:fill="auto"/>
            <w:tcPrChange w:id="408" w:author="Vasenkari, Petri J. (Nokia - FI/Espoo)" w:date="2022-04-05T16:19:00Z">
              <w:tcPr>
                <w:tcW w:w="1457" w:type="dxa"/>
                <w:tcBorders>
                  <w:top w:val="nil"/>
                  <w:left w:val="single" w:sz="4" w:space="0" w:color="auto"/>
                  <w:bottom w:val="nil"/>
                  <w:right w:val="single" w:sz="4" w:space="0" w:color="auto"/>
                </w:tcBorders>
                <w:shd w:val="clear" w:color="auto" w:fill="auto"/>
              </w:tcPr>
            </w:tcPrChange>
          </w:tcPr>
          <w:p w14:paraId="0CAF050E" w14:textId="77777777" w:rsidR="003611EF" w:rsidRPr="00A1115A" w:rsidRDefault="003611EF" w:rsidP="003611EF">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Change w:id="409" w:author="Vasenkari, Petri J. (Nokia - FI/Espoo)" w:date="2022-04-05T16:19:00Z">
              <w:tcPr>
                <w:tcW w:w="671" w:type="dxa"/>
                <w:tcBorders>
                  <w:top w:val="single" w:sz="4" w:space="0" w:color="auto"/>
                  <w:left w:val="single" w:sz="4" w:space="0" w:color="auto"/>
                  <w:bottom w:val="single" w:sz="4" w:space="0" w:color="auto"/>
                  <w:right w:val="single" w:sz="4" w:space="0" w:color="auto"/>
                </w:tcBorders>
              </w:tcPr>
            </w:tcPrChange>
          </w:tcPr>
          <w:p w14:paraId="31619552" w14:textId="77777777" w:rsidR="003611EF" w:rsidRPr="00A1115A" w:rsidRDefault="003611EF" w:rsidP="003611EF">
            <w:pPr>
              <w:pStyle w:val="TAC"/>
              <w:rPr>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Change w:id="410" w:author="Vasenkari, Petri J. (Nokia - FI/Espoo)" w:date="2022-04-05T16:19:00Z">
              <w:tcPr>
                <w:tcW w:w="471" w:type="dxa"/>
                <w:tcBorders>
                  <w:top w:val="single" w:sz="4" w:space="0" w:color="auto"/>
                  <w:left w:val="single" w:sz="4" w:space="0" w:color="auto"/>
                  <w:bottom w:val="single" w:sz="4" w:space="0" w:color="auto"/>
                  <w:right w:val="single" w:sz="4" w:space="0" w:color="auto"/>
                </w:tcBorders>
              </w:tcPr>
            </w:tcPrChange>
          </w:tcPr>
          <w:p w14:paraId="07AA3D37" w14:textId="77777777" w:rsidR="003611EF" w:rsidRPr="00A1115A" w:rsidRDefault="003611EF" w:rsidP="003611EF">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Change w:id="411"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28FB12F7" w14:textId="77777777" w:rsidR="003611EF" w:rsidRPr="00A1115A" w:rsidRDefault="003611EF" w:rsidP="003611EF">
            <w:pPr>
              <w:pStyle w:val="TAC"/>
              <w:rPr>
                <w:rFonts w:cs="Arial"/>
                <w:szCs w:val="18"/>
                <w:lang w:val="sv-SE"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Change w:id="412"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4313591C" w14:textId="77777777" w:rsidR="003611EF" w:rsidRPr="00A1115A" w:rsidRDefault="003611EF" w:rsidP="003611EF">
            <w:pPr>
              <w:pStyle w:val="TAC"/>
              <w:rPr>
                <w:rFonts w:cs="Arial"/>
                <w:szCs w:val="18"/>
                <w:lang w:val="sv-SE"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Change w:id="413"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584E56AB" w14:textId="77777777" w:rsidR="003611EF" w:rsidRPr="00A1115A" w:rsidRDefault="003611EF" w:rsidP="003611EF">
            <w:pPr>
              <w:pStyle w:val="TAC"/>
              <w:rPr>
                <w:rFonts w:cs="Arial"/>
                <w:szCs w:val="18"/>
                <w:lang w:val="sv-SE"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Change w:id="414"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505FD39C" w14:textId="77777777" w:rsidR="003611EF" w:rsidRPr="00A1115A" w:rsidRDefault="003611EF" w:rsidP="003611EF">
            <w:pPr>
              <w:pStyle w:val="TAC"/>
              <w:rPr>
                <w:lang w:val="sv-SE"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Change w:id="415" w:author="Vasenkari, Petri J. (Nokia - FI/Espoo)" w:date="2022-04-05T16:19:00Z">
              <w:tcPr>
                <w:tcW w:w="581" w:type="dxa"/>
                <w:tcBorders>
                  <w:top w:val="single" w:sz="4" w:space="0" w:color="auto"/>
                  <w:left w:val="single" w:sz="4" w:space="0" w:color="auto"/>
                  <w:bottom w:val="single" w:sz="4" w:space="0" w:color="auto"/>
                  <w:right w:val="single" w:sz="4" w:space="0" w:color="auto"/>
                </w:tcBorders>
              </w:tcPr>
            </w:tcPrChange>
          </w:tcPr>
          <w:p w14:paraId="0745DA52" w14:textId="77777777" w:rsidR="003611EF" w:rsidRPr="00A1115A" w:rsidRDefault="003611EF" w:rsidP="003611EF">
            <w:pPr>
              <w:pStyle w:val="TAC"/>
              <w:rPr>
                <w:lang w:val="sv-SE"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Change w:id="416"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1DD53CAE" w14:textId="77777777" w:rsidR="003611EF" w:rsidRPr="00A1115A" w:rsidRDefault="003611EF" w:rsidP="003611EF">
            <w:pPr>
              <w:pStyle w:val="TAC"/>
              <w:rPr>
                <w:lang w:val="sv-SE"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417"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18859E3A"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418"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5913E7B1"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419"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6BAC5C39"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420" w:author="Vasenkari, Petri J. (Nokia - FI/Espoo)" w:date="2022-04-05T16:19:00Z">
              <w:tcPr>
                <w:tcW w:w="536" w:type="dxa"/>
                <w:tcBorders>
                  <w:top w:val="single" w:sz="4" w:space="0" w:color="auto"/>
                  <w:left w:val="single" w:sz="4" w:space="0" w:color="auto"/>
                  <w:bottom w:val="single" w:sz="4" w:space="0" w:color="auto"/>
                  <w:right w:val="single" w:sz="4" w:space="0" w:color="auto"/>
                </w:tcBorders>
              </w:tcPr>
            </w:tcPrChange>
          </w:tcPr>
          <w:p w14:paraId="4E5AD843"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421" w:author="Vasenkari, Petri J. (Nokia - FI/Espoo)" w:date="2022-04-05T16:19:00Z">
              <w:tcPr>
                <w:tcW w:w="616" w:type="dxa"/>
                <w:tcBorders>
                  <w:top w:val="single" w:sz="4" w:space="0" w:color="auto"/>
                  <w:left w:val="single" w:sz="4" w:space="0" w:color="auto"/>
                  <w:bottom w:val="single" w:sz="4" w:space="0" w:color="auto"/>
                  <w:right w:val="single" w:sz="4" w:space="0" w:color="auto"/>
                </w:tcBorders>
              </w:tcPr>
            </w:tcPrChange>
          </w:tcPr>
          <w:p w14:paraId="0E276F5D"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422"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19E80147" w14:textId="77777777" w:rsidR="003611EF" w:rsidRPr="00A1115A" w:rsidRDefault="003611EF" w:rsidP="003611E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Change w:id="423" w:author="Vasenkari, Petri J. (Nokia - FI/Espoo)" w:date="2022-04-05T16:19:00Z">
              <w:tcPr>
                <w:tcW w:w="1287" w:type="dxa"/>
                <w:tcBorders>
                  <w:top w:val="nil"/>
                  <w:left w:val="single" w:sz="4" w:space="0" w:color="auto"/>
                  <w:bottom w:val="nil"/>
                  <w:right w:val="single" w:sz="4" w:space="0" w:color="auto"/>
                </w:tcBorders>
                <w:shd w:val="clear" w:color="auto" w:fill="auto"/>
              </w:tcPr>
            </w:tcPrChange>
          </w:tcPr>
          <w:p w14:paraId="7485C6FF" w14:textId="77777777" w:rsidR="003611EF" w:rsidRPr="00A1115A" w:rsidRDefault="003611EF" w:rsidP="003611EF">
            <w:pPr>
              <w:pStyle w:val="TAC"/>
              <w:rPr>
                <w:lang w:val="en-US" w:eastAsia="zh-CN"/>
              </w:rPr>
            </w:pPr>
            <w:r>
              <w:rPr>
                <w:rFonts w:hint="eastAsia"/>
                <w:lang w:val="en-US" w:eastAsia="zh-CN"/>
              </w:rPr>
              <w:t>0</w:t>
            </w:r>
          </w:p>
        </w:tc>
      </w:tr>
      <w:tr w:rsidR="003611EF" w:rsidRPr="00A1115A" w14:paraId="3FFF955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2470B8"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04FBA4"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369048" w14:textId="77777777" w:rsidR="003611EF" w:rsidRPr="00A1115A" w:rsidRDefault="003611EF" w:rsidP="003611EF">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D49DB7F"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76599A"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5820D8"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F0C546"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CD0138"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5B4A5AC" w14:textId="77777777" w:rsidR="003611EF" w:rsidRPr="00A1115A" w:rsidRDefault="003611EF" w:rsidP="003611E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E4499A3" w14:textId="77777777" w:rsidR="003611EF" w:rsidRPr="00A1115A" w:rsidRDefault="003611EF" w:rsidP="003611E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8C70078" w14:textId="77777777" w:rsidR="003611EF" w:rsidRPr="00A1115A" w:rsidRDefault="003611EF" w:rsidP="003611E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569D7FA" w14:textId="77777777" w:rsidR="003611EF" w:rsidRPr="00A1115A" w:rsidRDefault="003611EF" w:rsidP="003611E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88F909A" w14:textId="77777777" w:rsidR="003611EF" w:rsidRPr="00A1115A" w:rsidRDefault="003611EF" w:rsidP="003611E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6AB2450" w14:textId="77777777" w:rsidR="003611EF" w:rsidRPr="00A1115A" w:rsidRDefault="003611EF" w:rsidP="003611E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E9CC5AA" w14:textId="77777777" w:rsidR="003611EF" w:rsidRPr="00A1115A" w:rsidRDefault="003611EF" w:rsidP="003611E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F57D1DE" w14:textId="77777777" w:rsidR="003611EF" w:rsidRPr="00A1115A" w:rsidRDefault="003611EF" w:rsidP="003611EF">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571AF396" w14:textId="77777777" w:rsidR="003611EF" w:rsidRPr="00A1115A" w:rsidRDefault="003611EF" w:rsidP="003611EF">
            <w:pPr>
              <w:pStyle w:val="TAC"/>
              <w:rPr>
                <w:lang w:val="en-US" w:eastAsia="zh-CN"/>
              </w:rPr>
            </w:pPr>
          </w:p>
        </w:tc>
      </w:tr>
      <w:tr w:rsidR="003611EF" w:rsidRPr="00A1115A" w14:paraId="684F27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10E7E5"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29D2C5B"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BB9C0A" w14:textId="77777777" w:rsidR="003611EF" w:rsidRPr="00A1115A" w:rsidRDefault="003611EF" w:rsidP="003611EF">
            <w:pPr>
              <w:pStyle w:val="TAC"/>
              <w:rPr>
                <w:lang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325E0493" w14:textId="77777777" w:rsidR="003611EF" w:rsidRPr="00A1115A" w:rsidRDefault="003611EF" w:rsidP="003611EF">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E2462E"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AB3731"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D711C88"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605D0F"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DEBF26"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7DF35"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1ADC42"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8087F2"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EC430E"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CD53865"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E13909"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55C68A"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EAE85C8" w14:textId="77777777" w:rsidR="003611EF" w:rsidRPr="00A1115A" w:rsidRDefault="003611EF" w:rsidP="003611EF">
            <w:pPr>
              <w:pStyle w:val="TAC"/>
              <w:rPr>
                <w:lang w:val="en-US" w:eastAsia="zh-CN"/>
              </w:rPr>
            </w:pPr>
          </w:p>
        </w:tc>
      </w:tr>
      <w:tr w:rsidR="003611EF" w:rsidRPr="00A1115A" w14:paraId="0D7DC50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BE090D"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6E0006"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03F13F" w14:textId="77777777" w:rsidR="003611EF" w:rsidRPr="00A1115A" w:rsidRDefault="003611EF" w:rsidP="003611EF">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54ADC85"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FAC3F7"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63CB8EB"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8ECF37"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BB01B2A" w14:textId="77777777" w:rsidR="003611EF" w:rsidRPr="00A1115A" w:rsidRDefault="003611EF" w:rsidP="003611EF">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E0EFE36" w14:textId="77777777" w:rsidR="003611EF" w:rsidRPr="00A1115A" w:rsidRDefault="003611EF" w:rsidP="003611E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3B5A4C" w14:textId="77777777" w:rsidR="003611EF" w:rsidRPr="00A1115A" w:rsidRDefault="003611EF" w:rsidP="003611EF">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003F90B" w14:textId="77777777" w:rsidR="003611EF" w:rsidRPr="00A1115A" w:rsidRDefault="003611EF" w:rsidP="003611E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75CFE6" w14:textId="77777777" w:rsidR="003611EF" w:rsidRPr="00A1115A" w:rsidRDefault="003611EF" w:rsidP="003611E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9B5672C" w14:textId="77777777" w:rsidR="003611EF" w:rsidRPr="00A1115A" w:rsidRDefault="003611EF" w:rsidP="003611E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F43DACD" w14:textId="77777777" w:rsidR="003611EF" w:rsidRPr="00A1115A" w:rsidRDefault="003611EF" w:rsidP="003611E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92DBFD2" w14:textId="77777777" w:rsidR="003611EF" w:rsidRPr="00A1115A" w:rsidRDefault="003611EF" w:rsidP="003611E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B248A7F" w14:textId="77777777" w:rsidR="003611EF" w:rsidRPr="00A1115A" w:rsidRDefault="003611EF" w:rsidP="003611EF">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3E1EE40" w14:textId="77777777" w:rsidR="003611EF" w:rsidRPr="00A1115A" w:rsidRDefault="003611EF" w:rsidP="003611EF">
            <w:pPr>
              <w:pStyle w:val="TAC"/>
              <w:rPr>
                <w:lang w:val="en-US" w:eastAsia="zh-CN"/>
              </w:rPr>
            </w:pPr>
          </w:p>
        </w:tc>
      </w:tr>
      <w:tr w:rsidR="003611EF" w:rsidRPr="00A1115A" w14:paraId="60F471B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CFB49DF" w14:textId="77777777" w:rsidR="003611EF" w:rsidRPr="00A1115A" w:rsidRDefault="003611EF" w:rsidP="003611EF">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7" w:type="dxa"/>
            <w:tcBorders>
              <w:top w:val="single" w:sz="4" w:space="0" w:color="auto"/>
              <w:left w:val="single" w:sz="4" w:space="0" w:color="auto"/>
              <w:bottom w:val="nil"/>
              <w:right w:val="single" w:sz="4" w:space="0" w:color="auto"/>
            </w:tcBorders>
            <w:shd w:val="clear" w:color="auto" w:fill="auto"/>
          </w:tcPr>
          <w:p w14:paraId="3F4DC4AE" w14:textId="77777777" w:rsidR="003611EF" w:rsidRPr="00F30D67" w:rsidRDefault="003611EF" w:rsidP="003611EF">
            <w:pPr>
              <w:pStyle w:val="TAC"/>
              <w:rPr>
                <w:rFonts w:cs="Arial"/>
                <w:szCs w:val="18"/>
                <w:lang w:val="sv-SE" w:eastAsia="zh-CN"/>
              </w:rPr>
            </w:pPr>
            <w:r w:rsidRPr="00F30D67">
              <w:rPr>
                <w:rFonts w:cs="Arial"/>
                <w:szCs w:val="18"/>
                <w:lang w:val="sv-SE" w:eastAsia="zh-CN"/>
              </w:rPr>
              <w:t>CA_n25A-n66A</w:t>
            </w:r>
          </w:p>
          <w:p w14:paraId="257F2ACB" w14:textId="77777777" w:rsidR="003611EF" w:rsidRPr="00F30D67" w:rsidRDefault="003611EF" w:rsidP="003611EF">
            <w:pPr>
              <w:pStyle w:val="TAC"/>
              <w:rPr>
                <w:rFonts w:cs="Arial"/>
                <w:szCs w:val="18"/>
                <w:lang w:val="sv-SE" w:eastAsia="zh-CN"/>
              </w:rPr>
            </w:pPr>
            <w:r w:rsidRPr="00F30D67">
              <w:rPr>
                <w:rFonts w:cs="Arial"/>
                <w:szCs w:val="18"/>
                <w:lang w:val="sv-SE" w:eastAsia="zh-CN"/>
              </w:rPr>
              <w:t>CA_n25A-n71A</w:t>
            </w:r>
          </w:p>
          <w:p w14:paraId="1A997096" w14:textId="77777777" w:rsidR="003611EF" w:rsidRPr="00F30D67" w:rsidRDefault="003611EF" w:rsidP="003611EF">
            <w:pPr>
              <w:pStyle w:val="TAC"/>
              <w:rPr>
                <w:rFonts w:cs="Arial"/>
                <w:szCs w:val="18"/>
                <w:lang w:val="sv-SE" w:eastAsia="zh-CN"/>
              </w:rPr>
            </w:pPr>
            <w:r w:rsidRPr="00F30D67">
              <w:rPr>
                <w:rFonts w:cs="Arial"/>
                <w:szCs w:val="18"/>
                <w:lang w:val="sv-SE" w:eastAsia="zh-CN"/>
              </w:rPr>
              <w:t>CA_n25A-n77A</w:t>
            </w:r>
          </w:p>
          <w:p w14:paraId="0B80DEDF" w14:textId="77777777" w:rsidR="003611EF" w:rsidRPr="00F30D67" w:rsidRDefault="003611EF" w:rsidP="003611EF">
            <w:pPr>
              <w:pStyle w:val="TAC"/>
              <w:rPr>
                <w:rFonts w:cs="Arial"/>
                <w:szCs w:val="18"/>
                <w:lang w:val="sv-SE" w:eastAsia="zh-CN"/>
              </w:rPr>
            </w:pPr>
            <w:r w:rsidRPr="00F30D67">
              <w:rPr>
                <w:rFonts w:cs="Arial"/>
                <w:szCs w:val="18"/>
                <w:lang w:val="sv-SE" w:eastAsia="zh-CN"/>
              </w:rPr>
              <w:t>CA_n66A-n71A</w:t>
            </w:r>
          </w:p>
          <w:p w14:paraId="69F2C336" w14:textId="77777777" w:rsidR="003611EF" w:rsidRPr="00A1115A" w:rsidRDefault="003611EF" w:rsidP="003611E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137E348" w14:textId="77777777" w:rsidR="003611EF" w:rsidRPr="00A1115A" w:rsidRDefault="003611EF" w:rsidP="003611EF">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81713E0" w14:textId="77777777" w:rsidR="003611EF" w:rsidRPr="00A1115A" w:rsidRDefault="003611EF" w:rsidP="003611E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8626699"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206B68D"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6961730"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7046FB8" w14:textId="77777777" w:rsidR="003611EF" w:rsidRPr="00A1115A" w:rsidRDefault="003611EF" w:rsidP="003611E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03EB32C" w14:textId="77777777" w:rsidR="003611EF" w:rsidRPr="00A1115A" w:rsidRDefault="003611EF" w:rsidP="003611E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06C63D8" w14:textId="77777777" w:rsidR="003611EF" w:rsidRPr="00A1115A" w:rsidRDefault="003611EF" w:rsidP="003611EF">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93F2C8A"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279C6028"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3521B6F3" w14:textId="77777777" w:rsidR="003611EF" w:rsidRPr="00A1115A"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
          <w:p w14:paraId="697448A3" w14:textId="77777777" w:rsidR="003611EF" w:rsidRPr="00A1115A"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
          <w:p w14:paraId="2D13968B"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6383199A" w14:textId="77777777" w:rsidR="003611EF" w:rsidRPr="00A1115A" w:rsidRDefault="003611EF" w:rsidP="003611E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77A113F" w14:textId="77777777" w:rsidR="003611EF" w:rsidRPr="00A1115A" w:rsidRDefault="003611EF" w:rsidP="003611EF">
            <w:pPr>
              <w:pStyle w:val="TAC"/>
              <w:rPr>
                <w:lang w:val="en-US" w:eastAsia="zh-CN"/>
              </w:rPr>
            </w:pPr>
            <w:r w:rsidRPr="00A1115A">
              <w:rPr>
                <w:rFonts w:hint="eastAsia"/>
                <w:lang w:val="en-US" w:eastAsia="zh-CN"/>
              </w:rPr>
              <w:t>0</w:t>
            </w:r>
          </w:p>
        </w:tc>
      </w:tr>
      <w:tr w:rsidR="003611EF" w:rsidRPr="00A1115A" w14:paraId="6B7288C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BBF697" w14:textId="77777777" w:rsidR="003611EF" w:rsidRPr="00A1115A" w:rsidRDefault="003611EF" w:rsidP="003611E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EFC8A8" w14:textId="77777777" w:rsidR="003611EF" w:rsidRPr="00A1115A" w:rsidRDefault="003611EF" w:rsidP="003611E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1D204" w14:textId="77777777" w:rsidR="003611EF" w:rsidRPr="00A1115A" w:rsidRDefault="003611EF" w:rsidP="003611EF">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56129607" w14:textId="77777777" w:rsidR="003611EF" w:rsidRPr="00A1115A" w:rsidRDefault="003611EF" w:rsidP="003611E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2127BB0"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A1FCD0E"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10A5BD0"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5713093" w14:textId="77777777" w:rsidR="003611EF" w:rsidRPr="00A1115A" w:rsidRDefault="003611EF" w:rsidP="003611E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5261548A" w14:textId="77777777" w:rsidR="003611EF" w:rsidRPr="00A1115A" w:rsidRDefault="003611EF" w:rsidP="003611E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AF50380" w14:textId="77777777" w:rsidR="003611EF" w:rsidRPr="00A1115A" w:rsidRDefault="003611EF" w:rsidP="003611E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4944FBF" w14:textId="77777777" w:rsidR="003611EF" w:rsidRPr="00A1115A" w:rsidRDefault="003611EF" w:rsidP="003611E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8C40ACE"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43DF786C" w14:textId="77777777" w:rsidR="003611EF" w:rsidRPr="00A1115A"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
          <w:p w14:paraId="6F1B9D2D" w14:textId="77777777" w:rsidR="003611EF" w:rsidRPr="00A1115A"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
          <w:p w14:paraId="1169AE4D"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1E5089A1" w14:textId="77777777" w:rsidR="003611EF" w:rsidRPr="00A1115A" w:rsidRDefault="003611EF" w:rsidP="003611E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2BCAE2C" w14:textId="77777777" w:rsidR="003611EF" w:rsidRPr="00A1115A" w:rsidRDefault="003611EF" w:rsidP="003611EF">
            <w:pPr>
              <w:pStyle w:val="TAC"/>
              <w:rPr>
                <w:lang w:val="en-US" w:eastAsia="zh-CN"/>
              </w:rPr>
            </w:pPr>
          </w:p>
        </w:tc>
      </w:tr>
      <w:tr w:rsidR="003611EF" w:rsidRPr="00A1115A" w14:paraId="23A9024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F710DE" w14:textId="77777777" w:rsidR="003611EF" w:rsidRPr="00A1115A" w:rsidRDefault="003611EF" w:rsidP="003611E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84ED9CE" w14:textId="77777777" w:rsidR="003611EF" w:rsidRPr="00A1115A" w:rsidRDefault="003611EF" w:rsidP="003611E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6A6C6" w14:textId="77777777" w:rsidR="003611EF" w:rsidRPr="00A1115A" w:rsidRDefault="003611EF" w:rsidP="003611EF">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6E38EC31" w14:textId="77777777" w:rsidR="003611EF" w:rsidRPr="00A1115A" w:rsidRDefault="003611EF" w:rsidP="003611E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8CA1415"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B711BE9"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D48688C"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DDFB7D3" w14:textId="77777777" w:rsidR="003611EF" w:rsidRPr="00A1115A" w:rsidRDefault="003611EF" w:rsidP="003611EF">
            <w:pPr>
              <w:pStyle w:val="TAC"/>
            </w:pPr>
          </w:p>
        </w:tc>
        <w:tc>
          <w:tcPr>
            <w:tcW w:w="581" w:type="dxa"/>
            <w:tcBorders>
              <w:top w:val="single" w:sz="4" w:space="0" w:color="auto"/>
              <w:left w:val="single" w:sz="4" w:space="0" w:color="auto"/>
              <w:bottom w:val="single" w:sz="4" w:space="0" w:color="auto"/>
              <w:right w:val="single" w:sz="4" w:space="0" w:color="auto"/>
            </w:tcBorders>
          </w:tcPr>
          <w:p w14:paraId="4A9BE1E2"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593578D6"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73698C7F"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333FCD69"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31B816ED" w14:textId="77777777" w:rsidR="003611EF" w:rsidRPr="00A1115A"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
          <w:p w14:paraId="7E545D82" w14:textId="77777777" w:rsidR="003611EF" w:rsidRPr="00A1115A"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
          <w:p w14:paraId="05943526"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21C79C18" w14:textId="77777777" w:rsidR="003611EF" w:rsidRPr="00A1115A" w:rsidRDefault="003611EF" w:rsidP="003611E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BBFB6C" w14:textId="77777777" w:rsidR="003611EF" w:rsidRPr="00A1115A" w:rsidRDefault="003611EF" w:rsidP="003611EF">
            <w:pPr>
              <w:pStyle w:val="TAC"/>
              <w:rPr>
                <w:lang w:val="en-US" w:eastAsia="zh-CN"/>
              </w:rPr>
            </w:pPr>
          </w:p>
        </w:tc>
      </w:tr>
      <w:tr w:rsidR="003611EF" w:rsidRPr="00A1115A" w14:paraId="5474121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C91F6F" w14:textId="77777777" w:rsidR="003611EF" w:rsidRPr="00A1115A" w:rsidRDefault="003611EF" w:rsidP="003611E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FC7B44D" w14:textId="77777777" w:rsidR="003611EF" w:rsidRPr="00A1115A" w:rsidRDefault="003611EF" w:rsidP="003611E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CB2AF" w14:textId="77777777" w:rsidR="003611EF" w:rsidRPr="00A1115A" w:rsidRDefault="003611EF" w:rsidP="003611EF">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4E3FACB4"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D15A04"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977497C"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04AE19A"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3BDBCB1" w14:textId="77777777" w:rsidR="003611EF" w:rsidRPr="00A1115A" w:rsidRDefault="003611EF" w:rsidP="003611E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0FCB3C9" w14:textId="77777777" w:rsidR="003611EF" w:rsidRPr="00A1115A" w:rsidRDefault="003611EF" w:rsidP="003611E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989E58F" w14:textId="77777777" w:rsidR="003611EF" w:rsidRPr="00A1115A" w:rsidRDefault="003611EF" w:rsidP="003611E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A3879FD" w14:textId="77777777" w:rsidR="003611EF" w:rsidRPr="00A1115A" w:rsidRDefault="003611EF" w:rsidP="003611EF">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3ACACFC" w14:textId="77777777" w:rsidR="003611EF" w:rsidRPr="00A1115A" w:rsidRDefault="003611EF" w:rsidP="003611EF">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427523BA" w14:textId="77777777" w:rsidR="003611EF" w:rsidRPr="00A1115A" w:rsidRDefault="003611EF" w:rsidP="003611EF">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2E86ADE" w14:textId="77777777" w:rsidR="003611EF" w:rsidRPr="00A1115A" w:rsidRDefault="003611EF" w:rsidP="003611EF">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9588763" w14:textId="77777777" w:rsidR="003611EF" w:rsidRPr="00A1115A" w:rsidRDefault="003611EF" w:rsidP="003611EF">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644EB867" w14:textId="77777777" w:rsidR="003611EF" w:rsidRPr="00A1115A" w:rsidRDefault="003611EF" w:rsidP="003611E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3B0546A6" w14:textId="77777777" w:rsidR="003611EF" w:rsidRPr="00A1115A" w:rsidRDefault="003611EF" w:rsidP="003611EF">
            <w:pPr>
              <w:pStyle w:val="TAC"/>
              <w:rPr>
                <w:lang w:val="en-US" w:eastAsia="zh-CN"/>
              </w:rPr>
            </w:pPr>
          </w:p>
        </w:tc>
      </w:tr>
      <w:tr w:rsidR="003611EF" w14:paraId="679C7A1A"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03E7CB24" w14:textId="77777777" w:rsidR="003611EF" w:rsidRDefault="003611EF" w:rsidP="003611EF">
            <w:pPr>
              <w:pStyle w:val="TAH"/>
              <w:rPr>
                <w:b w:val="0"/>
              </w:rPr>
            </w:pPr>
            <w:r w:rsidRPr="00B94337">
              <w:rPr>
                <w:b w:val="0"/>
              </w:rPr>
              <w:lastRenderedPageBreak/>
              <w:t>CA_n</w:t>
            </w:r>
            <w:r>
              <w:rPr>
                <w:b w:val="0"/>
              </w:rPr>
              <w:t>2</w:t>
            </w:r>
            <w:r w:rsidRPr="00B94337">
              <w:rPr>
                <w:b w:val="0"/>
              </w:rPr>
              <w:t>5A-n</w:t>
            </w:r>
            <w:r>
              <w:rPr>
                <w:b w:val="0"/>
              </w:rPr>
              <w:t>66</w:t>
            </w:r>
            <w:r w:rsidRPr="00B94337">
              <w:rPr>
                <w:b w:val="0"/>
              </w:rPr>
              <w:t>A-n</w:t>
            </w:r>
            <w:r>
              <w:rPr>
                <w:b w:val="0"/>
              </w:rPr>
              <w:t>71</w:t>
            </w:r>
            <w:r w:rsidRPr="00B94337">
              <w:rPr>
                <w:b w:val="0"/>
              </w:rPr>
              <w:t>A-n78A</w:t>
            </w:r>
          </w:p>
        </w:tc>
        <w:tc>
          <w:tcPr>
            <w:tcW w:w="1457" w:type="dxa"/>
            <w:tcBorders>
              <w:top w:val="single" w:sz="4" w:space="0" w:color="auto"/>
              <w:left w:val="single" w:sz="4" w:space="0" w:color="auto"/>
              <w:bottom w:val="nil"/>
              <w:right w:val="single" w:sz="4" w:space="0" w:color="auto"/>
            </w:tcBorders>
            <w:hideMark/>
          </w:tcPr>
          <w:p w14:paraId="6E68C711" w14:textId="77777777" w:rsidR="003611EF" w:rsidRPr="00483F00" w:rsidRDefault="003611EF" w:rsidP="003611EF">
            <w:pPr>
              <w:pStyle w:val="TAH"/>
              <w:rPr>
                <w:rFonts w:eastAsia="DengXian" w:cs="Arial"/>
                <w:b w:val="0"/>
                <w:szCs w:val="18"/>
                <w:lang w:val="sv-SE" w:eastAsia="zh-CN"/>
              </w:rPr>
            </w:pPr>
            <w:r w:rsidRPr="00483F00">
              <w:rPr>
                <w:rFonts w:eastAsia="DengXian" w:cs="Arial"/>
                <w:b w:val="0"/>
                <w:szCs w:val="18"/>
                <w:lang w:val="sv-SE" w:eastAsia="zh-CN"/>
              </w:rPr>
              <w:t>CA_n25A-n66A</w:t>
            </w:r>
          </w:p>
          <w:p w14:paraId="44A9D0B6" w14:textId="77777777" w:rsidR="003611EF" w:rsidRPr="00483F00" w:rsidRDefault="003611EF" w:rsidP="003611EF">
            <w:pPr>
              <w:pStyle w:val="TAH"/>
              <w:rPr>
                <w:rFonts w:eastAsia="DengXian" w:cs="Arial"/>
                <w:b w:val="0"/>
                <w:szCs w:val="18"/>
                <w:lang w:val="sv-SE" w:eastAsia="zh-CN"/>
              </w:rPr>
            </w:pPr>
            <w:r w:rsidRPr="00483F00">
              <w:rPr>
                <w:rFonts w:eastAsia="DengXian" w:cs="Arial"/>
                <w:b w:val="0"/>
                <w:szCs w:val="18"/>
                <w:lang w:val="sv-SE" w:eastAsia="zh-CN"/>
              </w:rPr>
              <w:t>CA_n25A-n71A</w:t>
            </w:r>
          </w:p>
          <w:p w14:paraId="41B8A192" w14:textId="77777777" w:rsidR="003611EF" w:rsidRPr="00483F00" w:rsidRDefault="003611EF" w:rsidP="003611EF">
            <w:pPr>
              <w:pStyle w:val="TAH"/>
              <w:rPr>
                <w:rFonts w:eastAsia="DengXian" w:cs="Arial"/>
                <w:b w:val="0"/>
                <w:szCs w:val="18"/>
                <w:lang w:val="sv-SE" w:eastAsia="zh-CN"/>
              </w:rPr>
            </w:pPr>
            <w:r w:rsidRPr="00483F00">
              <w:rPr>
                <w:rFonts w:eastAsia="DengXian" w:cs="Arial"/>
                <w:b w:val="0"/>
                <w:szCs w:val="18"/>
                <w:lang w:val="sv-SE" w:eastAsia="zh-CN"/>
              </w:rPr>
              <w:t>CA_n25A-n78A</w:t>
            </w:r>
          </w:p>
          <w:p w14:paraId="631B3481" w14:textId="77777777" w:rsidR="003611EF" w:rsidRPr="00483F00" w:rsidRDefault="003611EF" w:rsidP="003611EF">
            <w:pPr>
              <w:pStyle w:val="TAH"/>
              <w:rPr>
                <w:rFonts w:eastAsia="DengXian" w:cs="Arial"/>
                <w:b w:val="0"/>
                <w:szCs w:val="18"/>
                <w:lang w:val="sv-SE" w:eastAsia="zh-CN"/>
              </w:rPr>
            </w:pPr>
            <w:r w:rsidRPr="00483F00">
              <w:rPr>
                <w:rFonts w:eastAsia="DengXian" w:cs="Arial"/>
                <w:b w:val="0"/>
                <w:szCs w:val="18"/>
                <w:lang w:val="sv-SE" w:eastAsia="zh-CN"/>
              </w:rPr>
              <w:t>CA_n66A-n71A</w:t>
            </w:r>
          </w:p>
          <w:p w14:paraId="25BA2A3B" w14:textId="77777777" w:rsidR="003611EF" w:rsidRPr="00483F00" w:rsidRDefault="003611EF" w:rsidP="003611EF">
            <w:pPr>
              <w:pStyle w:val="TAH"/>
              <w:rPr>
                <w:rFonts w:eastAsia="DengXian" w:cs="Arial"/>
                <w:b w:val="0"/>
                <w:szCs w:val="18"/>
                <w:lang w:val="sv-SE" w:eastAsia="zh-CN"/>
              </w:rPr>
            </w:pPr>
            <w:r w:rsidRPr="00483F00">
              <w:rPr>
                <w:rFonts w:eastAsia="DengXian" w:cs="Arial"/>
                <w:b w:val="0"/>
                <w:szCs w:val="18"/>
                <w:lang w:val="sv-SE" w:eastAsia="zh-CN"/>
              </w:rPr>
              <w:t>CA_n66A-n78A</w:t>
            </w:r>
          </w:p>
          <w:p w14:paraId="71F2EC74" w14:textId="77777777" w:rsidR="003611EF" w:rsidRDefault="003611EF" w:rsidP="003611EF">
            <w:pPr>
              <w:pStyle w:val="TAH"/>
              <w:rPr>
                <w:lang w:eastAsia="zh-CN"/>
              </w:rPr>
            </w:pPr>
            <w:r w:rsidRPr="00483F00">
              <w:rPr>
                <w:rFonts w:eastAsia="DengXian" w:cs="Arial"/>
                <w:szCs w:val="18"/>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0F6601E0" w14:textId="77777777" w:rsidR="003611EF" w:rsidRDefault="003611EF" w:rsidP="003611E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76298DC" w14:textId="77777777" w:rsidR="003611EF" w:rsidRDefault="003611EF" w:rsidP="003611E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C8F0962"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667F029"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C751C9A"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3D71345" w14:textId="77777777" w:rsidR="003611EF" w:rsidRDefault="003611EF" w:rsidP="003611E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0D0AF0F2" w14:textId="77777777" w:rsidR="003611EF" w:rsidRDefault="003611EF" w:rsidP="003611E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77CA3433" w14:textId="77777777" w:rsidR="003611EF" w:rsidRDefault="003611EF" w:rsidP="003611E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34182E3" w14:textId="77777777" w:rsidR="003611EF" w:rsidRDefault="003611EF" w:rsidP="003611E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4709C5"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774E9318" w14:textId="77777777" w:rsidR="003611EF" w:rsidRDefault="003611EF" w:rsidP="003611EF">
            <w:pPr>
              <w:pStyle w:val="TAH"/>
            </w:pPr>
          </w:p>
        </w:tc>
        <w:tc>
          <w:tcPr>
            <w:tcW w:w="536" w:type="dxa"/>
            <w:tcBorders>
              <w:top w:val="single" w:sz="4" w:space="0" w:color="auto"/>
              <w:left w:val="single" w:sz="4" w:space="0" w:color="auto"/>
              <w:bottom w:val="single" w:sz="4" w:space="0" w:color="auto"/>
              <w:right w:val="single" w:sz="4" w:space="0" w:color="auto"/>
            </w:tcBorders>
          </w:tcPr>
          <w:p w14:paraId="1C6DF954" w14:textId="77777777" w:rsidR="003611EF" w:rsidRDefault="003611EF" w:rsidP="003611EF">
            <w:pPr>
              <w:pStyle w:val="TAH"/>
            </w:pPr>
          </w:p>
        </w:tc>
        <w:tc>
          <w:tcPr>
            <w:tcW w:w="616" w:type="dxa"/>
            <w:tcBorders>
              <w:top w:val="single" w:sz="4" w:space="0" w:color="auto"/>
              <w:left w:val="single" w:sz="4" w:space="0" w:color="auto"/>
              <w:bottom w:val="single" w:sz="4" w:space="0" w:color="auto"/>
              <w:right w:val="single" w:sz="4" w:space="0" w:color="auto"/>
            </w:tcBorders>
          </w:tcPr>
          <w:p w14:paraId="4202DDDD"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030632AB" w14:textId="77777777" w:rsidR="003611EF" w:rsidRDefault="003611EF" w:rsidP="003611EF">
            <w:pPr>
              <w:pStyle w:val="TAH"/>
            </w:pPr>
          </w:p>
        </w:tc>
        <w:tc>
          <w:tcPr>
            <w:tcW w:w="1287" w:type="dxa"/>
            <w:tcBorders>
              <w:top w:val="single" w:sz="4" w:space="0" w:color="auto"/>
              <w:left w:val="single" w:sz="4" w:space="0" w:color="auto"/>
              <w:bottom w:val="nil"/>
              <w:right w:val="single" w:sz="4" w:space="0" w:color="auto"/>
            </w:tcBorders>
            <w:hideMark/>
          </w:tcPr>
          <w:p w14:paraId="1FD27342" w14:textId="77777777" w:rsidR="003611EF" w:rsidRDefault="003611EF" w:rsidP="003611EF">
            <w:pPr>
              <w:pStyle w:val="TAC"/>
              <w:rPr>
                <w:lang w:eastAsia="zh-CN"/>
              </w:rPr>
            </w:pPr>
            <w:r>
              <w:rPr>
                <w:lang w:eastAsia="zh-CN"/>
              </w:rPr>
              <w:t>0</w:t>
            </w:r>
          </w:p>
        </w:tc>
      </w:tr>
      <w:tr w:rsidR="003611EF" w14:paraId="67AFCFA4"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79052117" w14:textId="77777777" w:rsidR="003611EF" w:rsidRDefault="003611EF" w:rsidP="003611E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54D373E7"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124B32" w14:textId="77777777" w:rsidR="003611EF" w:rsidRDefault="003611EF" w:rsidP="003611E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BDB94AF" w14:textId="77777777" w:rsidR="003611EF" w:rsidRDefault="003611EF" w:rsidP="003611E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1E3B70C"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F2070D"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B054056"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3820014" w14:textId="77777777" w:rsidR="003611EF" w:rsidRDefault="003611EF" w:rsidP="003611E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D49DB21" w14:textId="77777777" w:rsidR="003611EF" w:rsidRDefault="003611EF" w:rsidP="003611E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5684EFD" w14:textId="77777777" w:rsidR="003611EF" w:rsidRDefault="003611EF" w:rsidP="003611E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DAB1D20"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4889069A"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4BCF21B4" w14:textId="77777777" w:rsidR="003611EF" w:rsidRDefault="003611EF" w:rsidP="003611EF">
            <w:pPr>
              <w:pStyle w:val="TAH"/>
            </w:pPr>
          </w:p>
        </w:tc>
        <w:tc>
          <w:tcPr>
            <w:tcW w:w="536" w:type="dxa"/>
            <w:tcBorders>
              <w:top w:val="single" w:sz="4" w:space="0" w:color="auto"/>
              <w:left w:val="single" w:sz="4" w:space="0" w:color="auto"/>
              <w:bottom w:val="single" w:sz="4" w:space="0" w:color="auto"/>
              <w:right w:val="single" w:sz="4" w:space="0" w:color="auto"/>
            </w:tcBorders>
          </w:tcPr>
          <w:p w14:paraId="644CD579" w14:textId="77777777" w:rsidR="003611EF" w:rsidRDefault="003611EF" w:rsidP="003611EF">
            <w:pPr>
              <w:pStyle w:val="TAH"/>
            </w:pPr>
          </w:p>
        </w:tc>
        <w:tc>
          <w:tcPr>
            <w:tcW w:w="616" w:type="dxa"/>
            <w:tcBorders>
              <w:top w:val="single" w:sz="4" w:space="0" w:color="auto"/>
              <w:left w:val="single" w:sz="4" w:space="0" w:color="auto"/>
              <w:bottom w:val="single" w:sz="4" w:space="0" w:color="auto"/>
              <w:right w:val="single" w:sz="4" w:space="0" w:color="auto"/>
            </w:tcBorders>
          </w:tcPr>
          <w:p w14:paraId="72A6700D"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76258E8B" w14:textId="77777777" w:rsidR="003611EF" w:rsidRDefault="003611EF" w:rsidP="003611EF">
            <w:pPr>
              <w:pStyle w:val="TAH"/>
            </w:pPr>
          </w:p>
        </w:tc>
        <w:tc>
          <w:tcPr>
            <w:tcW w:w="1287" w:type="dxa"/>
            <w:tcBorders>
              <w:top w:val="nil"/>
              <w:left w:val="single" w:sz="4" w:space="0" w:color="auto"/>
              <w:bottom w:val="nil"/>
              <w:right w:val="single" w:sz="4" w:space="0" w:color="auto"/>
            </w:tcBorders>
            <w:vAlign w:val="center"/>
            <w:hideMark/>
          </w:tcPr>
          <w:p w14:paraId="19DA5306" w14:textId="77777777" w:rsidR="003611EF" w:rsidRDefault="003611EF" w:rsidP="003611EF">
            <w:pPr>
              <w:pStyle w:val="TAC"/>
              <w:rPr>
                <w:rFonts w:eastAsiaTheme="minorEastAsia"/>
                <w:lang w:eastAsia="zh-CN"/>
              </w:rPr>
            </w:pPr>
          </w:p>
        </w:tc>
      </w:tr>
      <w:tr w:rsidR="003611EF" w14:paraId="1A0D05C0"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5EBDA4D6" w14:textId="77777777" w:rsidR="003611EF" w:rsidRDefault="003611EF" w:rsidP="003611E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C6992EA"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35E76F" w14:textId="77777777" w:rsidR="003611EF" w:rsidRDefault="003611EF" w:rsidP="003611EF">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53FC71A7" w14:textId="77777777" w:rsidR="003611EF" w:rsidRDefault="003611EF" w:rsidP="003611E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6A0F5D4"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803778B"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80DEBCE"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91C35A5" w14:textId="77777777" w:rsidR="003611EF" w:rsidRDefault="003611EF" w:rsidP="003611E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5A42E5DD"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37930D7"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B5394F9"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008711BE"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58C04E1C" w14:textId="77777777" w:rsidR="003611EF" w:rsidRDefault="003611EF" w:rsidP="003611EF">
            <w:pPr>
              <w:pStyle w:val="TAH"/>
            </w:pPr>
          </w:p>
        </w:tc>
        <w:tc>
          <w:tcPr>
            <w:tcW w:w="536" w:type="dxa"/>
            <w:tcBorders>
              <w:top w:val="single" w:sz="4" w:space="0" w:color="auto"/>
              <w:left w:val="single" w:sz="4" w:space="0" w:color="auto"/>
              <w:bottom w:val="single" w:sz="4" w:space="0" w:color="auto"/>
              <w:right w:val="single" w:sz="4" w:space="0" w:color="auto"/>
            </w:tcBorders>
          </w:tcPr>
          <w:p w14:paraId="648168D4" w14:textId="77777777" w:rsidR="003611EF" w:rsidRDefault="003611EF" w:rsidP="003611EF">
            <w:pPr>
              <w:pStyle w:val="TAH"/>
            </w:pPr>
          </w:p>
        </w:tc>
        <w:tc>
          <w:tcPr>
            <w:tcW w:w="616" w:type="dxa"/>
            <w:tcBorders>
              <w:top w:val="single" w:sz="4" w:space="0" w:color="auto"/>
              <w:left w:val="single" w:sz="4" w:space="0" w:color="auto"/>
              <w:bottom w:val="single" w:sz="4" w:space="0" w:color="auto"/>
              <w:right w:val="single" w:sz="4" w:space="0" w:color="auto"/>
            </w:tcBorders>
          </w:tcPr>
          <w:p w14:paraId="539F7E75"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28C3287F" w14:textId="77777777" w:rsidR="003611EF" w:rsidRDefault="003611EF" w:rsidP="003611EF">
            <w:pPr>
              <w:pStyle w:val="TAH"/>
            </w:pPr>
          </w:p>
        </w:tc>
        <w:tc>
          <w:tcPr>
            <w:tcW w:w="1287" w:type="dxa"/>
            <w:tcBorders>
              <w:top w:val="nil"/>
              <w:left w:val="single" w:sz="4" w:space="0" w:color="auto"/>
              <w:bottom w:val="nil"/>
              <w:right w:val="single" w:sz="4" w:space="0" w:color="auto"/>
            </w:tcBorders>
            <w:vAlign w:val="center"/>
            <w:hideMark/>
          </w:tcPr>
          <w:p w14:paraId="61F54961" w14:textId="77777777" w:rsidR="003611EF" w:rsidRDefault="003611EF" w:rsidP="003611EF">
            <w:pPr>
              <w:pStyle w:val="TAC"/>
              <w:rPr>
                <w:rFonts w:eastAsiaTheme="minorEastAsia"/>
                <w:lang w:eastAsia="zh-CN"/>
              </w:rPr>
            </w:pPr>
          </w:p>
        </w:tc>
      </w:tr>
      <w:tr w:rsidR="003611EF" w14:paraId="654A755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0A265BB" w14:textId="77777777" w:rsidR="003611EF" w:rsidRDefault="003611EF" w:rsidP="003611E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1255547"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5744A" w14:textId="77777777" w:rsidR="003611EF" w:rsidRDefault="003611EF" w:rsidP="003611E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438B04B0"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473FAA8E"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7EE286"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EC51FD2"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B629FEA" w14:textId="77777777" w:rsidR="003611EF" w:rsidRDefault="003611EF" w:rsidP="003611E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119DD20A" w14:textId="77777777" w:rsidR="003611EF" w:rsidRDefault="003611EF" w:rsidP="003611E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E8F9130" w14:textId="77777777" w:rsidR="003611EF" w:rsidRDefault="003611EF" w:rsidP="003611E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4C1CA30" w14:textId="77777777" w:rsidR="003611EF" w:rsidRDefault="003611EF" w:rsidP="003611E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9764EB4" w14:textId="77777777" w:rsidR="003611EF" w:rsidRDefault="003611EF" w:rsidP="003611E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AB6433A" w14:textId="77777777" w:rsidR="003611EF" w:rsidRDefault="003611EF" w:rsidP="003611E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D3E013B" w14:textId="77777777" w:rsidR="003611EF" w:rsidRDefault="003611EF" w:rsidP="003611E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EC20356" w14:textId="77777777" w:rsidR="003611EF" w:rsidRDefault="003611EF" w:rsidP="003611E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406B7FC" w14:textId="77777777" w:rsidR="003611EF" w:rsidRDefault="003611EF" w:rsidP="003611EF">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0CD0BCC" w14:textId="77777777" w:rsidR="003611EF" w:rsidRDefault="003611EF" w:rsidP="003611EF">
            <w:pPr>
              <w:pStyle w:val="TAC"/>
              <w:rPr>
                <w:rFonts w:eastAsiaTheme="minorEastAsia"/>
                <w:lang w:eastAsia="zh-CN"/>
              </w:rPr>
            </w:pPr>
          </w:p>
        </w:tc>
      </w:tr>
      <w:tr w:rsidR="003611EF" w14:paraId="66EFA840"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74854BF8" w14:textId="77777777" w:rsidR="003611EF" w:rsidRDefault="003611EF" w:rsidP="003611EF">
            <w:pPr>
              <w:pStyle w:val="TAH"/>
              <w:rPr>
                <w:b w:val="0"/>
              </w:rPr>
            </w:pPr>
            <w:r>
              <w:rPr>
                <w:b w:val="0"/>
              </w:rPr>
              <w:t>CA_n25A-n66(2A)-n71A-n78A</w:t>
            </w:r>
          </w:p>
        </w:tc>
        <w:tc>
          <w:tcPr>
            <w:tcW w:w="1457" w:type="dxa"/>
            <w:tcBorders>
              <w:top w:val="single" w:sz="4" w:space="0" w:color="auto"/>
              <w:left w:val="single" w:sz="4" w:space="0" w:color="auto"/>
              <w:bottom w:val="nil"/>
              <w:right w:val="single" w:sz="4" w:space="0" w:color="auto"/>
            </w:tcBorders>
            <w:hideMark/>
          </w:tcPr>
          <w:p w14:paraId="38C06B78" w14:textId="77777777" w:rsidR="003611EF" w:rsidRPr="00483F00" w:rsidRDefault="003611EF" w:rsidP="003611EF">
            <w:pPr>
              <w:pStyle w:val="TAC"/>
              <w:rPr>
                <w:b/>
                <w:lang w:val="sv-SE" w:eastAsia="zh-CN"/>
              </w:rPr>
            </w:pPr>
            <w:r w:rsidRPr="00483F00">
              <w:rPr>
                <w:lang w:val="sv-SE" w:eastAsia="zh-CN"/>
              </w:rPr>
              <w:t>CA_n25A-n66A</w:t>
            </w:r>
          </w:p>
          <w:p w14:paraId="48E7B688" w14:textId="77777777" w:rsidR="003611EF" w:rsidRPr="00483F00" w:rsidRDefault="003611EF" w:rsidP="003611EF">
            <w:pPr>
              <w:pStyle w:val="TAC"/>
              <w:rPr>
                <w:b/>
                <w:lang w:val="sv-SE" w:eastAsia="zh-CN"/>
              </w:rPr>
            </w:pPr>
            <w:r w:rsidRPr="00483F00">
              <w:rPr>
                <w:lang w:val="sv-SE" w:eastAsia="zh-CN"/>
              </w:rPr>
              <w:t>CA_n25A-n71A</w:t>
            </w:r>
          </w:p>
          <w:p w14:paraId="7C52545F" w14:textId="77777777" w:rsidR="003611EF" w:rsidRPr="00483F00" w:rsidRDefault="003611EF" w:rsidP="003611EF">
            <w:pPr>
              <w:pStyle w:val="TAC"/>
              <w:rPr>
                <w:b/>
                <w:lang w:val="sv-SE" w:eastAsia="zh-CN"/>
              </w:rPr>
            </w:pPr>
            <w:r w:rsidRPr="00483F00">
              <w:rPr>
                <w:lang w:val="sv-SE" w:eastAsia="zh-CN"/>
              </w:rPr>
              <w:t>CA_n25A-n78A</w:t>
            </w:r>
          </w:p>
          <w:p w14:paraId="7D7BBFF6" w14:textId="77777777" w:rsidR="003611EF" w:rsidRPr="00483F00" w:rsidRDefault="003611EF" w:rsidP="003611EF">
            <w:pPr>
              <w:pStyle w:val="TAC"/>
              <w:rPr>
                <w:b/>
                <w:lang w:val="sv-SE" w:eastAsia="zh-CN"/>
              </w:rPr>
            </w:pPr>
            <w:r w:rsidRPr="00483F00">
              <w:rPr>
                <w:lang w:val="sv-SE" w:eastAsia="zh-CN"/>
              </w:rPr>
              <w:t>CA_n66A-n71A</w:t>
            </w:r>
          </w:p>
          <w:p w14:paraId="0F803F86" w14:textId="77777777" w:rsidR="003611EF" w:rsidRPr="00483F00" w:rsidRDefault="003611EF" w:rsidP="003611EF">
            <w:pPr>
              <w:pStyle w:val="TAC"/>
              <w:rPr>
                <w:b/>
                <w:lang w:val="sv-SE" w:eastAsia="zh-CN"/>
              </w:rPr>
            </w:pPr>
            <w:r w:rsidRPr="00483F00">
              <w:rPr>
                <w:lang w:val="sv-SE" w:eastAsia="zh-CN"/>
              </w:rPr>
              <w:t>CA_n66A-n78A</w:t>
            </w:r>
          </w:p>
          <w:p w14:paraId="4611B499" w14:textId="77777777" w:rsidR="003611EF" w:rsidRDefault="003611EF" w:rsidP="003611EF">
            <w:pPr>
              <w:pStyle w:val="TAH"/>
              <w:rPr>
                <w:lang w:eastAsia="zh-CN"/>
              </w:rPr>
            </w:pPr>
            <w:r w:rsidRPr="00483F00">
              <w:rPr>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304A1EE9" w14:textId="77777777" w:rsidR="003611EF" w:rsidRDefault="003611EF" w:rsidP="003611E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26909581" w14:textId="77777777" w:rsidR="003611EF" w:rsidRDefault="003611EF" w:rsidP="003611E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3C44CEF"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C822D8"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EDB73F"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E9BD29D" w14:textId="77777777" w:rsidR="003611EF" w:rsidRDefault="003611EF" w:rsidP="003611EF">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7AEBABFF" w14:textId="77777777" w:rsidR="003611EF" w:rsidRDefault="003611EF" w:rsidP="003611EF">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32431B" w14:textId="77777777" w:rsidR="003611EF" w:rsidRDefault="003611EF" w:rsidP="003611EF">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29454B2F" w14:textId="77777777" w:rsidR="003611EF" w:rsidRDefault="003611EF" w:rsidP="003611E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26224E3"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6A2DF7FF" w14:textId="77777777" w:rsidR="003611EF" w:rsidRDefault="003611EF" w:rsidP="003611EF">
            <w:pPr>
              <w:pStyle w:val="TAH"/>
            </w:pPr>
          </w:p>
        </w:tc>
        <w:tc>
          <w:tcPr>
            <w:tcW w:w="536" w:type="dxa"/>
            <w:tcBorders>
              <w:top w:val="single" w:sz="4" w:space="0" w:color="auto"/>
              <w:left w:val="single" w:sz="4" w:space="0" w:color="auto"/>
              <w:bottom w:val="single" w:sz="4" w:space="0" w:color="auto"/>
              <w:right w:val="single" w:sz="4" w:space="0" w:color="auto"/>
            </w:tcBorders>
          </w:tcPr>
          <w:p w14:paraId="008FE22F" w14:textId="77777777" w:rsidR="003611EF" w:rsidRDefault="003611EF" w:rsidP="003611EF">
            <w:pPr>
              <w:pStyle w:val="TAH"/>
            </w:pPr>
          </w:p>
        </w:tc>
        <w:tc>
          <w:tcPr>
            <w:tcW w:w="616" w:type="dxa"/>
            <w:tcBorders>
              <w:top w:val="single" w:sz="4" w:space="0" w:color="auto"/>
              <w:left w:val="single" w:sz="4" w:space="0" w:color="auto"/>
              <w:bottom w:val="single" w:sz="4" w:space="0" w:color="auto"/>
              <w:right w:val="single" w:sz="4" w:space="0" w:color="auto"/>
            </w:tcBorders>
          </w:tcPr>
          <w:p w14:paraId="2AE4D1CF"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2751B689" w14:textId="77777777" w:rsidR="003611EF" w:rsidRDefault="003611EF" w:rsidP="003611EF">
            <w:pPr>
              <w:pStyle w:val="TAH"/>
            </w:pPr>
          </w:p>
        </w:tc>
        <w:tc>
          <w:tcPr>
            <w:tcW w:w="1287" w:type="dxa"/>
            <w:tcBorders>
              <w:top w:val="single" w:sz="4" w:space="0" w:color="auto"/>
              <w:left w:val="single" w:sz="4" w:space="0" w:color="auto"/>
              <w:bottom w:val="nil"/>
              <w:right w:val="single" w:sz="4" w:space="0" w:color="auto"/>
            </w:tcBorders>
            <w:hideMark/>
          </w:tcPr>
          <w:p w14:paraId="04D47DED" w14:textId="77777777" w:rsidR="003611EF" w:rsidRDefault="003611EF" w:rsidP="003611EF">
            <w:pPr>
              <w:pStyle w:val="TAC"/>
              <w:rPr>
                <w:lang w:eastAsia="zh-CN"/>
              </w:rPr>
            </w:pPr>
            <w:r>
              <w:rPr>
                <w:lang w:eastAsia="zh-CN"/>
              </w:rPr>
              <w:t>0</w:t>
            </w:r>
          </w:p>
        </w:tc>
      </w:tr>
      <w:tr w:rsidR="003611EF" w14:paraId="472F821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3169BD2" w14:textId="77777777" w:rsidR="003611EF" w:rsidRDefault="003611EF" w:rsidP="003611E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5648D1F"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86C330" w14:textId="77777777" w:rsidR="003611EF" w:rsidRDefault="003611EF" w:rsidP="003611EF">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15FAFBFB" w14:textId="77777777" w:rsidR="003611EF" w:rsidRDefault="003611EF" w:rsidP="003611EF">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8A1831B" w14:textId="77777777" w:rsidR="003611EF" w:rsidRDefault="003611EF" w:rsidP="003611EF">
            <w:pPr>
              <w:pStyle w:val="TAC"/>
              <w:rPr>
                <w:rFonts w:eastAsiaTheme="minorEastAsia"/>
                <w:lang w:eastAsia="zh-CN"/>
              </w:rPr>
            </w:pPr>
          </w:p>
        </w:tc>
      </w:tr>
      <w:tr w:rsidR="003611EF" w14:paraId="04794039" w14:textId="77777777" w:rsidTr="00F543FC">
        <w:trPr>
          <w:trHeight w:val="302"/>
          <w:jc w:val="center"/>
        </w:trPr>
        <w:tc>
          <w:tcPr>
            <w:tcW w:w="1416" w:type="dxa"/>
            <w:tcBorders>
              <w:top w:val="nil"/>
              <w:left w:val="single" w:sz="4" w:space="0" w:color="auto"/>
              <w:bottom w:val="nil"/>
              <w:right w:val="single" w:sz="4" w:space="0" w:color="auto"/>
            </w:tcBorders>
            <w:vAlign w:val="center"/>
            <w:hideMark/>
          </w:tcPr>
          <w:p w14:paraId="049F948A" w14:textId="77777777" w:rsidR="003611EF" w:rsidRDefault="003611EF" w:rsidP="003611E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9122B3A"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91139A5" w14:textId="77777777" w:rsidR="003611EF" w:rsidRDefault="003611EF" w:rsidP="003611EF">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tcPr>
          <w:p w14:paraId="34DD463C" w14:textId="77777777" w:rsidR="003611EF" w:rsidRDefault="003611EF" w:rsidP="003611EF">
            <w:pPr>
              <w:pStyle w:val="TAH"/>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7DC36BA"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62C499F"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2C11409D"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CE8976F" w14:textId="77777777" w:rsidR="003611EF" w:rsidRDefault="003611EF" w:rsidP="003611E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72065357"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7B81E86"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D77E680"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BD2A507"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B11C001" w14:textId="77777777" w:rsidR="003611EF" w:rsidRDefault="003611EF" w:rsidP="003611EF">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02FFC4A1" w14:textId="77777777" w:rsidR="003611EF" w:rsidRDefault="003611EF" w:rsidP="003611EF">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2926F4EF"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68F4141" w14:textId="77777777" w:rsidR="003611EF" w:rsidRDefault="003611EF" w:rsidP="003611EF">
            <w:pPr>
              <w:pStyle w:val="TAH"/>
              <w:rPr>
                <w:b w:val="0"/>
              </w:rPr>
            </w:pPr>
          </w:p>
        </w:tc>
        <w:tc>
          <w:tcPr>
            <w:tcW w:w="1287" w:type="dxa"/>
            <w:tcBorders>
              <w:top w:val="nil"/>
              <w:left w:val="single" w:sz="4" w:space="0" w:color="auto"/>
              <w:bottom w:val="nil"/>
              <w:right w:val="single" w:sz="4" w:space="0" w:color="auto"/>
            </w:tcBorders>
            <w:vAlign w:val="center"/>
            <w:hideMark/>
          </w:tcPr>
          <w:p w14:paraId="50C72F95" w14:textId="77777777" w:rsidR="003611EF" w:rsidRDefault="003611EF" w:rsidP="003611EF">
            <w:pPr>
              <w:pStyle w:val="TAC"/>
              <w:rPr>
                <w:rFonts w:eastAsiaTheme="minorEastAsia"/>
                <w:lang w:eastAsia="zh-CN"/>
              </w:rPr>
            </w:pPr>
          </w:p>
        </w:tc>
      </w:tr>
      <w:tr w:rsidR="003611EF" w14:paraId="05E2D35B" w14:textId="77777777" w:rsidTr="00F543FC">
        <w:trPr>
          <w:trHeight w:val="302"/>
          <w:jc w:val="center"/>
        </w:trPr>
        <w:tc>
          <w:tcPr>
            <w:tcW w:w="1416" w:type="dxa"/>
            <w:tcBorders>
              <w:top w:val="nil"/>
              <w:left w:val="single" w:sz="4" w:space="0" w:color="auto"/>
              <w:bottom w:val="single" w:sz="4" w:space="0" w:color="auto"/>
              <w:right w:val="single" w:sz="4" w:space="0" w:color="auto"/>
            </w:tcBorders>
            <w:vAlign w:val="center"/>
          </w:tcPr>
          <w:p w14:paraId="3AA17D0F" w14:textId="77777777" w:rsidR="003611EF" w:rsidRDefault="003611EF" w:rsidP="003611E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tcPr>
          <w:p w14:paraId="604784AF"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32BA1E6B" w14:textId="77777777" w:rsidR="003611EF" w:rsidRDefault="003611EF" w:rsidP="003611E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92DB77A"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59E49D88"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27C5EEC"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8524884"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7B4E66A" w14:textId="77777777" w:rsidR="003611EF" w:rsidRDefault="003611EF" w:rsidP="003611E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1F85104" w14:textId="77777777" w:rsidR="003611EF" w:rsidRDefault="003611EF" w:rsidP="003611E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1E48DE7F" w14:textId="77777777" w:rsidR="003611EF" w:rsidRDefault="003611EF" w:rsidP="003611E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C8C7205" w14:textId="77777777" w:rsidR="003611EF" w:rsidRDefault="003611EF" w:rsidP="003611E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tcPr>
          <w:p w14:paraId="62FF1962" w14:textId="77777777" w:rsidR="003611EF" w:rsidRDefault="003611EF" w:rsidP="003611E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tcPr>
          <w:p w14:paraId="6F7DB045" w14:textId="77777777" w:rsidR="003611EF" w:rsidRDefault="003611EF" w:rsidP="003611E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tcPr>
          <w:p w14:paraId="43E047F1" w14:textId="77777777" w:rsidR="003611EF" w:rsidRDefault="003611EF" w:rsidP="003611E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tcPr>
          <w:p w14:paraId="0E34D294" w14:textId="77777777" w:rsidR="003611EF" w:rsidRDefault="003611EF" w:rsidP="003611E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tcPr>
          <w:p w14:paraId="1B7F2C11" w14:textId="77777777" w:rsidR="003611EF" w:rsidRDefault="003611EF" w:rsidP="003611EF">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tcPr>
          <w:p w14:paraId="78CA59C5" w14:textId="77777777" w:rsidR="003611EF" w:rsidRDefault="003611EF" w:rsidP="003611EF">
            <w:pPr>
              <w:pStyle w:val="TAC"/>
              <w:rPr>
                <w:rFonts w:eastAsiaTheme="minorEastAsia"/>
                <w:lang w:eastAsia="zh-CN"/>
              </w:rPr>
            </w:pPr>
          </w:p>
        </w:tc>
      </w:tr>
      <w:tr w:rsidR="003611EF" w14:paraId="36D14EC4"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69D2F60A" w14:textId="77777777" w:rsidR="003611EF" w:rsidRDefault="003611EF" w:rsidP="003611EF">
            <w:pPr>
              <w:pStyle w:val="TAH"/>
              <w:rPr>
                <w:b w:val="0"/>
              </w:rPr>
            </w:pPr>
            <w:r>
              <w:rPr>
                <w:b w:val="0"/>
              </w:rPr>
              <w:t>CA_n25A-n66A-n71A-n78(2A)</w:t>
            </w:r>
          </w:p>
        </w:tc>
        <w:tc>
          <w:tcPr>
            <w:tcW w:w="1457" w:type="dxa"/>
            <w:tcBorders>
              <w:top w:val="single" w:sz="4" w:space="0" w:color="auto"/>
              <w:left w:val="single" w:sz="4" w:space="0" w:color="auto"/>
              <w:bottom w:val="nil"/>
              <w:right w:val="single" w:sz="4" w:space="0" w:color="auto"/>
            </w:tcBorders>
            <w:hideMark/>
          </w:tcPr>
          <w:p w14:paraId="5D35CF5F" w14:textId="77777777" w:rsidR="003611EF" w:rsidRPr="00483F00" w:rsidRDefault="003611EF" w:rsidP="003611EF">
            <w:pPr>
              <w:pStyle w:val="TAH"/>
              <w:rPr>
                <w:rFonts w:eastAsia="DengXian" w:cs="Arial"/>
                <w:b w:val="0"/>
                <w:szCs w:val="18"/>
                <w:lang w:val="sv-SE" w:eastAsia="zh-CN"/>
              </w:rPr>
            </w:pPr>
            <w:r w:rsidRPr="00483F00">
              <w:rPr>
                <w:rFonts w:eastAsia="DengXian" w:cs="Arial"/>
                <w:b w:val="0"/>
                <w:szCs w:val="18"/>
                <w:lang w:val="sv-SE" w:eastAsia="zh-CN"/>
              </w:rPr>
              <w:t>CA_n25A-n66A</w:t>
            </w:r>
          </w:p>
          <w:p w14:paraId="7461655F" w14:textId="77777777" w:rsidR="003611EF" w:rsidRPr="00483F00" w:rsidRDefault="003611EF" w:rsidP="003611EF">
            <w:pPr>
              <w:pStyle w:val="TAH"/>
              <w:rPr>
                <w:rFonts w:eastAsia="DengXian" w:cs="Arial"/>
                <w:b w:val="0"/>
                <w:szCs w:val="18"/>
                <w:lang w:val="sv-SE" w:eastAsia="zh-CN"/>
              </w:rPr>
            </w:pPr>
            <w:r w:rsidRPr="00483F00">
              <w:rPr>
                <w:rFonts w:eastAsia="DengXian" w:cs="Arial"/>
                <w:b w:val="0"/>
                <w:szCs w:val="18"/>
                <w:lang w:val="sv-SE" w:eastAsia="zh-CN"/>
              </w:rPr>
              <w:t>CA_n25A-n71A</w:t>
            </w:r>
          </w:p>
          <w:p w14:paraId="577AE300" w14:textId="77777777" w:rsidR="003611EF" w:rsidRPr="00483F00" w:rsidRDefault="003611EF" w:rsidP="003611EF">
            <w:pPr>
              <w:pStyle w:val="TAH"/>
              <w:rPr>
                <w:rFonts w:eastAsia="DengXian" w:cs="Arial"/>
                <w:b w:val="0"/>
                <w:szCs w:val="18"/>
                <w:lang w:val="sv-SE" w:eastAsia="zh-CN"/>
              </w:rPr>
            </w:pPr>
            <w:r w:rsidRPr="00483F00">
              <w:rPr>
                <w:rFonts w:eastAsia="DengXian" w:cs="Arial"/>
                <w:b w:val="0"/>
                <w:szCs w:val="18"/>
                <w:lang w:val="sv-SE" w:eastAsia="zh-CN"/>
              </w:rPr>
              <w:t>CA_n25A-n78A</w:t>
            </w:r>
          </w:p>
          <w:p w14:paraId="206349A6" w14:textId="77777777" w:rsidR="003611EF" w:rsidRPr="00483F00" w:rsidRDefault="003611EF" w:rsidP="003611EF">
            <w:pPr>
              <w:pStyle w:val="TAH"/>
              <w:rPr>
                <w:rFonts w:eastAsia="DengXian" w:cs="Arial"/>
                <w:b w:val="0"/>
                <w:szCs w:val="18"/>
                <w:lang w:val="sv-SE" w:eastAsia="zh-CN"/>
              </w:rPr>
            </w:pPr>
            <w:r w:rsidRPr="00483F00">
              <w:rPr>
                <w:rFonts w:eastAsia="DengXian" w:cs="Arial"/>
                <w:b w:val="0"/>
                <w:szCs w:val="18"/>
                <w:lang w:val="sv-SE" w:eastAsia="zh-CN"/>
              </w:rPr>
              <w:t>CA_n66A-n71A</w:t>
            </w:r>
          </w:p>
          <w:p w14:paraId="1C0D2632" w14:textId="77777777" w:rsidR="003611EF" w:rsidRPr="00483F00" w:rsidRDefault="003611EF" w:rsidP="003611EF">
            <w:pPr>
              <w:pStyle w:val="TAH"/>
              <w:rPr>
                <w:rFonts w:eastAsia="DengXian" w:cs="Arial"/>
                <w:b w:val="0"/>
                <w:szCs w:val="18"/>
                <w:lang w:val="sv-SE" w:eastAsia="zh-CN"/>
              </w:rPr>
            </w:pPr>
            <w:r w:rsidRPr="00483F00">
              <w:rPr>
                <w:rFonts w:eastAsia="DengXian" w:cs="Arial"/>
                <w:b w:val="0"/>
                <w:szCs w:val="18"/>
                <w:lang w:val="sv-SE" w:eastAsia="zh-CN"/>
              </w:rPr>
              <w:t>CA_n66A-n78A</w:t>
            </w:r>
          </w:p>
          <w:p w14:paraId="3F7F0B2E" w14:textId="77777777" w:rsidR="003611EF" w:rsidRDefault="003611EF" w:rsidP="003611EF">
            <w:pPr>
              <w:pStyle w:val="TAH"/>
              <w:rPr>
                <w:lang w:eastAsia="zh-CN"/>
              </w:rPr>
            </w:pPr>
            <w:r w:rsidRPr="00483F00">
              <w:rPr>
                <w:rFonts w:eastAsia="DengXian" w:cs="Arial"/>
                <w:szCs w:val="18"/>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07DCB456" w14:textId="77777777" w:rsidR="003611EF" w:rsidRDefault="003611EF" w:rsidP="003611E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8FF0BCD" w14:textId="77777777" w:rsidR="003611EF" w:rsidRDefault="003611EF" w:rsidP="003611E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B749908"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31F8E6A"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74F6C"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9ED70D" w14:textId="77777777" w:rsidR="003611EF" w:rsidRDefault="003611EF" w:rsidP="003611EF">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DACC803" w14:textId="77777777" w:rsidR="003611EF" w:rsidRDefault="003611EF" w:rsidP="003611EF">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882276E" w14:textId="77777777" w:rsidR="003611EF" w:rsidRDefault="003611EF" w:rsidP="003611EF">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2F890A" w14:textId="77777777" w:rsidR="003611EF" w:rsidRDefault="003611EF" w:rsidP="003611E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A93BEC"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0D6C86CF" w14:textId="77777777" w:rsidR="003611EF" w:rsidRDefault="003611EF" w:rsidP="003611EF">
            <w:pPr>
              <w:pStyle w:val="TAH"/>
            </w:pPr>
          </w:p>
        </w:tc>
        <w:tc>
          <w:tcPr>
            <w:tcW w:w="536" w:type="dxa"/>
            <w:tcBorders>
              <w:top w:val="single" w:sz="4" w:space="0" w:color="auto"/>
              <w:left w:val="single" w:sz="4" w:space="0" w:color="auto"/>
              <w:bottom w:val="single" w:sz="4" w:space="0" w:color="auto"/>
              <w:right w:val="single" w:sz="4" w:space="0" w:color="auto"/>
            </w:tcBorders>
          </w:tcPr>
          <w:p w14:paraId="177C5DE9" w14:textId="77777777" w:rsidR="003611EF" w:rsidRDefault="003611EF" w:rsidP="003611EF">
            <w:pPr>
              <w:pStyle w:val="TAH"/>
            </w:pPr>
          </w:p>
        </w:tc>
        <w:tc>
          <w:tcPr>
            <w:tcW w:w="616" w:type="dxa"/>
            <w:tcBorders>
              <w:top w:val="single" w:sz="4" w:space="0" w:color="auto"/>
              <w:left w:val="single" w:sz="4" w:space="0" w:color="auto"/>
              <w:bottom w:val="single" w:sz="4" w:space="0" w:color="auto"/>
              <w:right w:val="single" w:sz="4" w:space="0" w:color="auto"/>
            </w:tcBorders>
          </w:tcPr>
          <w:p w14:paraId="192B7BA7"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34337E80" w14:textId="77777777" w:rsidR="003611EF" w:rsidRDefault="003611EF" w:rsidP="003611EF">
            <w:pPr>
              <w:pStyle w:val="TAH"/>
            </w:pPr>
          </w:p>
        </w:tc>
        <w:tc>
          <w:tcPr>
            <w:tcW w:w="1287" w:type="dxa"/>
            <w:tcBorders>
              <w:top w:val="single" w:sz="4" w:space="0" w:color="auto"/>
              <w:left w:val="single" w:sz="4" w:space="0" w:color="auto"/>
              <w:bottom w:val="nil"/>
              <w:right w:val="single" w:sz="4" w:space="0" w:color="auto"/>
            </w:tcBorders>
            <w:hideMark/>
          </w:tcPr>
          <w:p w14:paraId="3688BD42" w14:textId="77777777" w:rsidR="003611EF" w:rsidRDefault="003611EF" w:rsidP="003611EF">
            <w:pPr>
              <w:pStyle w:val="TAC"/>
              <w:rPr>
                <w:lang w:eastAsia="zh-CN"/>
              </w:rPr>
            </w:pPr>
            <w:r>
              <w:rPr>
                <w:lang w:eastAsia="zh-CN"/>
              </w:rPr>
              <w:t>0</w:t>
            </w:r>
          </w:p>
        </w:tc>
      </w:tr>
      <w:tr w:rsidR="003611EF" w14:paraId="497526BF"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6C77B1D" w14:textId="77777777" w:rsidR="003611EF" w:rsidRDefault="003611EF" w:rsidP="003611E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DCACD11"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29F498" w14:textId="77777777" w:rsidR="003611EF" w:rsidRDefault="003611EF" w:rsidP="003611E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C9948F5" w14:textId="77777777" w:rsidR="003611EF" w:rsidRDefault="003611EF" w:rsidP="003611E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F909B66"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9A65AF7"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DFC9770"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E4A7822" w14:textId="77777777" w:rsidR="003611EF" w:rsidRDefault="003611EF" w:rsidP="003611E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9EF7F07" w14:textId="77777777" w:rsidR="003611EF" w:rsidRDefault="003611EF" w:rsidP="003611E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3E8FEBE" w14:textId="77777777" w:rsidR="003611EF" w:rsidRDefault="003611EF" w:rsidP="003611E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C8198A2"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12C98859"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58807DCC" w14:textId="77777777" w:rsidR="003611EF" w:rsidRDefault="003611EF" w:rsidP="003611EF">
            <w:pPr>
              <w:pStyle w:val="TAH"/>
            </w:pPr>
          </w:p>
        </w:tc>
        <w:tc>
          <w:tcPr>
            <w:tcW w:w="536" w:type="dxa"/>
            <w:tcBorders>
              <w:top w:val="single" w:sz="4" w:space="0" w:color="auto"/>
              <w:left w:val="single" w:sz="4" w:space="0" w:color="auto"/>
              <w:bottom w:val="single" w:sz="4" w:space="0" w:color="auto"/>
              <w:right w:val="single" w:sz="4" w:space="0" w:color="auto"/>
            </w:tcBorders>
          </w:tcPr>
          <w:p w14:paraId="5466CF2E" w14:textId="77777777" w:rsidR="003611EF" w:rsidRDefault="003611EF" w:rsidP="003611EF">
            <w:pPr>
              <w:pStyle w:val="TAH"/>
            </w:pPr>
          </w:p>
        </w:tc>
        <w:tc>
          <w:tcPr>
            <w:tcW w:w="616" w:type="dxa"/>
            <w:tcBorders>
              <w:top w:val="single" w:sz="4" w:space="0" w:color="auto"/>
              <w:left w:val="single" w:sz="4" w:space="0" w:color="auto"/>
              <w:bottom w:val="single" w:sz="4" w:space="0" w:color="auto"/>
              <w:right w:val="single" w:sz="4" w:space="0" w:color="auto"/>
            </w:tcBorders>
          </w:tcPr>
          <w:p w14:paraId="0726E9E9"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7AE84D15" w14:textId="77777777" w:rsidR="003611EF" w:rsidRDefault="003611EF" w:rsidP="003611EF">
            <w:pPr>
              <w:pStyle w:val="TAH"/>
            </w:pPr>
          </w:p>
        </w:tc>
        <w:tc>
          <w:tcPr>
            <w:tcW w:w="1287" w:type="dxa"/>
            <w:tcBorders>
              <w:top w:val="nil"/>
              <w:left w:val="single" w:sz="4" w:space="0" w:color="auto"/>
              <w:bottom w:val="nil"/>
              <w:right w:val="single" w:sz="4" w:space="0" w:color="auto"/>
            </w:tcBorders>
            <w:vAlign w:val="center"/>
            <w:hideMark/>
          </w:tcPr>
          <w:p w14:paraId="3CE21CBC" w14:textId="77777777" w:rsidR="003611EF" w:rsidRDefault="003611EF" w:rsidP="003611EF">
            <w:pPr>
              <w:pStyle w:val="TAC"/>
              <w:rPr>
                <w:rFonts w:eastAsiaTheme="minorEastAsia"/>
                <w:lang w:eastAsia="zh-CN"/>
              </w:rPr>
            </w:pPr>
          </w:p>
        </w:tc>
      </w:tr>
      <w:tr w:rsidR="003611EF" w14:paraId="6030AC1A"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E5C4E0C" w14:textId="77777777" w:rsidR="003611EF" w:rsidRDefault="003611EF" w:rsidP="003611E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62AE1FA"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2BEF76" w14:textId="77777777" w:rsidR="003611EF" w:rsidRDefault="003611EF" w:rsidP="003611EF">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6E8E722F" w14:textId="77777777" w:rsidR="003611EF" w:rsidRDefault="003611EF" w:rsidP="003611E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9BF59A0"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DE4655"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63D2AB5"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39C371A" w14:textId="77777777" w:rsidR="003611EF" w:rsidRDefault="003611EF" w:rsidP="003611E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6AFA8FA6"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965BDC8"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F2E597A"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702B8385"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50617C3A" w14:textId="77777777" w:rsidR="003611EF" w:rsidRDefault="003611EF" w:rsidP="003611EF">
            <w:pPr>
              <w:pStyle w:val="TAH"/>
            </w:pPr>
          </w:p>
        </w:tc>
        <w:tc>
          <w:tcPr>
            <w:tcW w:w="536" w:type="dxa"/>
            <w:tcBorders>
              <w:top w:val="single" w:sz="4" w:space="0" w:color="auto"/>
              <w:left w:val="single" w:sz="4" w:space="0" w:color="auto"/>
              <w:bottom w:val="single" w:sz="4" w:space="0" w:color="auto"/>
              <w:right w:val="single" w:sz="4" w:space="0" w:color="auto"/>
            </w:tcBorders>
          </w:tcPr>
          <w:p w14:paraId="46E7A119" w14:textId="77777777" w:rsidR="003611EF" w:rsidRDefault="003611EF" w:rsidP="003611EF">
            <w:pPr>
              <w:pStyle w:val="TAH"/>
            </w:pPr>
          </w:p>
        </w:tc>
        <w:tc>
          <w:tcPr>
            <w:tcW w:w="616" w:type="dxa"/>
            <w:tcBorders>
              <w:top w:val="single" w:sz="4" w:space="0" w:color="auto"/>
              <w:left w:val="single" w:sz="4" w:space="0" w:color="auto"/>
              <w:bottom w:val="single" w:sz="4" w:space="0" w:color="auto"/>
              <w:right w:val="single" w:sz="4" w:space="0" w:color="auto"/>
            </w:tcBorders>
          </w:tcPr>
          <w:p w14:paraId="3F1C28BA"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36534FF2" w14:textId="77777777" w:rsidR="003611EF" w:rsidRDefault="003611EF" w:rsidP="003611EF">
            <w:pPr>
              <w:pStyle w:val="TAH"/>
            </w:pPr>
          </w:p>
        </w:tc>
        <w:tc>
          <w:tcPr>
            <w:tcW w:w="1287" w:type="dxa"/>
            <w:tcBorders>
              <w:top w:val="nil"/>
              <w:left w:val="single" w:sz="4" w:space="0" w:color="auto"/>
              <w:bottom w:val="nil"/>
              <w:right w:val="single" w:sz="4" w:space="0" w:color="auto"/>
            </w:tcBorders>
            <w:vAlign w:val="center"/>
            <w:hideMark/>
          </w:tcPr>
          <w:p w14:paraId="352ED1BA" w14:textId="77777777" w:rsidR="003611EF" w:rsidRDefault="003611EF" w:rsidP="003611EF">
            <w:pPr>
              <w:pStyle w:val="TAC"/>
              <w:rPr>
                <w:rFonts w:eastAsiaTheme="minorEastAsia"/>
                <w:lang w:eastAsia="zh-CN"/>
              </w:rPr>
            </w:pPr>
          </w:p>
        </w:tc>
      </w:tr>
      <w:tr w:rsidR="003611EF" w14:paraId="427EA43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64751FD" w14:textId="77777777" w:rsidR="003611EF" w:rsidRDefault="003611EF" w:rsidP="003611E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9212A02"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555310" w14:textId="77777777" w:rsidR="003611EF" w:rsidRDefault="003611EF" w:rsidP="003611EF">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0C605978" w14:textId="77777777" w:rsidR="003611EF" w:rsidRDefault="003611EF" w:rsidP="003611EF">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6754FD19" w14:textId="77777777" w:rsidR="003611EF" w:rsidRDefault="003611EF" w:rsidP="003611EF">
            <w:pPr>
              <w:pStyle w:val="TAC"/>
              <w:rPr>
                <w:rFonts w:eastAsiaTheme="minorEastAsia"/>
                <w:lang w:eastAsia="zh-CN"/>
              </w:rPr>
            </w:pPr>
          </w:p>
        </w:tc>
      </w:tr>
      <w:tr w:rsidR="003611EF" w14:paraId="523E1558"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0F6F912E" w14:textId="77777777" w:rsidR="003611EF" w:rsidRDefault="003611EF" w:rsidP="003611EF">
            <w:pPr>
              <w:pStyle w:val="TAH"/>
              <w:rPr>
                <w:b w:val="0"/>
              </w:rPr>
            </w:pPr>
            <w:r>
              <w:rPr>
                <w:b w:val="0"/>
              </w:rPr>
              <w:t>CA_n25A-n66(2A)-n71A-n78(2A)</w:t>
            </w:r>
          </w:p>
        </w:tc>
        <w:tc>
          <w:tcPr>
            <w:tcW w:w="1457" w:type="dxa"/>
            <w:tcBorders>
              <w:top w:val="single" w:sz="4" w:space="0" w:color="auto"/>
              <w:left w:val="single" w:sz="4" w:space="0" w:color="auto"/>
              <w:bottom w:val="nil"/>
              <w:right w:val="single" w:sz="4" w:space="0" w:color="auto"/>
            </w:tcBorders>
            <w:hideMark/>
          </w:tcPr>
          <w:p w14:paraId="46213D18" w14:textId="77777777" w:rsidR="003611EF" w:rsidRPr="00483F00" w:rsidRDefault="003611EF" w:rsidP="003611EF">
            <w:pPr>
              <w:pStyle w:val="TAC"/>
              <w:rPr>
                <w:b/>
                <w:lang w:val="sv-SE" w:eastAsia="zh-CN"/>
              </w:rPr>
            </w:pPr>
            <w:r w:rsidRPr="00483F00">
              <w:rPr>
                <w:lang w:val="sv-SE" w:eastAsia="zh-CN"/>
              </w:rPr>
              <w:t>CA_n25A-n66A</w:t>
            </w:r>
          </w:p>
          <w:p w14:paraId="0431A215" w14:textId="77777777" w:rsidR="003611EF" w:rsidRPr="00483F00" w:rsidRDefault="003611EF" w:rsidP="003611EF">
            <w:pPr>
              <w:pStyle w:val="TAC"/>
              <w:rPr>
                <w:b/>
                <w:lang w:val="sv-SE" w:eastAsia="zh-CN"/>
              </w:rPr>
            </w:pPr>
            <w:r w:rsidRPr="00483F00">
              <w:rPr>
                <w:lang w:val="sv-SE" w:eastAsia="zh-CN"/>
              </w:rPr>
              <w:t>CA_n25A-n71A</w:t>
            </w:r>
          </w:p>
          <w:p w14:paraId="7F23A35E" w14:textId="77777777" w:rsidR="003611EF" w:rsidRPr="00483F00" w:rsidRDefault="003611EF" w:rsidP="003611EF">
            <w:pPr>
              <w:pStyle w:val="TAC"/>
              <w:rPr>
                <w:b/>
                <w:lang w:val="sv-SE" w:eastAsia="zh-CN"/>
              </w:rPr>
            </w:pPr>
            <w:r w:rsidRPr="00483F00">
              <w:rPr>
                <w:lang w:val="sv-SE" w:eastAsia="zh-CN"/>
              </w:rPr>
              <w:t>CA_n25A-n78A</w:t>
            </w:r>
          </w:p>
          <w:p w14:paraId="153F3FA4" w14:textId="77777777" w:rsidR="003611EF" w:rsidRPr="00483F00" w:rsidRDefault="003611EF" w:rsidP="003611EF">
            <w:pPr>
              <w:pStyle w:val="TAC"/>
              <w:rPr>
                <w:b/>
                <w:lang w:val="sv-SE" w:eastAsia="zh-CN"/>
              </w:rPr>
            </w:pPr>
            <w:r w:rsidRPr="00483F00">
              <w:rPr>
                <w:lang w:val="sv-SE" w:eastAsia="zh-CN"/>
              </w:rPr>
              <w:t>CA_n66A-n71A</w:t>
            </w:r>
          </w:p>
          <w:p w14:paraId="36793F09" w14:textId="77777777" w:rsidR="003611EF" w:rsidRPr="00483F00" w:rsidRDefault="003611EF" w:rsidP="003611EF">
            <w:pPr>
              <w:pStyle w:val="TAC"/>
              <w:rPr>
                <w:b/>
                <w:lang w:val="sv-SE" w:eastAsia="zh-CN"/>
              </w:rPr>
            </w:pPr>
            <w:r w:rsidRPr="00483F00">
              <w:rPr>
                <w:lang w:val="sv-SE" w:eastAsia="zh-CN"/>
              </w:rPr>
              <w:t>CA_n66A-n78A</w:t>
            </w:r>
          </w:p>
          <w:p w14:paraId="6474088B" w14:textId="77777777" w:rsidR="003611EF" w:rsidRDefault="003611EF" w:rsidP="003611EF">
            <w:pPr>
              <w:pStyle w:val="TAH"/>
              <w:rPr>
                <w:lang w:eastAsia="zh-CN"/>
              </w:rPr>
            </w:pPr>
            <w:r w:rsidRPr="00483F00">
              <w:rPr>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5278B940" w14:textId="77777777" w:rsidR="003611EF" w:rsidRDefault="003611EF" w:rsidP="003611EF">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7C67B6A5" w14:textId="77777777" w:rsidR="003611EF" w:rsidRDefault="003611EF" w:rsidP="003611E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D6D573"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C759D9"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FCE8EBC"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2467EEB" w14:textId="77777777" w:rsidR="003611EF" w:rsidRDefault="003611EF" w:rsidP="003611E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657FAED2" w14:textId="77777777" w:rsidR="003611EF" w:rsidRDefault="003611EF" w:rsidP="003611E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E62A9FF" w14:textId="77777777" w:rsidR="003611EF" w:rsidRDefault="003611EF" w:rsidP="003611E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A208835" w14:textId="77777777" w:rsidR="003611EF" w:rsidRDefault="003611EF" w:rsidP="003611E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D163ABD"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48D82433" w14:textId="77777777" w:rsidR="003611EF" w:rsidRDefault="003611EF" w:rsidP="003611EF">
            <w:pPr>
              <w:pStyle w:val="TAH"/>
            </w:pPr>
          </w:p>
        </w:tc>
        <w:tc>
          <w:tcPr>
            <w:tcW w:w="536" w:type="dxa"/>
            <w:tcBorders>
              <w:top w:val="single" w:sz="4" w:space="0" w:color="auto"/>
              <w:left w:val="single" w:sz="4" w:space="0" w:color="auto"/>
              <w:bottom w:val="single" w:sz="4" w:space="0" w:color="auto"/>
              <w:right w:val="single" w:sz="4" w:space="0" w:color="auto"/>
            </w:tcBorders>
          </w:tcPr>
          <w:p w14:paraId="26F19391" w14:textId="77777777" w:rsidR="003611EF" w:rsidRDefault="003611EF" w:rsidP="003611EF">
            <w:pPr>
              <w:pStyle w:val="TAH"/>
            </w:pPr>
          </w:p>
        </w:tc>
        <w:tc>
          <w:tcPr>
            <w:tcW w:w="616" w:type="dxa"/>
            <w:tcBorders>
              <w:top w:val="single" w:sz="4" w:space="0" w:color="auto"/>
              <w:left w:val="single" w:sz="4" w:space="0" w:color="auto"/>
              <w:bottom w:val="single" w:sz="4" w:space="0" w:color="auto"/>
              <w:right w:val="single" w:sz="4" w:space="0" w:color="auto"/>
            </w:tcBorders>
          </w:tcPr>
          <w:p w14:paraId="1CB6EFC1"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31187CEE" w14:textId="77777777" w:rsidR="003611EF" w:rsidRDefault="003611EF" w:rsidP="003611EF">
            <w:pPr>
              <w:pStyle w:val="TAH"/>
            </w:pPr>
          </w:p>
        </w:tc>
        <w:tc>
          <w:tcPr>
            <w:tcW w:w="1287" w:type="dxa"/>
            <w:tcBorders>
              <w:top w:val="single" w:sz="4" w:space="0" w:color="auto"/>
              <w:left w:val="single" w:sz="4" w:space="0" w:color="auto"/>
              <w:bottom w:val="nil"/>
              <w:right w:val="single" w:sz="4" w:space="0" w:color="auto"/>
            </w:tcBorders>
            <w:hideMark/>
          </w:tcPr>
          <w:p w14:paraId="137D8AAF" w14:textId="77777777" w:rsidR="003611EF" w:rsidRDefault="003611EF" w:rsidP="003611EF">
            <w:pPr>
              <w:pStyle w:val="TAC"/>
            </w:pPr>
            <w:r>
              <w:rPr>
                <w:lang w:eastAsia="zh-CN"/>
              </w:rPr>
              <w:t>0</w:t>
            </w:r>
          </w:p>
        </w:tc>
      </w:tr>
      <w:tr w:rsidR="003611EF" w14:paraId="30AD1D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32C5AC88" w14:textId="77777777" w:rsidR="003611EF" w:rsidRDefault="003611EF" w:rsidP="003611E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478B5E5"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E6FFE4" w14:textId="77777777" w:rsidR="003611EF" w:rsidRDefault="003611EF" w:rsidP="003611EF">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tcPr>
          <w:p w14:paraId="09F37E4F" w14:textId="77777777" w:rsidR="003611EF" w:rsidRDefault="003611EF" w:rsidP="003611EF">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D41642E" w14:textId="77777777" w:rsidR="003611EF" w:rsidRDefault="003611EF" w:rsidP="003611EF">
            <w:pPr>
              <w:pStyle w:val="TAC"/>
              <w:rPr>
                <w:rFonts w:eastAsiaTheme="minorEastAsia"/>
                <w:b/>
              </w:rPr>
            </w:pPr>
          </w:p>
        </w:tc>
      </w:tr>
      <w:tr w:rsidR="003611EF" w14:paraId="2549D924" w14:textId="77777777" w:rsidTr="00F543FC">
        <w:trPr>
          <w:trHeight w:val="187"/>
          <w:jc w:val="center"/>
        </w:trPr>
        <w:tc>
          <w:tcPr>
            <w:tcW w:w="1416" w:type="dxa"/>
            <w:tcBorders>
              <w:top w:val="nil"/>
              <w:left w:val="single" w:sz="4" w:space="0" w:color="auto"/>
              <w:bottom w:val="nil"/>
              <w:right w:val="single" w:sz="4" w:space="0" w:color="auto"/>
            </w:tcBorders>
            <w:vAlign w:val="center"/>
          </w:tcPr>
          <w:p w14:paraId="7C512A02" w14:textId="77777777" w:rsidR="003611EF" w:rsidRDefault="003611EF" w:rsidP="003611EF">
            <w:pPr>
              <w:pStyle w:val="TAC"/>
              <w:rPr>
                <w:rFonts w:eastAsiaTheme="minorEastAsia"/>
              </w:rPr>
            </w:pPr>
          </w:p>
        </w:tc>
        <w:tc>
          <w:tcPr>
            <w:tcW w:w="1457" w:type="dxa"/>
            <w:tcBorders>
              <w:top w:val="nil"/>
              <w:left w:val="single" w:sz="4" w:space="0" w:color="auto"/>
              <w:bottom w:val="nil"/>
              <w:right w:val="single" w:sz="4" w:space="0" w:color="auto"/>
            </w:tcBorders>
            <w:vAlign w:val="center"/>
          </w:tcPr>
          <w:p w14:paraId="50C59A9E"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47C97E08" w14:textId="77777777" w:rsidR="003611EF" w:rsidRDefault="003611EF" w:rsidP="003611EF">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7F4E28F" w14:textId="77777777" w:rsidR="003611EF" w:rsidRDefault="003611EF" w:rsidP="003611E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8A43FC6"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02F4EC5"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71EDAC1D"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5F0B87D" w14:textId="77777777" w:rsidR="003611EF" w:rsidRDefault="003611EF" w:rsidP="003611E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3EE2793D"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51ED3C"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F06C2A2"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11657E4C"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7DAADAFC" w14:textId="77777777" w:rsidR="003611EF" w:rsidRDefault="003611EF" w:rsidP="003611EF">
            <w:pPr>
              <w:pStyle w:val="TAH"/>
            </w:pPr>
          </w:p>
        </w:tc>
        <w:tc>
          <w:tcPr>
            <w:tcW w:w="536" w:type="dxa"/>
            <w:tcBorders>
              <w:top w:val="single" w:sz="4" w:space="0" w:color="auto"/>
              <w:left w:val="single" w:sz="4" w:space="0" w:color="auto"/>
              <w:bottom w:val="single" w:sz="4" w:space="0" w:color="auto"/>
              <w:right w:val="single" w:sz="4" w:space="0" w:color="auto"/>
            </w:tcBorders>
          </w:tcPr>
          <w:p w14:paraId="1E9FEA4A" w14:textId="77777777" w:rsidR="003611EF" w:rsidRDefault="003611EF" w:rsidP="003611EF">
            <w:pPr>
              <w:pStyle w:val="TAH"/>
            </w:pPr>
          </w:p>
        </w:tc>
        <w:tc>
          <w:tcPr>
            <w:tcW w:w="616" w:type="dxa"/>
            <w:tcBorders>
              <w:top w:val="single" w:sz="4" w:space="0" w:color="auto"/>
              <w:left w:val="single" w:sz="4" w:space="0" w:color="auto"/>
              <w:bottom w:val="single" w:sz="4" w:space="0" w:color="auto"/>
              <w:right w:val="single" w:sz="4" w:space="0" w:color="auto"/>
            </w:tcBorders>
          </w:tcPr>
          <w:p w14:paraId="77EBCC5B"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2C0BB718" w14:textId="77777777" w:rsidR="003611EF" w:rsidRDefault="003611EF" w:rsidP="003611EF">
            <w:pPr>
              <w:pStyle w:val="TAH"/>
            </w:pPr>
          </w:p>
        </w:tc>
        <w:tc>
          <w:tcPr>
            <w:tcW w:w="1287" w:type="dxa"/>
            <w:tcBorders>
              <w:top w:val="nil"/>
              <w:left w:val="single" w:sz="4" w:space="0" w:color="auto"/>
              <w:bottom w:val="nil"/>
              <w:right w:val="single" w:sz="4" w:space="0" w:color="auto"/>
            </w:tcBorders>
            <w:vAlign w:val="center"/>
          </w:tcPr>
          <w:p w14:paraId="587BED42" w14:textId="77777777" w:rsidR="003611EF" w:rsidRDefault="003611EF" w:rsidP="003611EF">
            <w:pPr>
              <w:pStyle w:val="TAC"/>
              <w:rPr>
                <w:rFonts w:eastAsiaTheme="minorEastAsia"/>
                <w:b/>
              </w:rPr>
            </w:pPr>
          </w:p>
        </w:tc>
      </w:tr>
      <w:tr w:rsidR="003611EF" w14:paraId="5CAB230E"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1D1BFD97" w14:textId="77777777" w:rsidR="003611EF" w:rsidRDefault="003611EF" w:rsidP="003611E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5DC5695"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F26BF9" w14:textId="77777777" w:rsidR="003611EF" w:rsidRDefault="003611EF" w:rsidP="003611EF">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6F24DAC3" w14:textId="77777777" w:rsidR="003611EF" w:rsidRDefault="003611EF" w:rsidP="003611EF">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73E96A97" w14:textId="77777777" w:rsidR="003611EF" w:rsidRDefault="003611EF" w:rsidP="003611EF">
            <w:pPr>
              <w:pStyle w:val="TAC"/>
              <w:rPr>
                <w:rFonts w:eastAsiaTheme="minorEastAsia"/>
                <w:b/>
              </w:rPr>
            </w:pPr>
          </w:p>
        </w:tc>
      </w:tr>
      <w:tr w:rsidR="003611EF" w:rsidRPr="00A1115A" w14:paraId="66111B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6CC833" w14:textId="77777777" w:rsidR="003611EF" w:rsidRPr="00A1115A" w:rsidRDefault="003611EF" w:rsidP="003611EF">
            <w:pPr>
              <w:pStyle w:val="TAC"/>
              <w:rPr>
                <w:lang w:val="en-US" w:eastAsia="zh-CN"/>
              </w:rPr>
            </w:pPr>
            <w:r w:rsidRPr="00277064">
              <w:lastRenderedPageBreak/>
              <w:t>CA_n41</w:t>
            </w:r>
            <w:r>
              <w:t>A</w:t>
            </w:r>
            <w:r w:rsidRPr="00277064">
              <w:t>-n66</w:t>
            </w:r>
            <w:r>
              <w:t>A</w:t>
            </w:r>
            <w:r w:rsidRPr="00277064">
              <w:t>-n70</w:t>
            </w:r>
            <w:r>
              <w:t>A</w:t>
            </w:r>
            <w:r w:rsidRPr="00277064">
              <w:t>-n78</w:t>
            </w:r>
            <w:r>
              <w:t>A</w:t>
            </w:r>
          </w:p>
        </w:tc>
        <w:tc>
          <w:tcPr>
            <w:tcW w:w="1457" w:type="dxa"/>
            <w:tcBorders>
              <w:top w:val="nil"/>
              <w:left w:val="single" w:sz="4" w:space="0" w:color="auto"/>
              <w:bottom w:val="nil"/>
              <w:right w:val="single" w:sz="4" w:space="0" w:color="auto"/>
            </w:tcBorders>
            <w:shd w:val="clear" w:color="auto" w:fill="auto"/>
          </w:tcPr>
          <w:p w14:paraId="64490685" w14:textId="77777777" w:rsidR="003611EF" w:rsidRPr="00FB29AB" w:rsidRDefault="003611EF" w:rsidP="003611EF">
            <w:pPr>
              <w:pStyle w:val="TAC"/>
              <w:rPr>
                <w:lang w:val="en-US" w:eastAsia="zh-CN"/>
              </w:rPr>
            </w:pPr>
            <w:r w:rsidRPr="00FB29AB">
              <w:rPr>
                <w:lang w:val="en-US" w:eastAsia="zh-CN"/>
              </w:rPr>
              <w:t>CA_n41A-n66A</w:t>
            </w:r>
          </w:p>
          <w:p w14:paraId="608C0CC8" w14:textId="77777777" w:rsidR="003611EF" w:rsidRPr="00FB29AB" w:rsidRDefault="003611EF" w:rsidP="003611EF">
            <w:pPr>
              <w:pStyle w:val="TAC"/>
              <w:rPr>
                <w:lang w:val="en-US" w:eastAsia="zh-CN"/>
              </w:rPr>
            </w:pPr>
            <w:r w:rsidRPr="00FB29AB">
              <w:rPr>
                <w:lang w:val="en-US" w:eastAsia="zh-CN"/>
              </w:rPr>
              <w:t>CA_n41A-n70A</w:t>
            </w:r>
          </w:p>
          <w:p w14:paraId="77D34725" w14:textId="77777777" w:rsidR="003611EF" w:rsidRPr="00FB29AB" w:rsidRDefault="003611EF" w:rsidP="003611EF">
            <w:pPr>
              <w:pStyle w:val="TAC"/>
              <w:rPr>
                <w:lang w:val="en-US" w:eastAsia="zh-CN"/>
              </w:rPr>
            </w:pPr>
            <w:r w:rsidRPr="00FB29AB">
              <w:rPr>
                <w:lang w:val="en-US" w:eastAsia="zh-CN"/>
              </w:rPr>
              <w:t>CA_n41A-n78A</w:t>
            </w:r>
          </w:p>
          <w:p w14:paraId="7F5D4542" w14:textId="77777777" w:rsidR="003611EF" w:rsidRPr="00A1115A" w:rsidRDefault="003611EF" w:rsidP="003611EF">
            <w:pPr>
              <w:pStyle w:val="TAC"/>
              <w:rPr>
                <w:lang w:val="en-US" w:eastAsia="zh-CN"/>
              </w:rPr>
            </w:pPr>
            <w:r w:rsidRPr="00FB29AB">
              <w:rPr>
                <w:lang w:val="en-US" w:eastAsia="zh-CN"/>
              </w:rPr>
              <w:t>CA_n66A-n78A CA_n70A-n78A</w:t>
            </w:r>
          </w:p>
        </w:tc>
        <w:tc>
          <w:tcPr>
            <w:tcW w:w="671" w:type="dxa"/>
            <w:tcBorders>
              <w:top w:val="single" w:sz="4" w:space="0" w:color="auto"/>
              <w:left w:val="single" w:sz="4" w:space="0" w:color="auto"/>
              <w:bottom w:val="single" w:sz="4" w:space="0" w:color="auto"/>
              <w:right w:val="single" w:sz="4" w:space="0" w:color="auto"/>
            </w:tcBorders>
          </w:tcPr>
          <w:p w14:paraId="3836E7B1" w14:textId="77777777" w:rsidR="003611EF" w:rsidRPr="00A1115A" w:rsidRDefault="003611EF" w:rsidP="003611EF">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D634EBD"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D06F8B"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853FAE4"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CCDD0A"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4884CD"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1B80D8" w14:textId="77777777" w:rsidR="003611EF" w:rsidRPr="00A1115A" w:rsidRDefault="003611EF" w:rsidP="003611E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52AA62E" w14:textId="77777777" w:rsidR="003611EF" w:rsidRPr="00A1115A" w:rsidRDefault="003611EF" w:rsidP="003611E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035DFAC" w14:textId="77777777" w:rsidR="003611EF" w:rsidRPr="00A1115A" w:rsidRDefault="003611EF" w:rsidP="003611E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D27C5C" w14:textId="77777777" w:rsidR="003611EF" w:rsidRPr="00A1115A" w:rsidRDefault="003611EF" w:rsidP="003611E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EF9BC13" w14:textId="77777777" w:rsidR="003611EF" w:rsidRPr="00A1115A" w:rsidRDefault="003611EF" w:rsidP="003611E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DB0F8E5" w14:textId="77777777" w:rsidR="003611EF" w:rsidRPr="00A1115A" w:rsidRDefault="003611EF" w:rsidP="003611E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9495AC9" w14:textId="77777777" w:rsidR="003611EF" w:rsidRPr="00A1115A" w:rsidRDefault="003611EF" w:rsidP="003611E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E2C9295" w14:textId="77777777" w:rsidR="003611EF" w:rsidRPr="00A1115A" w:rsidRDefault="003611EF" w:rsidP="003611EF">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1F00357F" w14:textId="77777777" w:rsidR="003611EF" w:rsidRPr="00A1115A" w:rsidRDefault="003611EF" w:rsidP="003611EF">
            <w:pPr>
              <w:pStyle w:val="TAC"/>
              <w:rPr>
                <w:lang w:val="en-US" w:eastAsia="zh-CN"/>
              </w:rPr>
            </w:pPr>
            <w:r>
              <w:rPr>
                <w:rFonts w:hint="eastAsia"/>
                <w:lang w:val="en-US" w:eastAsia="zh-CN"/>
              </w:rPr>
              <w:t>0</w:t>
            </w:r>
          </w:p>
        </w:tc>
      </w:tr>
      <w:tr w:rsidR="003611EF" w:rsidRPr="00A1115A" w14:paraId="5E9100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46F034"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79BCC0"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4B04FD" w14:textId="77777777" w:rsidR="003611EF" w:rsidRPr="00A1115A" w:rsidRDefault="003611EF" w:rsidP="003611EF">
            <w:pPr>
              <w:pStyle w:val="TAC"/>
              <w:rPr>
                <w:lang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670B45D5"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82FA1C"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9C1D611"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3E3878"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093BD1" w14:textId="77777777" w:rsidR="003611EF" w:rsidRPr="00A1115A" w:rsidRDefault="003611EF" w:rsidP="003611EF">
            <w:pPr>
              <w:pStyle w:val="TAC"/>
              <w:rPr>
                <w:lang w:val="sv-SE"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48B43D" w14:textId="77777777" w:rsidR="003611EF" w:rsidRPr="00A1115A" w:rsidRDefault="003611EF" w:rsidP="003611E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33776FB" w14:textId="77777777" w:rsidR="003611EF" w:rsidRPr="00A1115A" w:rsidRDefault="003611EF" w:rsidP="003611E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1DC4775"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AE5043"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49DE72"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E7BFE3"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DB946B3"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DA15B2"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47F313E" w14:textId="77777777" w:rsidR="003611EF" w:rsidRPr="00A1115A" w:rsidRDefault="003611EF" w:rsidP="003611EF">
            <w:pPr>
              <w:pStyle w:val="TAC"/>
              <w:rPr>
                <w:lang w:val="en-US" w:eastAsia="zh-CN"/>
              </w:rPr>
            </w:pPr>
          </w:p>
        </w:tc>
      </w:tr>
      <w:tr w:rsidR="003611EF" w:rsidRPr="00A1115A" w14:paraId="307CD4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D593F1"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B99837B"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55D422" w14:textId="77777777" w:rsidR="003611EF" w:rsidRPr="00A1115A" w:rsidRDefault="003611EF" w:rsidP="003611EF">
            <w:pPr>
              <w:pStyle w:val="TAC"/>
              <w:rPr>
                <w:lang w:eastAsia="zh-CN"/>
              </w:rPr>
            </w:pPr>
            <w:r w:rsidRPr="00725A5A">
              <w:rPr>
                <w:lang w:val="en-US" w:eastAsia="zh-CN"/>
              </w:rPr>
              <w:t>n</w:t>
            </w:r>
            <w:r>
              <w:rPr>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06B7FD03" w14:textId="77777777" w:rsidR="003611EF" w:rsidRPr="00A1115A" w:rsidRDefault="003611EF" w:rsidP="003611EF">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721BB4"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39DAA66"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9ED503"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5E9247" w14:textId="77777777" w:rsidR="003611EF" w:rsidRPr="00A1115A" w:rsidRDefault="003611EF" w:rsidP="003611EF">
            <w:pPr>
              <w:pStyle w:val="TAC"/>
              <w:rPr>
                <w:lang w:val="sv-SE" w:eastAsia="zh-CN"/>
              </w:rPr>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11EA4DB"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A73128"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15D64C"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CB0ABB"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67A212"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6C14303"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F34A5F4"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CF4FA4"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92F23CA" w14:textId="77777777" w:rsidR="003611EF" w:rsidRPr="00A1115A" w:rsidRDefault="003611EF" w:rsidP="003611EF">
            <w:pPr>
              <w:pStyle w:val="TAC"/>
              <w:rPr>
                <w:lang w:val="en-US" w:eastAsia="zh-CN"/>
              </w:rPr>
            </w:pPr>
          </w:p>
        </w:tc>
      </w:tr>
      <w:tr w:rsidR="003611EF" w:rsidRPr="00A1115A" w14:paraId="4A45439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F99CF7"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078ED0"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EAEA8" w14:textId="77777777" w:rsidR="003611EF" w:rsidRPr="00A1115A" w:rsidRDefault="003611EF" w:rsidP="003611EF">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77F4EDB"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00E9A5"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01040B8"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8FD49F"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DCA251" w14:textId="77777777" w:rsidR="003611EF" w:rsidRPr="00A1115A" w:rsidRDefault="003611EF" w:rsidP="003611EF">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D4BCD00" w14:textId="77777777" w:rsidR="003611EF" w:rsidRPr="00A1115A" w:rsidRDefault="003611EF" w:rsidP="003611E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044F18" w14:textId="77777777" w:rsidR="003611EF" w:rsidRPr="00A1115A" w:rsidRDefault="003611EF" w:rsidP="003611EF">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05B1A3E" w14:textId="77777777" w:rsidR="003611EF" w:rsidRPr="00A1115A" w:rsidRDefault="003611EF" w:rsidP="003611E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20AA427" w14:textId="77777777" w:rsidR="003611EF" w:rsidRPr="00A1115A" w:rsidRDefault="003611EF" w:rsidP="003611E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D4827AA" w14:textId="77777777" w:rsidR="003611EF" w:rsidRPr="00A1115A" w:rsidRDefault="003611EF" w:rsidP="003611E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42660C7" w14:textId="77777777" w:rsidR="003611EF" w:rsidRPr="00A1115A" w:rsidRDefault="003611EF" w:rsidP="003611E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F5B78B9" w14:textId="77777777" w:rsidR="003611EF" w:rsidRPr="00A1115A" w:rsidRDefault="003611EF" w:rsidP="003611E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3334785" w14:textId="77777777" w:rsidR="003611EF" w:rsidRPr="00A1115A" w:rsidRDefault="003611EF" w:rsidP="003611EF">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14B8BF7" w14:textId="77777777" w:rsidR="003611EF" w:rsidRPr="00A1115A" w:rsidRDefault="003611EF" w:rsidP="003611EF">
            <w:pPr>
              <w:pStyle w:val="TAC"/>
              <w:rPr>
                <w:lang w:val="en-US" w:eastAsia="zh-CN"/>
              </w:rPr>
            </w:pPr>
          </w:p>
        </w:tc>
      </w:tr>
      <w:tr w:rsidR="003611EF" w:rsidRPr="00A1115A" w14:paraId="24F6DCD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E3FE9C7" w14:textId="77777777" w:rsidR="003611EF" w:rsidRPr="00A1115A" w:rsidRDefault="003611EF" w:rsidP="003611EF">
            <w:pPr>
              <w:pStyle w:val="TAC"/>
              <w:rPr>
                <w:lang w:val="en-US" w:eastAsia="zh-CN"/>
              </w:rPr>
            </w:pPr>
            <w:r w:rsidRPr="009E0116">
              <w:rPr>
                <w:lang w:val="en-US" w:eastAsia="zh-CN"/>
              </w:rPr>
              <w:t>CA_n41A-n66A-n71A-n77A</w:t>
            </w:r>
          </w:p>
        </w:tc>
        <w:tc>
          <w:tcPr>
            <w:tcW w:w="1457" w:type="dxa"/>
            <w:tcBorders>
              <w:top w:val="nil"/>
              <w:left w:val="single" w:sz="4" w:space="0" w:color="auto"/>
              <w:bottom w:val="nil"/>
              <w:right w:val="single" w:sz="4" w:space="0" w:color="auto"/>
            </w:tcBorders>
            <w:shd w:val="clear" w:color="auto" w:fill="auto"/>
          </w:tcPr>
          <w:p w14:paraId="54F85361" w14:textId="77777777" w:rsidR="003611EF" w:rsidRDefault="003611EF" w:rsidP="003611EF">
            <w:pPr>
              <w:pStyle w:val="TAC"/>
            </w:pPr>
            <w:r w:rsidRPr="002B1899">
              <w:t>CA_n41A-n66A</w:t>
            </w:r>
          </w:p>
          <w:p w14:paraId="55A39325" w14:textId="77777777" w:rsidR="003611EF" w:rsidRDefault="003611EF" w:rsidP="003611EF">
            <w:pPr>
              <w:pStyle w:val="TAC"/>
            </w:pPr>
            <w:r w:rsidRPr="002B1899">
              <w:t>CA_n66A-n71A</w:t>
            </w:r>
          </w:p>
          <w:p w14:paraId="7F50C349" w14:textId="77777777" w:rsidR="003611EF" w:rsidRPr="00DA1639" w:rsidRDefault="003611EF" w:rsidP="003611EF">
            <w:pPr>
              <w:pStyle w:val="TAC"/>
            </w:pPr>
            <w:r w:rsidRPr="002B1899">
              <w:t>CA_n66A-n7</w:t>
            </w:r>
            <w:r>
              <w:t>7</w:t>
            </w:r>
            <w:r w:rsidRPr="002B1899">
              <w:t>A</w:t>
            </w:r>
          </w:p>
          <w:p w14:paraId="5860C759" w14:textId="77777777" w:rsidR="003611EF" w:rsidRDefault="003611EF" w:rsidP="003611EF">
            <w:pPr>
              <w:pStyle w:val="TAC"/>
            </w:pPr>
            <w:r w:rsidRPr="002B1899">
              <w:t>CA_n71A-n77A</w:t>
            </w:r>
          </w:p>
          <w:p w14:paraId="13CC76AE" w14:textId="77777777" w:rsidR="003611EF" w:rsidRPr="00A1115A" w:rsidRDefault="003611EF" w:rsidP="003611EF">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25F1A06B" w14:textId="77777777" w:rsidR="003611EF" w:rsidRPr="00A1115A" w:rsidRDefault="003611EF" w:rsidP="003611EF">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41A3ECFB"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C7374B" w14:textId="77777777" w:rsidR="003611EF" w:rsidRPr="00A1115A" w:rsidRDefault="003611EF" w:rsidP="003611EF">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1177B" w14:textId="77777777" w:rsidR="003611EF" w:rsidRPr="00A1115A" w:rsidRDefault="003611EF" w:rsidP="003611EF">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480E9E5A" w14:textId="77777777" w:rsidR="003611EF" w:rsidRPr="00A1115A" w:rsidRDefault="003611EF" w:rsidP="003611E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3DDC646"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E0C54A2" w14:textId="77777777" w:rsidR="003611EF" w:rsidRPr="00A1115A" w:rsidRDefault="003611EF" w:rsidP="003611EF">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177F3A" w14:textId="77777777" w:rsidR="003611EF" w:rsidRPr="00A1115A" w:rsidRDefault="003611EF" w:rsidP="003611EF">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5278ACA2" w14:textId="77777777" w:rsidR="003611EF" w:rsidRPr="00A1115A" w:rsidRDefault="003611EF" w:rsidP="003611EF">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7A83B783" w14:textId="77777777" w:rsidR="003611EF" w:rsidRPr="00A1115A" w:rsidRDefault="003611EF" w:rsidP="003611EF">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2A2415AD" w14:textId="77777777" w:rsidR="003611EF" w:rsidRPr="00A1115A" w:rsidRDefault="003611EF" w:rsidP="003611EF">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456055B4" w14:textId="77777777" w:rsidR="003611EF" w:rsidRPr="00A1115A" w:rsidRDefault="003611EF" w:rsidP="003611EF">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1BC4BBA6" w14:textId="77777777" w:rsidR="003611EF" w:rsidRPr="00A1115A" w:rsidRDefault="003611EF" w:rsidP="003611EF">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655FA04D" w14:textId="77777777" w:rsidR="003611EF" w:rsidRPr="00A1115A" w:rsidRDefault="003611EF" w:rsidP="003611EF">
            <w:pPr>
              <w:pStyle w:val="TAC"/>
              <w:rPr>
                <w:lang w:val="sv-SE" w:eastAsia="zh-CN"/>
              </w:rPr>
            </w:pPr>
            <w:r>
              <w:t>10</w:t>
            </w:r>
            <w:r w:rsidRPr="00B5181E">
              <w:t>0</w:t>
            </w:r>
          </w:p>
        </w:tc>
        <w:tc>
          <w:tcPr>
            <w:tcW w:w="1287" w:type="dxa"/>
            <w:tcBorders>
              <w:top w:val="nil"/>
              <w:left w:val="single" w:sz="4" w:space="0" w:color="auto"/>
              <w:bottom w:val="nil"/>
              <w:right w:val="single" w:sz="4" w:space="0" w:color="auto"/>
            </w:tcBorders>
            <w:shd w:val="clear" w:color="auto" w:fill="auto"/>
          </w:tcPr>
          <w:p w14:paraId="20959160" w14:textId="77777777" w:rsidR="003611EF" w:rsidRPr="00A1115A" w:rsidRDefault="003611EF" w:rsidP="003611EF">
            <w:pPr>
              <w:pStyle w:val="TAC"/>
              <w:rPr>
                <w:lang w:val="en-US" w:eastAsia="zh-CN"/>
              </w:rPr>
            </w:pPr>
            <w:r>
              <w:rPr>
                <w:lang w:val="en-US" w:eastAsia="zh-CN"/>
              </w:rPr>
              <w:t>0</w:t>
            </w:r>
          </w:p>
        </w:tc>
      </w:tr>
      <w:tr w:rsidR="003611EF" w:rsidRPr="00A1115A" w14:paraId="56F4E28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827966"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178035E" w14:textId="77777777" w:rsidR="003611EF" w:rsidRPr="00A1115A" w:rsidRDefault="003611EF" w:rsidP="003611EF">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7425E14C" w14:textId="77777777" w:rsidR="003611EF" w:rsidRPr="00A1115A" w:rsidRDefault="003611EF" w:rsidP="003611EF">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6C410AA2" w14:textId="77777777" w:rsidR="003611EF" w:rsidRPr="00A1115A" w:rsidRDefault="003611EF" w:rsidP="003611EF">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1641CF22" w14:textId="77777777" w:rsidR="003611EF" w:rsidRPr="00A1115A" w:rsidRDefault="003611EF" w:rsidP="003611EF">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75B3FC94" w14:textId="77777777" w:rsidR="003611EF" w:rsidRPr="00A1115A" w:rsidRDefault="003611EF" w:rsidP="003611EF">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14EDA092" w14:textId="77777777" w:rsidR="003611EF" w:rsidRPr="00A1115A" w:rsidRDefault="003611EF" w:rsidP="003611EF">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B35BC9B" w14:textId="77777777" w:rsidR="003611EF" w:rsidRPr="00A1115A" w:rsidRDefault="003611EF" w:rsidP="003611EF">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57916FA8" w14:textId="77777777" w:rsidR="003611EF" w:rsidRPr="00A1115A" w:rsidRDefault="003611EF" w:rsidP="003611EF">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017568DC" w14:textId="77777777" w:rsidR="003611EF" w:rsidRPr="00A1115A" w:rsidRDefault="003611EF" w:rsidP="003611EF">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104477D2"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B57A19"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19E903"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0CE4B4"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8AEAFF5"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A13500"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37B2986" w14:textId="77777777" w:rsidR="003611EF" w:rsidRPr="00A1115A" w:rsidRDefault="003611EF" w:rsidP="003611EF">
            <w:pPr>
              <w:pStyle w:val="TAC"/>
              <w:rPr>
                <w:lang w:val="en-US" w:eastAsia="zh-CN"/>
              </w:rPr>
            </w:pPr>
          </w:p>
        </w:tc>
      </w:tr>
      <w:tr w:rsidR="003611EF" w:rsidRPr="00A1115A" w14:paraId="0052F5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BA24D34"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C786B4D"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957A4" w14:textId="77777777" w:rsidR="003611EF" w:rsidRPr="00A1115A" w:rsidRDefault="003611EF" w:rsidP="003611EF">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7B64135A" w14:textId="77777777" w:rsidR="003611EF" w:rsidRPr="00A1115A" w:rsidRDefault="003611EF" w:rsidP="003611EF">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49476FA9" w14:textId="77777777" w:rsidR="003611EF" w:rsidRPr="00A1115A" w:rsidRDefault="003611EF" w:rsidP="003611EF">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54938BEC" w14:textId="77777777" w:rsidR="003611EF" w:rsidRPr="00A1115A" w:rsidRDefault="003611EF" w:rsidP="003611EF">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3B6BBB4B" w14:textId="77777777" w:rsidR="003611EF" w:rsidRPr="00A1115A" w:rsidRDefault="003611EF" w:rsidP="003611EF">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2EFD0EEE"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D327C67"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DB613F"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2E81F4"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3C6634"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299668"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7BF27E"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129607"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12649A"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2AA74E3" w14:textId="77777777" w:rsidR="003611EF" w:rsidRPr="00A1115A" w:rsidRDefault="003611EF" w:rsidP="003611EF">
            <w:pPr>
              <w:pStyle w:val="TAC"/>
              <w:rPr>
                <w:lang w:val="en-US" w:eastAsia="zh-CN"/>
              </w:rPr>
            </w:pPr>
          </w:p>
        </w:tc>
      </w:tr>
      <w:tr w:rsidR="003611EF" w:rsidRPr="00A1115A" w14:paraId="471E189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A391FF"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24A0B4"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360309" w14:textId="77777777" w:rsidR="003611EF" w:rsidRPr="00A1115A" w:rsidRDefault="003611EF" w:rsidP="003611EF">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261F18CF"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077AF1" w14:textId="77777777" w:rsidR="003611EF" w:rsidRPr="00A1115A" w:rsidRDefault="003611EF" w:rsidP="003611EF">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44043CCD" w14:textId="77777777" w:rsidR="003611EF" w:rsidRPr="00A1115A" w:rsidRDefault="003611EF" w:rsidP="003611EF">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19D68B9" w14:textId="77777777" w:rsidR="003611EF" w:rsidRPr="00A1115A" w:rsidRDefault="003611EF" w:rsidP="003611EF">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3EC782C2" w14:textId="77777777" w:rsidR="003611EF" w:rsidRPr="00A1115A" w:rsidRDefault="003611EF" w:rsidP="003611EF">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06F02891" w14:textId="77777777" w:rsidR="003611EF" w:rsidRPr="00A1115A" w:rsidRDefault="003611EF" w:rsidP="003611EF">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4650FF38" w14:textId="77777777" w:rsidR="003611EF" w:rsidRPr="00A1115A" w:rsidRDefault="003611EF" w:rsidP="003611EF">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2C5BD831" w14:textId="77777777" w:rsidR="003611EF" w:rsidRPr="00A1115A" w:rsidRDefault="003611EF" w:rsidP="003611EF">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5A81A944" w14:textId="77777777" w:rsidR="003611EF" w:rsidRPr="00A1115A" w:rsidRDefault="003611EF" w:rsidP="003611EF">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3B476AE6" w14:textId="77777777" w:rsidR="003611EF" w:rsidRPr="00A1115A" w:rsidRDefault="003611EF" w:rsidP="003611EF">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3DDCC130" w14:textId="77777777" w:rsidR="003611EF" w:rsidRPr="00A1115A" w:rsidRDefault="003611EF" w:rsidP="003611EF">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58EC1ACA" w14:textId="77777777" w:rsidR="003611EF" w:rsidRPr="00A1115A" w:rsidRDefault="003611EF" w:rsidP="003611EF">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74CC94BE" w14:textId="77777777" w:rsidR="003611EF" w:rsidRPr="00A1115A" w:rsidRDefault="003611EF" w:rsidP="003611EF">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773234C" w14:textId="77777777" w:rsidR="003611EF" w:rsidRPr="00A1115A" w:rsidRDefault="003611EF" w:rsidP="003611EF">
            <w:pPr>
              <w:pStyle w:val="TAC"/>
              <w:rPr>
                <w:lang w:val="en-US" w:eastAsia="zh-CN"/>
              </w:rPr>
            </w:pPr>
          </w:p>
        </w:tc>
      </w:tr>
      <w:tr w:rsidR="003611EF" w:rsidRPr="00A1115A" w14:paraId="1EEB4BF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A1331D" w14:textId="77777777" w:rsidR="003611EF" w:rsidRPr="00A1115A" w:rsidRDefault="003611EF" w:rsidP="003611EF">
            <w:pPr>
              <w:pStyle w:val="TAC"/>
              <w:rPr>
                <w:lang w:val="en-US" w:eastAsia="zh-CN"/>
              </w:rPr>
            </w:pPr>
            <w:r w:rsidRPr="009E0116">
              <w:rPr>
                <w:lang w:val="en-US" w:eastAsia="zh-CN"/>
              </w:rPr>
              <w:t>CA_n41C-n66A-n71A-n77A</w:t>
            </w:r>
          </w:p>
        </w:tc>
        <w:tc>
          <w:tcPr>
            <w:tcW w:w="1457" w:type="dxa"/>
            <w:tcBorders>
              <w:top w:val="nil"/>
              <w:left w:val="single" w:sz="4" w:space="0" w:color="auto"/>
              <w:bottom w:val="nil"/>
              <w:right w:val="single" w:sz="4" w:space="0" w:color="auto"/>
            </w:tcBorders>
            <w:shd w:val="clear" w:color="auto" w:fill="auto"/>
          </w:tcPr>
          <w:p w14:paraId="0B32C178" w14:textId="77777777" w:rsidR="003611EF" w:rsidRDefault="003611EF" w:rsidP="003611EF">
            <w:pPr>
              <w:pStyle w:val="TAC"/>
            </w:pPr>
            <w:r w:rsidRPr="00095E9C">
              <w:t>CA_n41A-n66A</w:t>
            </w:r>
          </w:p>
          <w:p w14:paraId="3534DB95" w14:textId="77777777" w:rsidR="003611EF" w:rsidRDefault="003611EF" w:rsidP="003611EF">
            <w:pPr>
              <w:pStyle w:val="TAC"/>
            </w:pPr>
            <w:r w:rsidRPr="00095E9C">
              <w:t>CA_n66A-n71A</w:t>
            </w:r>
          </w:p>
          <w:p w14:paraId="47D8A571" w14:textId="77777777" w:rsidR="003611EF" w:rsidRDefault="003611EF" w:rsidP="003611EF">
            <w:pPr>
              <w:pStyle w:val="TAC"/>
            </w:pPr>
            <w:r w:rsidRPr="002B1899">
              <w:t>CA_n66A-n7</w:t>
            </w:r>
            <w:r>
              <w:t>7</w:t>
            </w:r>
            <w:r w:rsidRPr="002B1899">
              <w:t>A</w:t>
            </w:r>
          </w:p>
          <w:p w14:paraId="5D4FB05F" w14:textId="77777777" w:rsidR="003611EF" w:rsidRDefault="003611EF" w:rsidP="003611EF">
            <w:pPr>
              <w:pStyle w:val="TAC"/>
            </w:pPr>
            <w:r w:rsidRPr="00095E9C">
              <w:t>CA_n71A-n77A</w:t>
            </w:r>
          </w:p>
          <w:p w14:paraId="552E21EC" w14:textId="77777777" w:rsidR="003611EF" w:rsidRPr="00A1115A" w:rsidRDefault="003611EF" w:rsidP="003611EF">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65D84CC6" w14:textId="77777777" w:rsidR="003611EF" w:rsidRPr="00A1115A" w:rsidRDefault="003611EF" w:rsidP="003611EF">
            <w:pPr>
              <w:pStyle w:val="TAC"/>
              <w:rPr>
                <w:lang w:eastAsia="zh-CN"/>
              </w:rPr>
            </w:pPr>
            <w:r w:rsidRPr="000A2EE9">
              <w:t>n41</w:t>
            </w:r>
          </w:p>
        </w:tc>
        <w:tc>
          <w:tcPr>
            <w:tcW w:w="7388" w:type="dxa"/>
            <w:gridSpan w:val="13"/>
            <w:tcBorders>
              <w:top w:val="single" w:sz="4" w:space="0" w:color="auto"/>
              <w:left w:val="single" w:sz="4" w:space="0" w:color="auto"/>
              <w:bottom w:val="single" w:sz="4" w:space="0" w:color="auto"/>
              <w:right w:val="single" w:sz="4" w:space="0" w:color="auto"/>
            </w:tcBorders>
          </w:tcPr>
          <w:p w14:paraId="3606334E" w14:textId="77777777" w:rsidR="003611EF" w:rsidRPr="00A1115A" w:rsidRDefault="003611EF" w:rsidP="003611EF">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26EAF5FA" w14:textId="77777777" w:rsidR="003611EF" w:rsidRPr="00A1115A" w:rsidRDefault="003611EF" w:rsidP="003611EF">
            <w:pPr>
              <w:pStyle w:val="TAC"/>
              <w:rPr>
                <w:lang w:val="en-US" w:eastAsia="zh-CN"/>
              </w:rPr>
            </w:pPr>
            <w:r>
              <w:rPr>
                <w:lang w:val="en-US" w:eastAsia="zh-CN"/>
              </w:rPr>
              <w:t>0</w:t>
            </w:r>
          </w:p>
        </w:tc>
      </w:tr>
      <w:tr w:rsidR="003611EF" w:rsidRPr="00A1115A" w14:paraId="2482A8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CE1BE5"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510FFE0" w14:textId="77777777" w:rsidR="003611EF" w:rsidRPr="00A1115A" w:rsidRDefault="003611EF" w:rsidP="003611EF">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08350C7F" w14:textId="77777777" w:rsidR="003611EF" w:rsidRPr="00A1115A" w:rsidRDefault="003611EF" w:rsidP="003611EF">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762D08A0" w14:textId="77777777" w:rsidR="003611EF" w:rsidRPr="00A1115A" w:rsidRDefault="003611EF" w:rsidP="003611EF">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38B0CD93" w14:textId="77777777" w:rsidR="003611EF" w:rsidRPr="00A1115A" w:rsidRDefault="003611EF" w:rsidP="003611EF">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1CB4628" w14:textId="77777777" w:rsidR="003611EF" w:rsidRPr="00A1115A" w:rsidRDefault="003611EF" w:rsidP="003611EF">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1E4F70DB" w14:textId="77777777" w:rsidR="003611EF" w:rsidRPr="00A1115A" w:rsidRDefault="003611EF" w:rsidP="003611EF">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68A95301" w14:textId="77777777" w:rsidR="003611EF" w:rsidRPr="00A1115A" w:rsidRDefault="003611EF" w:rsidP="003611EF">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42E23836" w14:textId="77777777" w:rsidR="003611EF" w:rsidRPr="00A1115A" w:rsidRDefault="003611EF" w:rsidP="003611EF">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7B934A34" w14:textId="77777777" w:rsidR="003611EF" w:rsidRPr="00A1115A" w:rsidRDefault="003611EF" w:rsidP="003611EF">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5C929DE2"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BFBDA4"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DB34E9"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989C40E"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5333F33"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0C79DD"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BAC1A88" w14:textId="77777777" w:rsidR="003611EF" w:rsidRPr="00A1115A" w:rsidRDefault="003611EF" w:rsidP="003611EF">
            <w:pPr>
              <w:pStyle w:val="TAC"/>
              <w:rPr>
                <w:lang w:val="en-US" w:eastAsia="zh-CN"/>
              </w:rPr>
            </w:pPr>
          </w:p>
        </w:tc>
      </w:tr>
      <w:tr w:rsidR="003611EF" w:rsidRPr="00A1115A" w14:paraId="68D096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73E49D"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01621FE"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2E7A2" w14:textId="77777777" w:rsidR="003611EF" w:rsidRPr="00A1115A" w:rsidRDefault="003611EF" w:rsidP="003611EF">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621D344D" w14:textId="77777777" w:rsidR="003611EF" w:rsidRPr="00A1115A" w:rsidRDefault="003611EF" w:rsidP="003611EF">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156C50F5" w14:textId="77777777" w:rsidR="003611EF" w:rsidRPr="00A1115A" w:rsidRDefault="003611EF" w:rsidP="003611EF">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76A7874" w14:textId="77777777" w:rsidR="003611EF" w:rsidRPr="00A1115A" w:rsidRDefault="003611EF" w:rsidP="003611EF">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4A9BF5D9" w14:textId="77777777" w:rsidR="003611EF" w:rsidRPr="00A1115A" w:rsidRDefault="003611EF" w:rsidP="003611EF">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5C335B79"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9492266"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B97D0B"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FEEE9A"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148176"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B7348D"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67F744"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985B0B7"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D91B20"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BF24869" w14:textId="77777777" w:rsidR="003611EF" w:rsidRPr="00A1115A" w:rsidRDefault="003611EF" w:rsidP="003611EF">
            <w:pPr>
              <w:pStyle w:val="TAC"/>
              <w:rPr>
                <w:lang w:val="en-US" w:eastAsia="zh-CN"/>
              </w:rPr>
            </w:pPr>
          </w:p>
        </w:tc>
      </w:tr>
      <w:tr w:rsidR="003611EF" w:rsidRPr="00A1115A" w14:paraId="1B888C1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3BA199"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B342B2"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97E2" w14:textId="77777777" w:rsidR="003611EF" w:rsidRPr="00A1115A" w:rsidRDefault="003611EF" w:rsidP="003611EF">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0F597E44"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4D9CEA" w14:textId="77777777" w:rsidR="003611EF" w:rsidRPr="00A1115A" w:rsidRDefault="003611EF" w:rsidP="003611EF">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789AF45" w14:textId="77777777" w:rsidR="003611EF" w:rsidRPr="00A1115A" w:rsidRDefault="003611EF" w:rsidP="003611EF">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7815EA6A" w14:textId="77777777" w:rsidR="003611EF" w:rsidRPr="00A1115A" w:rsidRDefault="003611EF" w:rsidP="003611EF">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BCEEA8D" w14:textId="77777777" w:rsidR="003611EF" w:rsidRPr="00A1115A" w:rsidRDefault="003611EF" w:rsidP="003611EF">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4C0921C7" w14:textId="77777777" w:rsidR="003611EF" w:rsidRPr="00A1115A" w:rsidRDefault="003611EF" w:rsidP="003611EF">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1561A131" w14:textId="77777777" w:rsidR="003611EF" w:rsidRPr="00A1115A" w:rsidRDefault="003611EF" w:rsidP="003611EF">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5D719CBB" w14:textId="77777777" w:rsidR="003611EF" w:rsidRPr="00A1115A" w:rsidRDefault="003611EF" w:rsidP="003611EF">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6A969A28" w14:textId="77777777" w:rsidR="003611EF" w:rsidRPr="00A1115A" w:rsidRDefault="003611EF" w:rsidP="003611EF">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2EA4E3C6" w14:textId="77777777" w:rsidR="003611EF" w:rsidRPr="00A1115A" w:rsidRDefault="003611EF" w:rsidP="003611EF">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06C2E459" w14:textId="77777777" w:rsidR="003611EF" w:rsidRPr="00A1115A" w:rsidRDefault="003611EF" w:rsidP="003611EF">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7DBECD65" w14:textId="77777777" w:rsidR="003611EF" w:rsidRPr="00A1115A" w:rsidRDefault="003611EF" w:rsidP="003611EF">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1BDA9C32" w14:textId="77777777" w:rsidR="003611EF" w:rsidRPr="00A1115A" w:rsidRDefault="003611EF" w:rsidP="003611EF">
            <w:pPr>
              <w:pStyle w:val="TAC"/>
              <w:rPr>
                <w:lang w:val="sv-SE" w:eastAsia="zh-CN"/>
              </w:rPr>
            </w:pPr>
            <w:r w:rsidRPr="0045258B">
              <w:t>100</w:t>
            </w:r>
          </w:p>
        </w:tc>
        <w:tc>
          <w:tcPr>
            <w:tcW w:w="1287" w:type="dxa"/>
            <w:tcBorders>
              <w:top w:val="nil"/>
              <w:left w:val="single" w:sz="4" w:space="0" w:color="auto"/>
              <w:bottom w:val="single" w:sz="4" w:space="0" w:color="auto"/>
              <w:right w:val="single" w:sz="4" w:space="0" w:color="auto"/>
            </w:tcBorders>
            <w:shd w:val="clear" w:color="auto" w:fill="auto"/>
          </w:tcPr>
          <w:p w14:paraId="2CA6F16C" w14:textId="77777777" w:rsidR="003611EF" w:rsidRPr="00A1115A" w:rsidRDefault="003611EF" w:rsidP="003611EF">
            <w:pPr>
              <w:pStyle w:val="TAC"/>
              <w:rPr>
                <w:lang w:val="en-US" w:eastAsia="zh-CN"/>
              </w:rPr>
            </w:pPr>
          </w:p>
        </w:tc>
      </w:tr>
      <w:tr w:rsidR="003611EF" w:rsidRPr="00A1115A" w14:paraId="33AC10C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73D9C6" w14:textId="77777777" w:rsidR="003611EF" w:rsidRPr="00A1115A" w:rsidRDefault="003611EF" w:rsidP="003611EF">
            <w:pPr>
              <w:pStyle w:val="TAC"/>
              <w:rPr>
                <w:lang w:val="en-US" w:eastAsia="zh-CN"/>
              </w:rPr>
            </w:pPr>
            <w:r w:rsidRPr="009E0116">
              <w:rPr>
                <w:lang w:val="en-US" w:eastAsia="zh-CN"/>
              </w:rPr>
              <w:t>CA_n41(2A)-n66A-n71A-n77A</w:t>
            </w:r>
          </w:p>
        </w:tc>
        <w:tc>
          <w:tcPr>
            <w:tcW w:w="1457" w:type="dxa"/>
            <w:tcBorders>
              <w:top w:val="nil"/>
              <w:left w:val="single" w:sz="4" w:space="0" w:color="auto"/>
              <w:bottom w:val="nil"/>
              <w:right w:val="single" w:sz="4" w:space="0" w:color="auto"/>
            </w:tcBorders>
            <w:shd w:val="clear" w:color="auto" w:fill="auto"/>
          </w:tcPr>
          <w:p w14:paraId="57766555" w14:textId="77777777" w:rsidR="003611EF" w:rsidRDefault="003611EF" w:rsidP="003611EF">
            <w:pPr>
              <w:pStyle w:val="TAC"/>
            </w:pPr>
            <w:r w:rsidRPr="003E1FEB">
              <w:t>CA_n41A-n66A</w:t>
            </w:r>
          </w:p>
          <w:p w14:paraId="741A5700" w14:textId="77777777" w:rsidR="003611EF" w:rsidRDefault="003611EF" w:rsidP="003611EF">
            <w:pPr>
              <w:pStyle w:val="TAC"/>
            </w:pPr>
            <w:r w:rsidRPr="003E1FEB">
              <w:t>CA_n66A-n71A</w:t>
            </w:r>
          </w:p>
          <w:p w14:paraId="31889522" w14:textId="77777777" w:rsidR="003611EF" w:rsidRDefault="003611EF" w:rsidP="003611EF">
            <w:pPr>
              <w:pStyle w:val="TAC"/>
            </w:pPr>
            <w:r w:rsidRPr="002B1899">
              <w:t>CA_n66A-n7</w:t>
            </w:r>
            <w:r>
              <w:t>7</w:t>
            </w:r>
            <w:r w:rsidRPr="002B1899">
              <w:t>A</w:t>
            </w:r>
          </w:p>
          <w:p w14:paraId="5FCE1630" w14:textId="77777777" w:rsidR="003611EF" w:rsidRDefault="003611EF" w:rsidP="003611EF">
            <w:pPr>
              <w:pStyle w:val="TAC"/>
            </w:pPr>
            <w:r w:rsidRPr="003E1FEB">
              <w:t>CA_n71A-n77A</w:t>
            </w:r>
          </w:p>
          <w:p w14:paraId="00360B4E" w14:textId="77777777" w:rsidR="003611EF" w:rsidRPr="00A1115A" w:rsidRDefault="003611EF" w:rsidP="003611EF">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345C56F9" w14:textId="77777777" w:rsidR="003611EF" w:rsidRPr="00A1115A" w:rsidRDefault="003611EF" w:rsidP="003611EF">
            <w:pPr>
              <w:pStyle w:val="TAC"/>
              <w:rPr>
                <w:lang w:eastAsia="zh-CN"/>
              </w:rPr>
            </w:pPr>
            <w:r w:rsidRPr="00346E3D">
              <w:t>n41</w:t>
            </w:r>
          </w:p>
        </w:tc>
        <w:tc>
          <w:tcPr>
            <w:tcW w:w="7388" w:type="dxa"/>
            <w:gridSpan w:val="13"/>
            <w:tcBorders>
              <w:top w:val="single" w:sz="4" w:space="0" w:color="auto"/>
              <w:left w:val="single" w:sz="4" w:space="0" w:color="auto"/>
              <w:bottom w:val="single" w:sz="4" w:space="0" w:color="auto"/>
              <w:right w:val="single" w:sz="4" w:space="0" w:color="auto"/>
            </w:tcBorders>
          </w:tcPr>
          <w:p w14:paraId="55816BAB" w14:textId="77777777" w:rsidR="003611EF" w:rsidRPr="00A1115A" w:rsidRDefault="003611EF" w:rsidP="003611EF">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tcPr>
          <w:p w14:paraId="610C65D9" w14:textId="77777777" w:rsidR="003611EF" w:rsidRPr="00A1115A" w:rsidRDefault="003611EF" w:rsidP="003611EF">
            <w:pPr>
              <w:pStyle w:val="TAC"/>
              <w:rPr>
                <w:lang w:val="en-US" w:eastAsia="zh-CN"/>
              </w:rPr>
            </w:pPr>
            <w:r>
              <w:rPr>
                <w:lang w:val="en-US" w:eastAsia="zh-CN"/>
              </w:rPr>
              <w:t>0</w:t>
            </w:r>
          </w:p>
        </w:tc>
      </w:tr>
      <w:tr w:rsidR="003611EF" w:rsidRPr="00A1115A" w14:paraId="353B6A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0D2937"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2F30B47" w14:textId="77777777" w:rsidR="003611EF" w:rsidRPr="00A1115A" w:rsidRDefault="003611EF" w:rsidP="003611EF">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71049D00" w14:textId="77777777" w:rsidR="003611EF" w:rsidRPr="00A1115A" w:rsidRDefault="003611EF" w:rsidP="003611EF">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5907ECBA" w14:textId="77777777" w:rsidR="003611EF" w:rsidRPr="00A1115A" w:rsidRDefault="003611EF" w:rsidP="003611EF">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201192C9" w14:textId="77777777" w:rsidR="003611EF" w:rsidRPr="00A1115A" w:rsidRDefault="003611EF" w:rsidP="003611EF">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D38DC1F" w14:textId="77777777" w:rsidR="003611EF" w:rsidRPr="00A1115A" w:rsidRDefault="003611EF" w:rsidP="003611EF">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69616674" w14:textId="77777777" w:rsidR="003611EF" w:rsidRPr="00A1115A" w:rsidRDefault="003611EF" w:rsidP="003611EF">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58A45E22" w14:textId="77777777" w:rsidR="003611EF" w:rsidRPr="00A1115A" w:rsidRDefault="003611EF" w:rsidP="003611EF">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34BC3111" w14:textId="77777777" w:rsidR="003611EF" w:rsidRPr="00A1115A" w:rsidRDefault="003611EF" w:rsidP="003611EF">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32B3368A" w14:textId="77777777" w:rsidR="003611EF" w:rsidRPr="00A1115A" w:rsidRDefault="003611EF" w:rsidP="003611EF">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20400C0D"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1AFFE0"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D71436"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82F1B4F"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37684F"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A98AE6"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D42581F" w14:textId="77777777" w:rsidR="003611EF" w:rsidRPr="00A1115A" w:rsidRDefault="003611EF" w:rsidP="003611EF">
            <w:pPr>
              <w:pStyle w:val="TAC"/>
              <w:rPr>
                <w:lang w:val="en-US" w:eastAsia="zh-CN"/>
              </w:rPr>
            </w:pPr>
          </w:p>
        </w:tc>
      </w:tr>
      <w:tr w:rsidR="003611EF" w:rsidRPr="00A1115A" w14:paraId="7389A0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6F3EFA"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DCFD311"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E0E946" w14:textId="77777777" w:rsidR="003611EF" w:rsidRPr="00A1115A" w:rsidRDefault="003611EF" w:rsidP="003611EF">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776201CF" w14:textId="77777777" w:rsidR="003611EF" w:rsidRPr="00A1115A" w:rsidRDefault="003611EF" w:rsidP="003611EF">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05EC6B2C" w14:textId="77777777" w:rsidR="003611EF" w:rsidRPr="00A1115A" w:rsidRDefault="003611EF" w:rsidP="003611EF">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9D82BF5" w14:textId="77777777" w:rsidR="003611EF" w:rsidRPr="00A1115A" w:rsidRDefault="003611EF" w:rsidP="003611EF">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551B3FF4" w14:textId="77777777" w:rsidR="003611EF" w:rsidRPr="00A1115A" w:rsidRDefault="003611EF" w:rsidP="003611EF">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11714757"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1CA83F6"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35466B"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B2660"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5C10DC"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FF958C"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718FC97"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9F19E1"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B08B3B"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DDA1CA4" w14:textId="77777777" w:rsidR="003611EF" w:rsidRPr="00A1115A" w:rsidRDefault="003611EF" w:rsidP="003611EF">
            <w:pPr>
              <w:pStyle w:val="TAC"/>
              <w:rPr>
                <w:lang w:val="en-US" w:eastAsia="zh-CN"/>
              </w:rPr>
            </w:pPr>
          </w:p>
        </w:tc>
      </w:tr>
      <w:tr w:rsidR="003611EF" w:rsidRPr="00A1115A" w14:paraId="371778E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F1C27C"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BEC7EB"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8570B" w14:textId="77777777" w:rsidR="003611EF" w:rsidRPr="00A1115A" w:rsidRDefault="003611EF" w:rsidP="003611EF">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47001537"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ABF1C" w14:textId="77777777" w:rsidR="003611EF" w:rsidRPr="00A1115A" w:rsidRDefault="003611EF" w:rsidP="003611EF">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0DC2971A" w14:textId="77777777" w:rsidR="003611EF" w:rsidRPr="00A1115A" w:rsidRDefault="003611EF" w:rsidP="003611EF">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7D2B7292" w14:textId="77777777" w:rsidR="003611EF" w:rsidRPr="00A1115A" w:rsidRDefault="003611EF" w:rsidP="003611EF">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06D738BD" w14:textId="77777777" w:rsidR="003611EF" w:rsidRPr="00A1115A" w:rsidRDefault="003611EF" w:rsidP="003611EF">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09A85B24" w14:textId="77777777" w:rsidR="003611EF" w:rsidRPr="00A1115A" w:rsidRDefault="003611EF" w:rsidP="003611EF">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1ABD3B90" w14:textId="77777777" w:rsidR="003611EF" w:rsidRPr="00A1115A" w:rsidRDefault="003611EF" w:rsidP="003611EF">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68A2C1BA" w14:textId="77777777" w:rsidR="003611EF" w:rsidRPr="00A1115A" w:rsidRDefault="003611EF" w:rsidP="003611EF">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46EEE22C" w14:textId="77777777" w:rsidR="003611EF" w:rsidRPr="00A1115A" w:rsidRDefault="003611EF" w:rsidP="003611EF">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55679783" w14:textId="77777777" w:rsidR="003611EF" w:rsidRPr="00A1115A" w:rsidRDefault="003611EF" w:rsidP="003611EF">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022C5B27" w14:textId="77777777" w:rsidR="003611EF" w:rsidRPr="00A1115A" w:rsidRDefault="003611EF" w:rsidP="003611EF">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7AB1A37B" w14:textId="77777777" w:rsidR="003611EF" w:rsidRPr="00A1115A" w:rsidRDefault="003611EF" w:rsidP="003611EF">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0BD9AE5C" w14:textId="77777777" w:rsidR="003611EF" w:rsidRPr="00A1115A" w:rsidRDefault="003611EF" w:rsidP="003611EF">
            <w:pPr>
              <w:pStyle w:val="TAC"/>
              <w:rPr>
                <w:lang w:val="sv-SE" w:eastAsia="zh-CN"/>
              </w:rPr>
            </w:pPr>
            <w:r w:rsidRPr="00EB59AF">
              <w:t>100</w:t>
            </w:r>
          </w:p>
        </w:tc>
        <w:tc>
          <w:tcPr>
            <w:tcW w:w="1287" w:type="dxa"/>
            <w:tcBorders>
              <w:top w:val="nil"/>
              <w:left w:val="single" w:sz="4" w:space="0" w:color="auto"/>
              <w:bottom w:val="single" w:sz="4" w:space="0" w:color="auto"/>
              <w:right w:val="single" w:sz="4" w:space="0" w:color="auto"/>
            </w:tcBorders>
            <w:shd w:val="clear" w:color="auto" w:fill="auto"/>
          </w:tcPr>
          <w:p w14:paraId="3902AF9A" w14:textId="77777777" w:rsidR="003611EF" w:rsidRPr="00A1115A" w:rsidRDefault="003611EF" w:rsidP="003611EF">
            <w:pPr>
              <w:pStyle w:val="TAC"/>
              <w:rPr>
                <w:lang w:val="en-US" w:eastAsia="zh-CN"/>
              </w:rPr>
            </w:pPr>
          </w:p>
        </w:tc>
      </w:tr>
      <w:tr w:rsidR="003611EF" w:rsidRPr="00A1115A" w14:paraId="6880EFB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A869E46" w14:textId="77777777" w:rsidR="003611EF" w:rsidRPr="00A1115A" w:rsidRDefault="003611EF" w:rsidP="003611EF">
            <w:pPr>
              <w:pStyle w:val="TAC"/>
              <w:rPr>
                <w:lang w:val="en-US" w:eastAsia="zh-CN"/>
              </w:rPr>
            </w:pPr>
            <w:r w:rsidRPr="009D16A2">
              <w:rPr>
                <w:rFonts w:eastAsia="DengXian"/>
                <w:lang w:val="en-US" w:eastAsia="zh-CN"/>
              </w:rPr>
              <w:t>CA_n41A-n66(2A)-n71A-n77A</w:t>
            </w:r>
          </w:p>
        </w:tc>
        <w:tc>
          <w:tcPr>
            <w:tcW w:w="1457" w:type="dxa"/>
            <w:tcBorders>
              <w:top w:val="nil"/>
              <w:left w:val="single" w:sz="4" w:space="0" w:color="auto"/>
              <w:bottom w:val="nil"/>
              <w:right w:val="single" w:sz="4" w:space="0" w:color="auto"/>
            </w:tcBorders>
            <w:shd w:val="clear" w:color="auto" w:fill="auto"/>
          </w:tcPr>
          <w:p w14:paraId="3972A12C" w14:textId="77777777" w:rsidR="003611EF" w:rsidRPr="007A5877" w:rsidRDefault="003611EF" w:rsidP="003611EF">
            <w:pPr>
              <w:pStyle w:val="TAC"/>
              <w:rPr>
                <w:rFonts w:eastAsia="DengXian"/>
              </w:rPr>
            </w:pPr>
            <w:r w:rsidRPr="007A5877">
              <w:rPr>
                <w:rFonts w:eastAsia="DengXian"/>
              </w:rPr>
              <w:t>CA_n41A-n66A</w:t>
            </w:r>
          </w:p>
          <w:p w14:paraId="7D9DE23B" w14:textId="77777777" w:rsidR="003611EF" w:rsidRPr="007A5877" w:rsidRDefault="003611EF" w:rsidP="003611EF">
            <w:pPr>
              <w:pStyle w:val="TAC"/>
              <w:rPr>
                <w:rFonts w:eastAsia="DengXian"/>
              </w:rPr>
            </w:pPr>
            <w:r w:rsidRPr="007A5877">
              <w:rPr>
                <w:rFonts w:eastAsia="DengXian"/>
              </w:rPr>
              <w:t xml:space="preserve">CA_n66A-n71A </w:t>
            </w:r>
          </w:p>
          <w:p w14:paraId="2CFCFC0D" w14:textId="77777777" w:rsidR="003611EF" w:rsidRPr="007A5877" w:rsidRDefault="003611EF" w:rsidP="003611EF">
            <w:pPr>
              <w:pStyle w:val="TAC"/>
              <w:rPr>
                <w:rFonts w:eastAsia="DengXian"/>
              </w:rPr>
            </w:pPr>
            <w:r w:rsidRPr="007A5877">
              <w:rPr>
                <w:rFonts w:eastAsia="DengXian"/>
              </w:rPr>
              <w:t>CA_n71A-n77A</w:t>
            </w:r>
          </w:p>
          <w:p w14:paraId="005E5A11" w14:textId="77777777" w:rsidR="003611EF" w:rsidRPr="007A5877" w:rsidRDefault="003611EF" w:rsidP="003611EF">
            <w:pPr>
              <w:pStyle w:val="TAC"/>
              <w:rPr>
                <w:rFonts w:eastAsia="DengXian"/>
              </w:rPr>
            </w:pPr>
            <w:r w:rsidRPr="007A5877">
              <w:rPr>
                <w:rFonts w:eastAsia="DengXian"/>
              </w:rPr>
              <w:t>CA_n41A-n71A</w:t>
            </w:r>
          </w:p>
          <w:p w14:paraId="3EB1DB66" w14:textId="77777777" w:rsidR="003611EF" w:rsidRPr="007A5877" w:rsidRDefault="003611EF" w:rsidP="003611EF">
            <w:pPr>
              <w:pStyle w:val="TAC"/>
              <w:rPr>
                <w:rFonts w:eastAsia="DengXian"/>
              </w:rPr>
            </w:pPr>
            <w:r w:rsidRPr="007A5877">
              <w:rPr>
                <w:rFonts w:eastAsia="DengXian"/>
              </w:rPr>
              <w:t>CA_n66A-n77A</w:t>
            </w:r>
          </w:p>
          <w:p w14:paraId="483AABC0" w14:textId="77777777" w:rsidR="003611EF" w:rsidRPr="00A1115A" w:rsidRDefault="003611EF" w:rsidP="003611EF">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0DDBC8DC" w14:textId="77777777" w:rsidR="003611EF" w:rsidRPr="00346E3D" w:rsidRDefault="003611EF" w:rsidP="003611EF">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43B546CF"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6A5775" w14:textId="77777777" w:rsidR="003611EF" w:rsidRPr="00EB59AF" w:rsidRDefault="003611EF" w:rsidP="003611E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6A9D854" w14:textId="77777777" w:rsidR="003611EF" w:rsidRPr="00EB59AF" w:rsidRDefault="003611EF" w:rsidP="003611E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2CDCEA87" w14:textId="77777777" w:rsidR="003611EF" w:rsidRPr="00EB59AF" w:rsidRDefault="003611EF" w:rsidP="003611E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321E18FB" w14:textId="77777777" w:rsidR="003611EF" w:rsidRPr="00EB59AF" w:rsidRDefault="003611EF" w:rsidP="003611EF">
            <w:pPr>
              <w:pStyle w:val="TAC"/>
            </w:pPr>
          </w:p>
        </w:tc>
        <w:tc>
          <w:tcPr>
            <w:tcW w:w="581" w:type="dxa"/>
            <w:tcBorders>
              <w:top w:val="single" w:sz="4" w:space="0" w:color="auto"/>
              <w:left w:val="single" w:sz="4" w:space="0" w:color="auto"/>
              <w:bottom w:val="single" w:sz="4" w:space="0" w:color="auto"/>
              <w:right w:val="single" w:sz="4" w:space="0" w:color="auto"/>
            </w:tcBorders>
          </w:tcPr>
          <w:p w14:paraId="47B12A27" w14:textId="77777777" w:rsidR="003611EF" w:rsidRPr="00EB59AF" w:rsidRDefault="003611EF" w:rsidP="003611E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72AAF341" w14:textId="77777777" w:rsidR="003611EF" w:rsidRPr="00EB59AF" w:rsidRDefault="003611EF" w:rsidP="003611E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234303B2" w14:textId="77777777" w:rsidR="003611EF" w:rsidRPr="00EB59AF" w:rsidRDefault="003611EF" w:rsidP="003611E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5CF17989" w14:textId="77777777" w:rsidR="003611EF" w:rsidRPr="00EB59AF" w:rsidRDefault="003611EF" w:rsidP="003611E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6D06D9D" w14:textId="77777777" w:rsidR="003611EF" w:rsidRPr="00EB59AF" w:rsidRDefault="003611EF" w:rsidP="003611E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7509E8A3" w14:textId="77777777" w:rsidR="003611EF" w:rsidRPr="00EB59AF" w:rsidRDefault="003611EF" w:rsidP="003611E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182EB5CB" w14:textId="77777777" w:rsidR="003611EF" w:rsidRPr="00EB59AF" w:rsidRDefault="003611EF" w:rsidP="003611E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5300FAE5" w14:textId="77777777" w:rsidR="003611EF" w:rsidRPr="00EB59AF" w:rsidRDefault="003611EF" w:rsidP="003611EF">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67A60E56" w14:textId="77777777" w:rsidR="003611EF" w:rsidRPr="00A1115A" w:rsidRDefault="003611EF" w:rsidP="003611EF">
            <w:pPr>
              <w:pStyle w:val="TAC"/>
              <w:rPr>
                <w:lang w:val="en-US" w:eastAsia="zh-CN"/>
              </w:rPr>
            </w:pPr>
            <w:r>
              <w:rPr>
                <w:rFonts w:eastAsia="DengXian" w:hint="eastAsia"/>
                <w:lang w:val="en-US" w:eastAsia="zh-CN"/>
              </w:rPr>
              <w:t>0</w:t>
            </w:r>
          </w:p>
        </w:tc>
      </w:tr>
      <w:tr w:rsidR="003611EF" w:rsidRPr="00A1115A" w14:paraId="775544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78ACE6"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8DCB98"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87077" w14:textId="77777777" w:rsidR="003611EF" w:rsidRPr="00346E3D" w:rsidRDefault="003611EF" w:rsidP="003611EF">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F8F74F4" w14:textId="77777777" w:rsidR="003611EF" w:rsidRPr="00EB59AF" w:rsidRDefault="003611EF" w:rsidP="003611EF">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0D866173" w14:textId="77777777" w:rsidR="003611EF" w:rsidRPr="00A1115A" w:rsidRDefault="003611EF" w:rsidP="003611EF">
            <w:pPr>
              <w:pStyle w:val="TAC"/>
              <w:rPr>
                <w:lang w:val="en-US" w:eastAsia="zh-CN"/>
              </w:rPr>
            </w:pPr>
          </w:p>
        </w:tc>
      </w:tr>
      <w:tr w:rsidR="003611EF" w:rsidRPr="00A1115A" w14:paraId="19F32B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21A229"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E56D224"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C88159" w14:textId="77777777" w:rsidR="003611EF" w:rsidRPr="00346E3D" w:rsidRDefault="003611EF" w:rsidP="003611EF">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4E171E1B" w14:textId="77777777" w:rsidR="003611EF" w:rsidRPr="00A1115A" w:rsidRDefault="003611EF" w:rsidP="003611E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67EAC56D" w14:textId="77777777" w:rsidR="003611EF" w:rsidRPr="00EB59AF" w:rsidRDefault="003611EF" w:rsidP="003611E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4A4DBB6" w14:textId="77777777" w:rsidR="003611EF" w:rsidRPr="00EB59AF" w:rsidRDefault="003611EF" w:rsidP="003611E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338DAB49" w14:textId="77777777" w:rsidR="003611EF" w:rsidRPr="00EB59AF" w:rsidRDefault="003611EF" w:rsidP="003611E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5CF0E503" w14:textId="77777777" w:rsidR="003611EF" w:rsidRPr="00EB59AF" w:rsidRDefault="003611EF" w:rsidP="003611EF">
            <w:pPr>
              <w:pStyle w:val="TAC"/>
            </w:pPr>
          </w:p>
        </w:tc>
        <w:tc>
          <w:tcPr>
            <w:tcW w:w="581" w:type="dxa"/>
            <w:tcBorders>
              <w:top w:val="single" w:sz="4" w:space="0" w:color="auto"/>
              <w:left w:val="single" w:sz="4" w:space="0" w:color="auto"/>
              <w:bottom w:val="single" w:sz="4" w:space="0" w:color="auto"/>
              <w:right w:val="single" w:sz="4" w:space="0" w:color="auto"/>
            </w:tcBorders>
          </w:tcPr>
          <w:p w14:paraId="208E8799"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16F4B474"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44BB7EA3"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67F60B67"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6520669A" w14:textId="77777777" w:rsidR="003611EF" w:rsidRPr="00EB59AF"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
          <w:p w14:paraId="270D0946" w14:textId="77777777" w:rsidR="003611EF" w:rsidRPr="00EB59AF"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
          <w:p w14:paraId="3A29886A"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66631702" w14:textId="77777777" w:rsidR="003611EF" w:rsidRPr="00EB59AF" w:rsidRDefault="003611EF" w:rsidP="003611EF">
            <w:pPr>
              <w:pStyle w:val="TAC"/>
            </w:pPr>
          </w:p>
        </w:tc>
        <w:tc>
          <w:tcPr>
            <w:tcW w:w="1287" w:type="dxa"/>
            <w:tcBorders>
              <w:top w:val="nil"/>
              <w:left w:val="single" w:sz="4" w:space="0" w:color="auto"/>
              <w:bottom w:val="nil"/>
              <w:right w:val="single" w:sz="4" w:space="0" w:color="auto"/>
            </w:tcBorders>
            <w:shd w:val="clear" w:color="auto" w:fill="auto"/>
          </w:tcPr>
          <w:p w14:paraId="02769307" w14:textId="77777777" w:rsidR="003611EF" w:rsidRPr="00A1115A" w:rsidRDefault="003611EF" w:rsidP="003611EF">
            <w:pPr>
              <w:pStyle w:val="TAC"/>
              <w:rPr>
                <w:lang w:val="en-US" w:eastAsia="zh-CN"/>
              </w:rPr>
            </w:pPr>
          </w:p>
        </w:tc>
      </w:tr>
      <w:tr w:rsidR="003611EF" w:rsidRPr="00A1115A" w14:paraId="4BFE01F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CDB540"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AF21AF"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BEA59" w14:textId="77777777" w:rsidR="003611EF" w:rsidRPr="00346E3D" w:rsidRDefault="003611EF" w:rsidP="003611EF">
            <w:pPr>
              <w:pStyle w:val="TAC"/>
            </w:pPr>
            <w:r w:rsidRPr="00C316C0">
              <w:rPr>
                <w:rFonts w:eastAsia="DengXian"/>
              </w:rPr>
              <w:t>n77</w:t>
            </w:r>
          </w:p>
        </w:tc>
        <w:tc>
          <w:tcPr>
            <w:tcW w:w="471" w:type="dxa"/>
            <w:tcBorders>
              <w:top w:val="single" w:sz="4" w:space="0" w:color="auto"/>
              <w:left w:val="single" w:sz="4" w:space="0" w:color="auto"/>
              <w:bottom w:val="single" w:sz="4" w:space="0" w:color="auto"/>
              <w:right w:val="single" w:sz="4" w:space="0" w:color="auto"/>
            </w:tcBorders>
          </w:tcPr>
          <w:p w14:paraId="314A45E1"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791CC" w14:textId="77777777" w:rsidR="003611EF" w:rsidRPr="00EB59AF" w:rsidRDefault="003611EF" w:rsidP="003611E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550F668" w14:textId="77777777" w:rsidR="003611EF" w:rsidRPr="00EB59AF" w:rsidRDefault="003611EF" w:rsidP="003611E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6E09CF91" w14:textId="77777777" w:rsidR="003611EF" w:rsidRPr="00EB59AF" w:rsidRDefault="003611EF" w:rsidP="003611E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096CDB13" w14:textId="77777777" w:rsidR="003611EF" w:rsidRPr="00EB59AF" w:rsidRDefault="003611EF" w:rsidP="003611EF">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301D22DF" w14:textId="77777777" w:rsidR="003611EF" w:rsidRPr="00EB59AF" w:rsidRDefault="003611EF" w:rsidP="003611E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8CF9CFA" w14:textId="77777777" w:rsidR="003611EF" w:rsidRPr="00EB59AF" w:rsidRDefault="003611EF" w:rsidP="003611E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7FC60619" w14:textId="77777777" w:rsidR="003611EF" w:rsidRPr="00EB59AF" w:rsidRDefault="003611EF" w:rsidP="003611E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6AE4E0C5" w14:textId="77777777" w:rsidR="003611EF" w:rsidRPr="00EB59AF" w:rsidRDefault="003611EF" w:rsidP="003611E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698FD0C9" w14:textId="77777777" w:rsidR="003611EF" w:rsidRPr="00EB59AF" w:rsidRDefault="003611EF" w:rsidP="003611E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D49AC86" w14:textId="77777777" w:rsidR="003611EF" w:rsidRPr="00EB59AF" w:rsidRDefault="003611EF" w:rsidP="003611E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1E6C7409" w14:textId="77777777" w:rsidR="003611EF" w:rsidRPr="00EB59AF" w:rsidRDefault="003611EF" w:rsidP="003611E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1AC5190" w14:textId="77777777" w:rsidR="003611EF" w:rsidRPr="00EB59AF" w:rsidRDefault="003611EF" w:rsidP="003611EF">
            <w:pPr>
              <w:pStyle w:val="TAC"/>
            </w:pPr>
            <w:r w:rsidRPr="00C316C0">
              <w:rPr>
                <w:rFonts w:eastAsia="DengXian"/>
              </w:rPr>
              <w:t>100</w:t>
            </w:r>
          </w:p>
        </w:tc>
        <w:tc>
          <w:tcPr>
            <w:tcW w:w="1287" w:type="dxa"/>
            <w:tcBorders>
              <w:top w:val="nil"/>
              <w:left w:val="single" w:sz="4" w:space="0" w:color="auto"/>
              <w:bottom w:val="single" w:sz="4" w:space="0" w:color="auto"/>
              <w:right w:val="single" w:sz="4" w:space="0" w:color="auto"/>
            </w:tcBorders>
            <w:shd w:val="clear" w:color="auto" w:fill="auto"/>
          </w:tcPr>
          <w:p w14:paraId="0AC1E86B" w14:textId="77777777" w:rsidR="003611EF" w:rsidRPr="00A1115A" w:rsidRDefault="003611EF" w:rsidP="003611EF">
            <w:pPr>
              <w:pStyle w:val="TAC"/>
              <w:rPr>
                <w:lang w:val="en-US" w:eastAsia="zh-CN"/>
              </w:rPr>
            </w:pPr>
          </w:p>
        </w:tc>
      </w:tr>
      <w:tr w:rsidR="003611EF" w:rsidRPr="00A1115A" w14:paraId="7F063D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9DA024" w14:textId="77777777" w:rsidR="003611EF" w:rsidRPr="00A1115A" w:rsidRDefault="003611EF" w:rsidP="003611EF">
            <w:pPr>
              <w:pStyle w:val="TAC"/>
              <w:rPr>
                <w:lang w:val="en-US" w:eastAsia="zh-CN"/>
              </w:rPr>
            </w:pPr>
            <w:r w:rsidRPr="007A5877">
              <w:rPr>
                <w:rFonts w:eastAsia="DengXian"/>
                <w:lang w:val="en-US" w:eastAsia="zh-CN"/>
              </w:rPr>
              <w:t>CA_n41A-n66A-n71A-n77(2A)</w:t>
            </w:r>
          </w:p>
        </w:tc>
        <w:tc>
          <w:tcPr>
            <w:tcW w:w="1457" w:type="dxa"/>
            <w:tcBorders>
              <w:top w:val="single" w:sz="4" w:space="0" w:color="auto"/>
              <w:left w:val="single" w:sz="4" w:space="0" w:color="auto"/>
              <w:bottom w:val="nil"/>
              <w:right w:val="single" w:sz="4" w:space="0" w:color="auto"/>
            </w:tcBorders>
          </w:tcPr>
          <w:p w14:paraId="3C156F41" w14:textId="77777777" w:rsidR="003611EF" w:rsidRPr="007A5877" w:rsidRDefault="003611EF" w:rsidP="003611EF">
            <w:pPr>
              <w:pStyle w:val="TAC"/>
              <w:rPr>
                <w:rFonts w:eastAsia="DengXian"/>
              </w:rPr>
            </w:pPr>
            <w:r w:rsidRPr="007A5877">
              <w:rPr>
                <w:rFonts w:eastAsia="DengXian"/>
              </w:rPr>
              <w:t>CA_n41A-n66</w:t>
            </w:r>
            <w:r>
              <w:rPr>
                <w:rFonts w:eastAsia="DengXian"/>
              </w:rPr>
              <w:t>A</w:t>
            </w:r>
          </w:p>
          <w:p w14:paraId="1D59D2DA" w14:textId="77777777" w:rsidR="003611EF" w:rsidRPr="007A5877" w:rsidRDefault="003611EF" w:rsidP="003611EF">
            <w:pPr>
              <w:pStyle w:val="TAC"/>
              <w:rPr>
                <w:rFonts w:eastAsia="DengXian"/>
              </w:rPr>
            </w:pPr>
            <w:r>
              <w:rPr>
                <w:rFonts w:eastAsia="DengXian"/>
              </w:rPr>
              <w:t>CA_n66A-n71A</w:t>
            </w:r>
          </w:p>
          <w:p w14:paraId="19FABE8E" w14:textId="77777777" w:rsidR="003611EF" w:rsidRPr="007A5877" w:rsidRDefault="003611EF" w:rsidP="003611EF">
            <w:pPr>
              <w:pStyle w:val="TAC"/>
              <w:rPr>
                <w:rFonts w:eastAsia="DengXian"/>
              </w:rPr>
            </w:pPr>
            <w:r>
              <w:rPr>
                <w:rFonts w:eastAsia="DengXian"/>
              </w:rPr>
              <w:t>CA_n71A-n77A</w:t>
            </w:r>
          </w:p>
          <w:p w14:paraId="436CFA65" w14:textId="77777777" w:rsidR="003611EF" w:rsidRPr="007A5877" w:rsidRDefault="003611EF" w:rsidP="003611EF">
            <w:pPr>
              <w:pStyle w:val="TAC"/>
              <w:rPr>
                <w:rFonts w:eastAsia="DengXian"/>
              </w:rPr>
            </w:pPr>
            <w:r>
              <w:rPr>
                <w:rFonts w:eastAsia="DengXian"/>
              </w:rPr>
              <w:t>CA_n41A-n71A</w:t>
            </w:r>
          </w:p>
          <w:p w14:paraId="46CEBFFF" w14:textId="77777777" w:rsidR="003611EF" w:rsidRPr="007A5877" w:rsidRDefault="003611EF" w:rsidP="003611EF">
            <w:pPr>
              <w:pStyle w:val="TAC"/>
              <w:rPr>
                <w:rFonts w:eastAsia="DengXian"/>
              </w:rPr>
            </w:pPr>
            <w:r>
              <w:rPr>
                <w:rFonts w:eastAsia="DengXian"/>
              </w:rPr>
              <w:t>CA_n66A-n77A</w:t>
            </w:r>
          </w:p>
          <w:p w14:paraId="04A8622C" w14:textId="77777777" w:rsidR="003611EF" w:rsidRPr="00A1115A" w:rsidRDefault="003611EF" w:rsidP="003611EF">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4ACADEDE" w14:textId="77777777" w:rsidR="003611EF" w:rsidRPr="00346E3D" w:rsidRDefault="003611EF" w:rsidP="003611EF">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63D4BCEB"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606E24" w14:textId="77777777" w:rsidR="003611EF" w:rsidRPr="00EB59AF" w:rsidRDefault="003611EF" w:rsidP="003611E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56E550F" w14:textId="77777777" w:rsidR="003611EF" w:rsidRPr="00EB59AF" w:rsidRDefault="003611EF" w:rsidP="003611E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4C21591" w14:textId="77777777" w:rsidR="003611EF" w:rsidRPr="00EB59AF" w:rsidRDefault="003611EF" w:rsidP="003611E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4C20B7B" w14:textId="77777777" w:rsidR="003611EF" w:rsidRPr="00EB59AF" w:rsidRDefault="003611EF" w:rsidP="003611EF">
            <w:pPr>
              <w:pStyle w:val="TAC"/>
            </w:pPr>
          </w:p>
        </w:tc>
        <w:tc>
          <w:tcPr>
            <w:tcW w:w="581" w:type="dxa"/>
            <w:tcBorders>
              <w:top w:val="single" w:sz="4" w:space="0" w:color="auto"/>
              <w:left w:val="single" w:sz="4" w:space="0" w:color="auto"/>
              <w:bottom w:val="single" w:sz="4" w:space="0" w:color="auto"/>
              <w:right w:val="single" w:sz="4" w:space="0" w:color="auto"/>
            </w:tcBorders>
          </w:tcPr>
          <w:p w14:paraId="433F432D" w14:textId="77777777" w:rsidR="003611EF" w:rsidRPr="00EB59AF" w:rsidRDefault="003611EF" w:rsidP="003611E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D00F8DA" w14:textId="77777777" w:rsidR="003611EF" w:rsidRPr="00EB59AF" w:rsidRDefault="003611EF" w:rsidP="003611E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5957A56D" w14:textId="77777777" w:rsidR="003611EF" w:rsidRPr="00EB59AF" w:rsidRDefault="003611EF" w:rsidP="003611E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12722589" w14:textId="77777777" w:rsidR="003611EF" w:rsidRPr="00EB59AF" w:rsidRDefault="003611EF" w:rsidP="003611E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4016B191" w14:textId="77777777" w:rsidR="003611EF" w:rsidRPr="00EB59AF" w:rsidRDefault="003611EF" w:rsidP="003611E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1A6D560" w14:textId="77777777" w:rsidR="003611EF" w:rsidRPr="00EB59AF" w:rsidRDefault="003611EF" w:rsidP="003611E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3854AB94" w14:textId="77777777" w:rsidR="003611EF" w:rsidRPr="00EB59AF" w:rsidRDefault="003611EF" w:rsidP="003611E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23470F3B" w14:textId="77777777" w:rsidR="003611EF" w:rsidRPr="00EB59AF" w:rsidRDefault="003611EF" w:rsidP="003611EF">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78200254" w14:textId="77777777" w:rsidR="003611EF" w:rsidRPr="00A1115A" w:rsidRDefault="003611EF" w:rsidP="003611EF">
            <w:pPr>
              <w:pStyle w:val="TAC"/>
              <w:rPr>
                <w:lang w:val="en-US" w:eastAsia="zh-CN"/>
              </w:rPr>
            </w:pPr>
            <w:r>
              <w:rPr>
                <w:rFonts w:eastAsia="DengXian" w:hint="eastAsia"/>
                <w:lang w:val="en-US" w:eastAsia="zh-CN"/>
              </w:rPr>
              <w:t>0</w:t>
            </w:r>
          </w:p>
        </w:tc>
      </w:tr>
      <w:tr w:rsidR="003611EF" w:rsidRPr="00A1115A" w14:paraId="20A1174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795571"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tcPr>
          <w:p w14:paraId="22CF9510"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64575" w14:textId="77777777" w:rsidR="003611EF" w:rsidRPr="00346E3D" w:rsidRDefault="003611EF" w:rsidP="003611EF">
            <w:pPr>
              <w:pStyle w:val="TAC"/>
            </w:pPr>
            <w:r w:rsidRPr="00C316C0">
              <w:rPr>
                <w:rFonts w:eastAsia="DengXian"/>
              </w:rPr>
              <w:t>n66</w:t>
            </w:r>
          </w:p>
        </w:tc>
        <w:tc>
          <w:tcPr>
            <w:tcW w:w="471" w:type="dxa"/>
            <w:tcBorders>
              <w:top w:val="single" w:sz="4" w:space="0" w:color="auto"/>
              <w:left w:val="single" w:sz="4" w:space="0" w:color="auto"/>
              <w:bottom w:val="single" w:sz="4" w:space="0" w:color="auto"/>
              <w:right w:val="single" w:sz="4" w:space="0" w:color="auto"/>
            </w:tcBorders>
          </w:tcPr>
          <w:p w14:paraId="6FF34748" w14:textId="77777777" w:rsidR="003611EF" w:rsidRPr="00A1115A" w:rsidRDefault="003611EF" w:rsidP="003611E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630294AF" w14:textId="77777777" w:rsidR="003611EF" w:rsidRPr="00EB59AF" w:rsidRDefault="003611EF" w:rsidP="003611E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750EDD68" w14:textId="77777777" w:rsidR="003611EF" w:rsidRPr="00EB59AF" w:rsidRDefault="003611EF" w:rsidP="003611E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650C4D5" w14:textId="77777777" w:rsidR="003611EF" w:rsidRPr="00EB59AF" w:rsidRDefault="003611EF" w:rsidP="003611E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39C0880" w14:textId="77777777" w:rsidR="003611EF" w:rsidRPr="00EB59AF" w:rsidRDefault="003611EF" w:rsidP="003611EF">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43FF10A2" w14:textId="77777777" w:rsidR="003611EF" w:rsidRPr="00EB59AF" w:rsidRDefault="003611EF" w:rsidP="003611E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2B2DF3B0" w14:textId="77777777" w:rsidR="003611EF" w:rsidRPr="00EB59AF" w:rsidRDefault="003611EF" w:rsidP="003611E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1CEA82CD"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6BA8C078"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43ECBF2B" w14:textId="77777777" w:rsidR="003611EF" w:rsidRPr="00EB59AF"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
          <w:p w14:paraId="6C6EACF6" w14:textId="77777777" w:rsidR="003611EF" w:rsidRPr="00EB59AF"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
          <w:p w14:paraId="6CEE3920"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0A125FDD" w14:textId="77777777" w:rsidR="003611EF" w:rsidRPr="00EB59AF" w:rsidRDefault="003611EF" w:rsidP="003611EF">
            <w:pPr>
              <w:pStyle w:val="TAC"/>
            </w:pPr>
          </w:p>
        </w:tc>
        <w:tc>
          <w:tcPr>
            <w:tcW w:w="1287" w:type="dxa"/>
            <w:tcBorders>
              <w:top w:val="nil"/>
              <w:left w:val="single" w:sz="4" w:space="0" w:color="auto"/>
              <w:bottom w:val="nil"/>
              <w:right w:val="single" w:sz="4" w:space="0" w:color="auto"/>
            </w:tcBorders>
            <w:shd w:val="clear" w:color="auto" w:fill="auto"/>
          </w:tcPr>
          <w:p w14:paraId="7DF44FAA" w14:textId="77777777" w:rsidR="003611EF" w:rsidRPr="00A1115A" w:rsidRDefault="003611EF" w:rsidP="003611EF">
            <w:pPr>
              <w:pStyle w:val="TAC"/>
              <w:rPr>
                <w:lang w:val="en-US" w:eastAsia="zh-CN"/>
              </w:rPr>
            </w:pPr>
          </w:p>
        </w:tc>
      </w:tr>
      <w:tr w:rsidR="003611EF" w:rsidRPr="00A1115A" w14:paraId="067092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07F090"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tcPr>
          <w:p w14:paraId="4EA4AD5D"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9B9597" w14:textId="77777777" w:rsidR="003611EF" w:rsidRPr="00346E3D" w:rsidRDefault="003611EF" w:rsidP="003611EF">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51C67C4C" w14:textId="77777777" w:rsidR="003611EF" w:rsidRPr="00A1115A" w:rsidRDefault="003611EF" w:rsidP="003611E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469B6386" w14:textId="77777777" w:rsidR="003611EF" w:rsidRPr="00EB59AF" w:rsidRDefault="003611EF" w:rsidP="003611E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245E571" w14:textId="77777777" w:rsidR="003611EF" w:rsidRPr="00EB59AF" w:rsidRDefault="003611EF" w:rsidP="003611E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E80111E" w14:textId="77777777" w:rsidR="003611EF" w:rsidRPr="00EB59AF" w:rsidRDefault="003611EF" w:rsidP="003611E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21D8968" w14:textId="77777777" w:rsidR="003611EF" w:rsidRPr="00EB59AF" w:rsidRDefault="003611EF" w:rsidP="003611EF">
            <w:pPr>
              <w:pStyle w:val="TAC"/>
            </w:pPr>
          </w:p>
        </w:tc>
        <w:tc>
          <w:tcPr>
            <w:tcW w:w="581" w:type="dxa"/>
            <w:tcBorders>
              <w:top w:val="single" w:sz="4" w:space="0" w:color="auto"/>
              <w:left w:val="single" w:sz="4" w:space="0" w:color="auto"/>
              <w:bottom w:val="single" w:sz="4" w:space="0" w:color="auto"/>
              <w:right w:val="single" w:sz="4" w:space="0" w:color="auto"/>
            </w:tcBorders>
          </w:tcPr>
          <w:p w14:paraId="722D4EFE"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4F3C5BFC"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59A1BA2C"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2C700BD8"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6183197C" w14:textId="77777777" w:rsidR="003611EF" w:rsidRPr="00EB59AF"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
          <w:p w14:paraId="7D7596D7" w14:textId="77777777" w:rsidR="003611EF" w:rsidRPr="00EB59AF"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
          <w:p w14:paraId="2328AC6B"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6A6B5784" w14:textId="77777777" w:rsidR="003611EF" w:rsidRPr="00EB59AF" w:rsidRDefault="003611EF" w:rsidP="003611EF">
            <w:pPr>
              <w:pStyle w:val="TAC"/>
            </w:pPr>
          </w:p>
        </w:tc>
        <w:tc>
          <w:tcPr>
            <w:tcW w:w="1287" w:type="dxa"/>
            <w:tcBorders>
              <w:top w:val="nil"/>
              <w:left w:val="single" w:sz="4" w:space="0" w:color="auto"/>
              <w:bottom w:val="nil"/>
              <w:right w:val="single" w:sz="4" w:space="0" w:color="auto"/>
            </w:tcBorders>
            <w:shd w:val="clear" w:color="auto" w:fill="auto"/>
          </w:tcPr>
          <w:p w14:paraId="33094A35" w14:textId="77777777" w:rsidR="003611EF" w:rsidRPr="00A1115A" w:rsidRDefault="003611EF" w:rsidP="003611EF">
            <w:pPr>
              <w:pStyle w:val="TAC"/>
              <w:rPr>
                <w:lang w:val="en-US" w:eastAsia="zh-CN"/>
              </w:rPr>
            </w:pPr>
          </w:p>
        </w:tc>
      </w:tr>
      <w:tr w:rsidR="003611EF" w:rsidRPr="00A1115A" w14:paraId="24778C1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A831B1"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7A8717DB"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B347B" w14:textId="77777777" w:rsidR="003611EF" w:rsidRPr="00346E3D" w:rsidRDefault="003611EF" w:rsidP="003611EF">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2091957" w14:textId="77777777" w:rsidR="003611EF" w:rsidRPr="00EB59AF" w:rsidRDefault="003611EF" w:rsidP="003611EF">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21E0376" w14:textId="77777777" w:rsidR="003611EF" w:rsidRPr="00A1115A" w:rsidRDefault="003611EF" w:rsidP="003611EF">
            <w:pPr>
              <w:pStyle w:val="TAC"/>
              <w:rPr>
                <w:lang w:val="en-US" w:eastAsia="zh-CN"/>
              </w:rPr>
            </w:pPr>
          </w:p>
        </w:tc>
      </w:tr>
      <w:tr w:rsidR="003611EF" w:rsidRPr="00A1115A" w14:paraId="3A0A748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459650" w14:textId="77777777" w:rsidR="003611EF" w:rsidRPr="00A1115A" w:rsidRDefault="003611EF" w:rsidP="003611EF">
            <w:pPr>
              <w:pStyle w:val="TAC"/>
              <w:rPr>
                <w:lang w:val="en-US" w:eastAsia="zh-CN"/>
              </w:rPr>
            </w:pPr>
            <w:r w:rsidRPr="00D82077">
              <w:rPr>
                <w:rFonts w:eastAsia="DengXian"/>
                <w:lang w:eastAsia="zh-CN"/>
              </w:rPr>
              <w:t>CA_n41A-n66(2A)-n71A-n77(2A)</w:t>
            </w:r>
          </w:p>
        </w:tc>
        <w:tc>
          <w:tcPr>
            <w:tcW w:w="1457" w:type="dxa"/>
            <w:tcBorders>
              <w:top w:val="nil"/>
              <w:left w:val="single" w:sz="4" w:space="0" w:color="auto"/>
              <w:bottom w:val="nil"/>
              <w:right w:val="single" w:sz="4" w:space="0" w:color="auto"/>
            </w:tcBorders>
            <w:shd w:val="clear" w:color="auto" w:fill="auto"/>
          </w:tcPr>
          <w:p w14:paraId="1DA433A3" w14:textId="77777777" w:rsidR="003611EF" w:rsidRPr="007A5877" w:rsidRDefault="003611EF" w:rsidP="003611EF">
            <w:pPr>
              <w:pStyle w:val="TAC"/>
              <w:rPr>
                <w:rFonts w:eastAsia="DengXian"/>
              </w:rPr>
            </w:pPr>
            <w:r>
              <w:rPr>
                <w:rFonts w:eastAsia="DengXian"/>
              </w:rPr>
              <w:t>CA_n41A-n66A</w:t>
            </w:r>
          </w:p>
          <w:p w14:paraId="3F5DAD03" w14:textId="77777777" w:rsidR="003611EF" w:rsidRPr="007A5877" w:rsidRDefault="003611EF" w:rsidP="003611EF">
            <w:pPr>
              <w:pStyle w:val="TAC"/>
              <w:rPr>
                <w:rFonts w:eastAsia="DengXian"/>
              </w:rPr>
            </w:pPr>
            <w:r>
              <w:rPr>
                <w:rFonts w:eastAsia="DengXian"/>
              </w:rPr>
              <w:t>CA_n66A-n71A</w:t>
            </w:r>
          </w:p>
          <w:p w14:paraId="07C319CB" w14:textId="77777777" w:rsidR="003611EF" w:rsidRPr="007A5877" w:rsidRDefault="003611EF" w:rsidP="003611EF">
            <w:pPr>
              <w:pStyle w:val="TAC"/>
              <w:rPr>
                <w:rFonts w:eastAsia="DengXian"/>
              </w:rPr>
            </w:pPr>
            <w:r>
              <w:rPr>
                <w:rFonts w:eastAsia="DengXian"/>
              </w:rPr>
              <w:t>CA_n71A-n77A</w:t>
            </w:r>
          </w:p>
          <w:p w14:paraId="62C14215" w14:textId="77777777" w:rsidR="003611EF" w:rsidRPr="007A5877" w:rsidRDefault="003611EF" w:rsidP="003611EF">
            <w:pPr>
              <w:pStyle w:val="TAC"/>
              <w:rPr>
                <w:rFonts w:eastAsia="DengXian"/>
              </w:rPr>
            </w:pPr>
            <w:r>
              <w:rPr>
                <w:rFonts w:eastAsia="DengXian"/>
              </w:rPr>
              <w:t>CA_n41A-n71A</w:t>
            </w:r>
          </w:p>
          <w:p w14:paraId="2B110875" w14:textId="77777777" w:rsidR="003611EF" w:rsidRPr="007A5877" w:rsidRDefault="003611EF" w:rsidP="003611EF">
            <w:pPr>
              <w:pStyle w:val="TAC"/>
              <w:rPr>
                <w:rFonts w:eastAsia="DengXian"/>
              </w:rPr>
            </w:pPr>
            <w:r>
              <w:rPr>
                <w:rFonts w:eastAsia="DengXian"/>
              </w:rPr>
              <w:t>CA_n66A-n77A</w:t>
            </w:r>
            <w:r w:rsidRPr="007A5877">
              <w:rPr>
                <w:rFonts w:eastAsia="DengXian"/>
              </w:rPr>
              <w:t xml:space="preserve"> </w:t>
            </w:r>
          </w:p>
          <w:p w14:paraId="477E2866" w14:textId="77777777" w:rsidR="003611EF" w:rsidRPr="00A1115A" w:rsidRDefault="003611EF" w:rsidP="003611EF">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4DE0BE3A" w14:textId="77777777" w:rsidR="003611EF" w:rsidRPr="00346E3D" w:rsidRDefault="003611EF" w:rsidP="003611EF">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41EE837F"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378376" w14:textId="77777777" w:rsidR="003611EF" w:rsidRPr="00EB59AF" w:rsidRDefault="003611EF" w:rsidP="003611E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4ABB4E63" w14:textId="77777777" w:rsidR="003611EF" w:rsidRPr="00EB59AF" w:rsidRDefault="003611EF" w:rsidP="003611E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EBB0402" w14:textId="77777777" w:rsidR="003611EF" w:rsidRPr="00EB59AF" w:rsidRDefault="003611EF" w:rsidP="003611E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3795849D" w14:textId="77777777" w:rsidR="003611EF" w:rsidRPr="00EB59AF" w:rsidRDefault="003611EF" w:rsidP="003611EF">
            <w:pPr>
              <w:pStyle w:val="TAC"/>
            </w:pPr>
          </w:p>
        </w:tc>
        <w:tc>
          <w:tcPr>
            <w:tcW w:w="581" w:type="dxa"/>
            <w:tcBorders>
              <w:top w:val="single" w:sz="4" w:space="0" w:color="auto"/>
              <w:left w:val="single" w:sz="4" w:space="0" w:color="auto"/>
              <w:bottom w:val="single" w:sz="4" w:space="0" w:color="auto"/>
              <w:right w:val="single" w:sz="4" w:space="0" w:color="auto"/>
            </w:tcBorders>
          </w:tcPr>
          <w:p w14:paraId="7E0D443D" w14:textId="77777777" w:rsidR="003611EF" w:rsidRPr="00EB59AF" w:rsidRDefault="003611EF" w:rsidP="003611E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5DFFC3C1" w14:textId="77777777" w:rsidR="003611EF" w:rsidRPr="00EB59AF" w:rsidRDefault="003611EF" w:rsidP="003611E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3805BD06" w14:textId="77777777" w:rsidR="003611EF" w:rsidRPr="00EB59AF" w:rsidRDefault="003611EF" w:rsidP="003611E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4F3156F6" w14:textId="77777777" w:rsidR="003611EF" w:rsidRPr="00EB59AF" w:rsidRDefault="003611EF" w:rsidP="003611E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2E1F5A8" w14:textId="77777777" w:rsidR="003611EF" w:rsidRPr="00EB59AF" w:rsidRDefault="003611EF" w:rsidP="003611E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219A0327" w14:textId="77777777" w:rsidR="003611EF" w:rsidRPr="00EB59AF" w:rsidRDefault="003611EF" w:rsidP="003611E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2C77AFD5" w14:textId="77777777" w:rsidR="003611EF" w:rsidRPr="00EB59AF" w:rsidRDefault="003611EF" w:rsidP="003611E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06A14EDB" w14:textId="77777777" w:rsidR="003611EF" w:rsidRPr="00EB59AF" w:rsidRDefault="003611EF" w:rsidP="003611EF">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755ADE2E" w14:textId="77777777" w:rsidR="003611EF" w:rsidRPr="00A1115A" w:rsidRDefault="003611EF" w:rsidP="003611EF">
            <w:pPr>
              <w:pStyle w:val="TAC"/>
              <w:rPr>
                <w:lang w:val="en-US" w:eastAsia="zh-CN"/>
              </w:rPr>
            </w:pPr>
            <w:r>
              <w:rPr>
                <w:rFonts w:eastAsia="DengXian" w:hint="eastAsia"/>
                <w:lang w:val="en-US" w:eastAsia="zh-CN"/>
              </w:rPr>
              <w:t>0</w:t>
            </w:r>
          </w:p>
        </w:tc>
      </w:tr>
      <w:tr w:rsidR="003611EF" w:rsidRPr="00A1115A" w14:paraId="4A0E4AE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248B59"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02B34B"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158B" w14:textId="77777777" w:rsidR="003611EF" w:rsidRPr="00346E3D" w:rsidRDefault="003611EF" w:rsidP="003611EF">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45385268" w14:textId="77777777" w:rsidR="003611EF" w:rsidRPr="00EB59AF" w:rsidRDefault="003611EF" w:rsidP="003611EF">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1CBE429D" w14:textId="77777777" w:rsidR="003611EF" w:rsidRPr="00A1115A" w:rsidRDefault="003611EF" w:rsidP="003611EF">
            <w:pPr>
              <w:pStyle w:val="TAC"/>
              <w:rPr>
                <w:lang w:val="en-US" w:eastAsia="zh-CN"/>
              </w:rPr>
            </w:pPr>
          </w:p>
        </w:tc>
      </w:tr>
      <w:tr w:rsidR="003611EF" w:rsidRPr="00A1115A" w14:paraId="0F47D93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5CD098"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0BB2C0B"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546CA" w14:textId="77777777" w:rsidR="003611EF" w:rsidRPr="00346E3D" w:rsidRDefault="003611EF" w:rsidP="003611EF">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24C96DFB" w14:textId="77777777" w:rsidR="003611EF" w:rsidRPr="00A1115A" w:rsidRDefault="003611EF" w:rsidP="003611E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5E8CF6CF" w14:textId="77777777" w:rsidR="003611EF" w:rsidRPr="00EB59AF" w:rsidRDefault="003611EF" w:rsidP="003611E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0E5435E" w14:textId="77777777" w:rsidR="003611EF" w:rsidRPr="00EB59AF" w:rsidRDefault="003611EF" w:rsidP="003611E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6565F57" w14:textId="77777777" w:rsidR="003611EF" w:rsidRPr="00EB59AF" w:rsidRDefault="003611EF" w:rsidP="003611E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A945F8D" w14:textId="77777777" w:rsidR="003611EF" w:rsidRPr="00EB59AF" w:rsidRDefault="003611EF" w:rsidP="003611EF">
            <w:pPr>
              <w:pStyle w:val="TAC"/>
            </w:pPr>
          </w:p>
        </w:tc>
        <w:tc>
          <w:tcPr>
            <w:tcW w:w="581" w:type="dxa"/>
            <w:tcBorders>
              <w:top w:val="single" w:sz="4" w:space="0" w:color="auto"/>
              <w:left w:val="single" w:sz="4" w:space="0" w:color="auto"/>
              <w:bottom w:val="single" w:sz="4" w:space="0" w:color="auto"/>
              <w:right w:val="single" w:sz="4" w:space="0" w:color="auto"/>
            </w:tcBorders>
          </w:tcPr>
          <w:p w14:paraId="392280FC"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7BBB1870"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53A5792C"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0E2669D3"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72B67926" w14:textId="77777777" w:rsidR="003611EF" w:rsidRPr="00EB59AF"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
          <w:p w14:paraId="5D529B2B" w14:textId="77777777" w:rsidR="003611EF" w:rsidRPr="00EB59AF"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
          <w:p w14:paraId="45179DE8"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3611AC97" w14:textId="77777777" w:rsidR="003611EF" w:rsidRPr="00EB59AF" w:rsidRDefault="003611EF" w:rsidP="003611EF">
            <w:pPr>
              <w:pStyle w:val="TAC"/>
            </w:pPr>
          </w:p>
        </w:tc>
        <w:tc>
          <w:tcPr>
            <w:tcW w:w="1287" w:type="dxa"/>
            <w:tcBorders>
              <w:top w:val="nil"/>
              <w:left w:val="single" w:sz="4" w:space="0" w:color="auto"/>
              <w:bottom w:val="nil"/>
              <w:right w:val="single" w:sz="4" w:space="0" w:color="auto"/>
            </w:tcBorders>
            <w:shd w:val="clear" w:color="auto" w:fill="auto"/>
          </w:tcPr>
          <w:p w14:paraId="5F16F87E" w14:textId="77777777" w:rsidR="003611EF" w:rsidRPr="00A1115A" w:rsidRDefault="003611EF" w:rsidP="003611EF">
            <w:pPr>
              <w:pStyle w:val="TAC"/>
              <w:rPr>
                <w:lang w:val="en-US" w:eastAsia="zh-CN"/>
              </w:rPr>
            </w:pPr>
          </w:p>
        </w:tc>
      </w:tr>
      <w:tr w:rsidR="003611EF" w:rsidRPr="00A1115A" w14:paraId="21714DF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659602"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E38A1F2"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A984DF" w14:textId="77777777" w:rsidR="003611EF" w:rsidRPr="00346E3D" w:rsidRDefault="003611EF" w:rsidP="003611EF">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B5B558C" w14:textId="77777777" w:rsidR="003611EF" w:rsidRPr="00EB59AF" w:rsidRDefault="003611EF" w:rsidP="003611EF">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9EDC37D" w14:textId="77777777" w:rsidR="003611EF" w:rsidRPr="00A1115A" w:rsidRDefault="003611EF" w:rsidP="003611EF">
            <w:pPr>
              <w:pStyle w:val="TAC"/>
              <w:rPr>
                <w:lang w:val="en-US" w:eastAsia="zh-CN"/>
              </w:rPr>
            </w:pPr>
          </w:p>
        </w:tc>
      </w:tr>
      <w:tr w:rsidR="003611EF" w:rsidRPr="00A1115A" w14:paraId="536B00E2" w14:textId="77777777" w:rsidTr="00F543FC">
        <w:trPr>
          <w:trHeight w:val="67"/>
          <w:jc w:val="center"/>
        </w:trPr>
        <w:tc>
          <w:tcPr>
            <w:tcW w:w="1416" w:type="dxa"/>
            <w:tcBorders>
              <w:bottom w:val="nil"/>
            </w:tcBorders>
            <w:shd w:val="clear" w:color="auto" w:fill="auto"/>
          </w:tcPr>
          <w:p w14:paraId="12C9592C" w14:textId="77777777" w:rsidR="003611EF" w:rsidRPr="00A1115A" w:rsidRDefault="003611EF" w:rsidP="003611EF">
            <w:pPr>
              <w:pStyle w:val="TAC"/>
              <w:rPr>
                <w:lang w:val="en-US" w:eastAsia="zh-CN"/>
              </w:rPr>
            </w:pPr>
            <w:r w:rsidRPr="00C845D7">
              <w:t>CA_n41A-n66A-n71A-n78A</w:t>
            </w:r>
          </w:p>
        </w:tc>
        <w:tc>
          <w:tcPr>
            <w:tcW w:w="1457" w:type="dxa"/>
            <w:tcBorders>
              <w:top w:val="nil"/>
              <w:left w:val="single" w:sz="4" w:space="0" w:color="auto"/>
              <w:bottom w:val="nil"/>
              <w:right w:val="single" w:sz="4" w:space="0" w:color="auto"/>
            </w:tcBorders>
            <w:shd w:val="clear" w:color="auto" w:fill="auto"/>
          </w:tcPr>
          <w:p w14:paraId="516EAF4C"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E47C6EF"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2A78DE0"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A-n78A</w:t>
            </w:r>
          </w:p>
          <w:p w14:paraId="30FA960E" w14:textId="77777777" w:rsidR="003611EF" w:rsidRPr="003E0594" w:rsidRDefault="003611EF" w:rsidP="003611E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85B5C19" w14:textId="77777777" w:rsidR="003611EF" w:rsidRPr="003E0594" w:rsidRDefault="003611EF" w:rsidP="003611EF">
            <w:pPr>
              <w:pStyle w:val="TAC"/>
              <w:rPr>
                <w:lang w:val="en-US" w:eastAsia="zh-CN"/>
              </w:rPr>
            </w:pPr>
            <w:r w:rsidRPr="003E0594">
              <w:rPr>
                <w:lang w:val="en-US" w:eastAsia="zh-CN"/>
              </w:rPr>
              <w:t>CA_n</w:t>
            </w:r>
            <w:r>
              <w:rPr>
                <w:lang w:val="en-US" w:eastAsia="zh-CN"/>
              </w:rPr>
              <w:t>66</w:t>
            </w:r>
            <w:r w:rsidRPr="003E0594">
              <w:rPr>
                <w:lang w:val="en-US" w:eastAsia="zh-CN"/>
              </w:rPr>
              <w:t>A-n78A</w:t>
            </w:r>
          </w:p>
          <w:p w14:paraId="03E8E9BA" w14:textId="77777777" w:rsidR="003611EF" w:rsidRPr="00A1115A" w:rsidRDefault="003611EF" w:rsidP="003611E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95B325B" w14:textId="77777777" w:rsidR="003611EF" w:rsidRPr="00346E3D" w:rsidRDefault="003611EF" w:rsidP="003611EF">
            <w:pPr>
              <w:pStyle w:val="TAC"/>
            </w:pPr>
            <w:r>
              <w:rPr>
                <w:lang w:eastAsia="zh-CN"/>
              </w:rPr>
              <w:t>n</w:t>
            </w:r>
            <w:r>
              <w:rPr>
                <w:rFonts w:hint="eastAsia"/>
                <w:lang w:eastAsia="zh-CN"/>
              </w:rPr>
              <w:t>4</w:t>
            </w:r>
            <w:r>
              <w:rPr>
                <w:lang w:eastAsia="zh-CN"/>
              </w:rPr>
              <w:t>1</w:t>
            </w:r>
          </w:p>
        </w:tc>
        <w:tc>
          <w:tcPr>
            <w:tcW w:w="471" w:type="dxa"/>
          </w:tcPr>
          <w:p w14:paraId="5AA77FDC" w14:textId="77777777" w:rsidR="003611EF" w:rsidRPr="00A1115A" w:rsidRDefault="003611EF" w:rsidP="003611EF">
            <w:pPr>
              <w:pStyle w:val="TAC"/>
              <w:rPr>
                <w:rFonts w:cs="Arial"/>
                <w:szCs w:val="18"/>
                <w:lang w:val="en-US" w:eastAsia="zh-CN"/>
              </w:rPr>
            </w:pPr>
          </w:p>
        </w:tc>
        <w:tc>
          <w:tcPr>
            <w:tcW w:w="576" w:type="dxa"/>
          </w:tcPr>
          <w:p w14:paraId="66E0FA9A" w14:textId="77777777" w:rsidR="003611EF" w:rsidRPr="00EB59AF" w:rsidRDefault="003611EF" w:rsidP="003611EF">
            <w:pPr>
              <w:pStyle w:val="TAC"/>
            </w:pPr>
            <w:r>
              <w:rPr>
                <w:rFonts w:hint="eastAsia"/>
                <w:lang w:eastAsia="zh-CN"/>
              </w:rPr>
              <w:t>1</w:t>
            </w:r>
            <w:r>
              <w:rPr>
                <w:lang w:eastAsia="zh-CN"/>
              </w:rPr>
              <w:t>0</w:t>
            </w:r>
          </w:p>
        </w:tc>
        <w:tc>
          <w:tcPr>
            <w:tcW w:w="576" w:type="dxa"/>
          </w:tcPr>
          <w:p w14:paraId="5FFAE46C" w14:textId="77777777" w:rsidR="003611EF" w:rsidRPr="00EB59AF" w:rsidRDefault="003611EF" w:rsidP="003611EF">
            <w:pPr>
              <w:pStyle w:val="TAC"/>
            </w:pPr>
            <w:r>
              <w:rPr>
                <w:rFonts w:hint="eastAsia"/>
                <w:lang w:eastAsia="zh-CN"/>
              </w:rPr>
              <w:t>1</w:t>
            </w:r>
            <w:r>
              <w:rPr>
                <w:lang w:eastAsia="zh-CN"/>
              </w:rPr>
              <w:t>5</w:t>
            </w:r>
          </w:p>
        </w:tc>
        <w:tc>
          <w:tcPr>
            <w:tcW w:w="576" w:type="dxa"/>
          </w:tcPr>
          <w:p w14:paraId="3719F474" w14:textId="77777777" w:rsidR="003611EF" w:rsidRPr="00EB59AF" w:rsidRDefault="003611EF" w:rsidP="003611EF">
            <w:pPr>
              <w:pStyle w:val="TAC"/>
            </w:pPr>
            <w:r>
              <w:rPr>
                <w:rFonts w:hint="eastAsia"/>
                <w:lang w:eastAsia="zh-CN"/>
              </w:rPr>
              <w:t>2</w:t>
            </w:r>
            <w:r>
              <w:rPr>
                <w:lang w:eastAsia="zh-CN"/>
              </w:rPr>
              <w:t>0</w:t>
            </w:r>
          </w:p>
        </w:tc>
        <w:tc>
          <w:tcPr>
            <w:tcW w:w="576" w:type="dxa"/>
          </w:tcPr>
          <w:p w14:paraId="79C3CB39" w14:textId="77777777" w:rsidR="003611EF" w:rsidRPr="00EB59AF" w:rsidRDefault="003611EF" w:rsidP="003611EF">
            <w:pPr>
              <w:pStyle w:val="TAC"/>
            </w:pPr>
          </w:p>
        </w:tc>
        <w:tc>
          <w:tcPr>
            <w:tcW w:w="581" w:type="dxa"/>
          </w:tcPr>
          <w:p w14:paraId="675835AD" w14:textId="77777777" w:rsidR="003611EF" w:rsidRPr="00EB59AF" w:rsidRDefault="003611EF" w:rsidP="003611EF">
            <w:pPr>
              <w:pStyle w:val="TAC"/>
            </w:pPr>
            <w:r>
              <w:rPr>
                <w:rFonts w:hint="eastAsia"/>
                <w:lang w:eastAsia="zh-CN"/>
              </w:rPr>
              <w:t>3</w:t>
            </w:r>
            <w:r>
              <w:rPr>
                <w:lang w:eastAsia="zh-CN"/>
              </w:rPr>
              <w:t>0</w:t>
            </w:r>
          </w:p>
        </w:tc>
        <w:tc>
          <w:tcPr>
            <w:tcW w:w="576" w:type="dxa"/>
          </w:tcPr>
          <w:p w14:paraId="3E10244F" w14:textId="77777777" w:rsidR="003611EF" w:rsidRPr="00EB59AF" w:rsidRDefault="003611EF" w:rsidP="003611EF">
            <w:pPr>
              <w:pStyle w:val="TAC"/>
            </w:pPr>
            <w:r>
              <w:rPr>
                <w:rFonts w:hint="eastAsia"/>
                <w:lang w:eastAsia="zh-CN"/>
              </w:rPr>
              <w:t>4</w:t>
            </w:r>
            <w:r>
              <w:rPr>
                <w:lang w:eastAsia="zh-CN"/>
              </w:rPr>
              <w:t>0</w:t>
            </w:r>
          </w:p>
        </w:tc>
        <w:tc>
          <w:tcPr>
            <w:tcW w:w="576" w:type="dxa"/>
          </w:tcPr>
          <w:p w14:paraId="0C4DCB36" w14:textId="77777777" w:rsidR="003611EF" w:rsidRPr="00EB59AF" w:rsidRDefault="003611EF" w:rsidP="003611EF">
            <w:pPr>
              <w:pStyle w:val="TAC"/>
            </w:pPr>
            <w:r w:rsidRPr="00C845D7">
              <w:rPr>
                <w:rFonts w:hint="eastAsia"/>
                <w:lang w:eastAsia="zh-CN"/>
              </w:rPr>
              <w:t>5</w:t>
            </w:r>
            <w:r w:rsidRPr="00C845D7">
              <w:rPr>
                <w:lang w:eastAsia="zh-CN"/>
              </w:rPr>
              <w:t>0</w:t>
            </w:r>
          </w:p>
        </w:tc>
        <w:tc>
          <w:tcPr>
            <w:tcW w:w="576" w:type="dxa"/>
          </w:tcPr>
          <w:p w14:paraId="1F79884C" w14:textId="77777777" w:rsidR="003611EF" w:rsidRPr="00EB59AF" w:rsidRDefault="003611EF" w:rsidP="003611EF">
            <w:pPr>
              <w:pStyle w:val="TAC"/>
            </w:pPr>
            <w:r w:rsidRPr="00C845D7">
              <w:rPr>
                <w:rFonts w:hint="eastAsia"/>
                <w:lang w:eastAsia="zh-CN"/>
              </w:rPr>
              <w:t>6</w:t>
            </w:r>
            <w:r w:rsidRPr="00C845D7">
              <w:rPr>
                <w:lang w:eastAsia="zh-CN"/>
              </w:rPr>
              <w:t>0</w:t>
            </w:r>
          </w:p>
        </w:tc>
        <w:tc>
          <w:tcPr>
            <w:tcW w:w="576" w:type="dxa"/>
          </w:tcPr>
          <w:p w14:paraId="146E8F7F" w14:textId="77777777" w:rsidR="003611EF" w:rsidRPr="00EB59AF" w:rsidRDefault="003611EF" w:rsidP="003611EF">
            <w:pPr>
              <w:pStyle w:val="TAC"/>
            </w:pPr>
            <w:r w:rsidRPr="00C845D7">
              <w:rPr>
                <w:rFonts w:hint="eastAsia"/>
                <w:lang w:eastAsia="zh-CN"/>
              </w:rPr>
              <w:t>7</w:t>
            </w:r>
            <w:r w:rsidRPr="00C845D7">
              <w:rPr>
                <w:lang w:eastAsia="zh-CN"/>
              </w:rPr>
              <w:t>0</w:t>
            </w:r>
          </w:p>
        </w:tc>
        <w:tc>
          <w:tcPr>
            <w:tcW w:w="536" w:type="dxa"/>
          </w:tcPr>
          <w:p w14:paraId="7083C457" w14:textId="77777777" w:rsidR="003611EF" w:rsidRPr="00EB59AF" w:rsidRDefault="003611EF" w:rsidP="003611EF">
            <w:pPr>
              <w:pStyle w:val="TAC"/>
            </w:pPr>
            <w:r w:rsidRPr="00C845D7">
              <w:rPr>
                <w:rFonts w:hint="eastAsia"/>
                <w:lang w:eastAsia="zh-CN"/>
              </w:rPr>
              <w:t>8</w:t>
            </w:r>
            <w:r w:rsidRPr="00C845D7">
              <w:rPr>
                <w:lang w:eastAsia="zh-CN"/>
              </w:rPr>
              <w:t>0</w:t>
            </w:r>
          </w:p>
        </w:tc>
        <w:tc>
          <w:tcPr>
            <w:tcW w:w="616" w:type="dxa"/>
          </w:tcPr>
          <w:p w14:paraId="0A102935" w14:textId="77777777" w:rsidR="003611EF" w:rsidRPr="00EB59AF" w:rsidRDefault="003611EF" w:rsidP="003611EF">
            <w:pPr>
              <w:pStyle w:val="TAC"/>
            </w:pPr>
            <w:r w:rsidRPr="00C845D7">
              <w:rPr>
                <w:rFonts w:hint="eastAsia"/>
                <w:lang w:eastAsia="zh-CN"/>
              </w:rPr>
              <w:t>9</w:t>
            </w:r>
            <w:r w:rsidRPr="00C845D7">
              <w:rPr>
                <w:lang w:eastAsia="zh-CN"/>
              </w:rPr>
              <w:t>0</w:t>
            </w:r>
          </w:p>
        </w:tc>
        <w:tc>
          <w:tcPr>
            <w:tcW w:w="576" w:type="dxa"/>
          </w:tcPr>
          <w:p w14:paraId="29098370" w14:textId="77777777" w:rsidR="003611EF" w:rsidRPr="00EB59AF" w:rsidRDefault="003611EF" w:rsidP="003611E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6D042777" w14:textId="77777777" w:rsidR="003611EF" w:rsidRPr="00A1115A" w:rsidRDefault="003611EF" w:rsidP="003611EF">
            <w:pPr>
              <w:pStyle w:val="TAC"/>
              <w:rPr>
                <w:lang w:val="en-US" w:eastAsia="zh-CN"/>
              </w:rPr>
            </w:pPr>
            <w:r w:rsidRPr="00E54221">
              <w:rPr>
                <w:rFonts w:hint="eastAsia"/>
                <w:lang w:eastAsia="zh-CN"/>
              </w:rPr>
              <w:t>0</w:t>
            </w:r>
          </w:p>
        </w:tc>
      </w:tr>
      <w:tr w:rsidR="003611EF" w:rsidRPr="00A1115A" w14:paraId="5CFECBDA" w14:textId="77777777" w:rsidTr="00F543FC">
        <w:trPr>
          <w:trHeight w:val="187"/>
          <w:jc w:val="center"/>
        </w:trPr>
        <w:tc>
          <w:tcPr>
            <w:tcW w:w="1416" w:type="dxa"/>
            <w:tcBorders>
              <w:top w:val="nil"/>
              <w:bottom w:val="nil"/>
            </w:tcBorders>
            <w:shd w:val="clear" w:color="auto" w:fill="auto"/>
          </w:tcPr>
          <w:p w14:paraId="4B0DB34B"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7A4323D" w14:textId="77777777" w:rsidR="003611EF" w:rsidRPr="00A1115A" w:rsidRDefault="003611EF" w:rsidP="003611EF">
            <w:pPr>
              <w:pStyle w:val="TAC"/>
              <w:rPr>
                <w:lang w:val="en-US" w:eastAsia="zh-CN"/>
              </w:rPr>
            </w:pPr>
          </w:p>
        </w:tc>
        <w:tc>
          <w:tcPr>
            <w:tcW w:w="671" w:type="dxa"/>
            <w:shd w:val="clear" w:color="auto" w:fill="auto"/>
          </w:tcPr>
          <w:p w14:paraId="212840E1" w14:textId="77777777" w:rsidR="003611EF" w:rsidRPr="00346E3D" w:rsidRDefault="003611EF" w:rsidP="003611EF">
            <w:pPr>
              <w:pStyle w:val="TAC"/>
            </w:pPr>
            <w:r>
              <w:rPr>
                <w:lang w:eastAsia="zh-CN"/>
              </w:rPr>
              <w:t>n</w:t>
            </w:r>
            <w:r>
              <w:rPr>
                <w:rFonts w:hint="eastAsia"/>
                <w:lang w:eastAsia="zh-CN"/>
              </w:rPr>
              <w:t>66</w:t>
            </w:r>
          </w:p>
        </w:tc>
        <w:tc>
          <w:tcPr>
            <w:tcW w:w="471" w:type="dxa"/>
          </w:tcPr>
          <w:p w14:paraId="204DAEBD" w14:textId="77777777" w:rsidR="003611EF" w:rsidRPr="00A1115A" w:rsidRDefault="003611EF" w:rsidP="003611EF">
            <w:pPr>
              <w:pStyle w:val="TAC"/>
              <w:rPr>
                <w:rFonts w:cs="Arial"/>
                <w:szCs w:val="18"/>
                <w:lang w:val="en-US" w:eastAsia="zh-CN"/>
              </w:rPr>
            </w:pPr>
            <w:r>
              <w:rPr>
                <w:rFonts w:hint="eastAsia"/>
                <w:lang w:eastAsia="zh-CN"/>
              </w:rPr>
              <w:t>5</w:t>
            </w:r>
          </w:p>
        </w:tc>
        <w:tc>
          <w:tcPr>
            <w:tcW w:w="576" w:type="dxa"/>
          </w:tcPr>
          <w:p w14:paraId="5F354893" w14:textId="77777777" w:rsidR="003611EF" w:rsidRPr="00EB59AF" w:rsidRDefault="003611EF" w:rsidP="003611EF">
            <w:pPr>
              <w:pStyle w:val="TAC"/>
            </w:pPr>
            <w:r>
              <w:rPr>
                <w:rFonts w:hint="eastAsia"/>
                <w:lang w:eastAsia="zh-CN"/>
              </w:rPr>
              <w:t>1</w:t>
            </w:r>
            <w:r>
              <w:rPr>
                <w:lang w:eastAsia="zh-CN"/>
              </w:rPr>
              <w:t>0</w:t>
            </w:r>
          </w:p>
        </w:tc>
        <w:tc>
          <w:tcPr>
            <w:tcW w:w="576" w:type="dxa"/>
          </w:tcPr>
          <w:p w14:paraId="1A2E06EC" w14:textId="77777777" w:rsidR="003611EF" w:rsidRPr="00EB59AF" w:rsidRDefault="003611EF" w:rsidP="003611EF">
            <w:pPr>
              <w:pStyle w:val="TAC"/>
            </w:pPr>
            <w:r>
              <w:rPr>
                <w:rFonts w:hint="eastAsia"/>
                <w:lang w:eastAsia="zh-CN"/>
              </w:rPr>
              <w:t>1</w:t>
            </w:r>
            <w:r>
              <w:rPr>
                <w:lang w:eastAsia="zh-CN"/>
              </w:rPr>
              <w:t>5</w:t>
            </w:r>
          </w:p>
        </w:tc>
        <w:tc>
          <w:tcPr>
            <w:tcW w:w="576" w:type="dxa"/>
          </w:tcPr>
          <w:p w14:paraId="72CC4534" w14:textId="77777777" w:rsidR="003611EF" w:rsidRPr="00EB59AF" w:rsidRDefault="003611EF" w:rsidP="003611EF">
            <w:pPr>
              <w:pStyle w:val="TAC"/>
            </w:pPr>
            <w:r>
              <w:rPr>
                <w:lang w:eastAsia="zh-CN"/>
              </w:rPr>
              <w:t>20</w:t>
            </w:r>
          </w:p>
        </w:tc>
        <w:tc>
          <w:tcPr>
            <w:tcW w:w="576" w:type="dxa"/>
          </w:tcPr>
          <w:p w14:paraId="2187C1F2" w14:textId="77777777" w:rsidR="003611EF" w:rsidRPr="00EB59AF" w:rsidRDefault="003611EF" w:rsidP="003611EF">
            <w:pPr>
              <w:pStyle w:val="TAC"/>
            </w:pPr>
            <w:r>
              <w:rPr>
                <w:rFonts w:hint="eastAsia"/>
                <w:lang w:eastAsia="zh-CN"/>
              </w:rPr>
              <w:t>2</w:t>
            </w:r>
            <w:r>
              <w:rPr>
                <w:lang w:eastAsia="zh-CN"/>
              </w:rPr>
              <w:t>5</w:t>
            </w:r>
          </w:p>
        </w:tc>
        <w:tc>
          <w:tcPr>
            <w:tcW w:w="581" w:type="dxa"/>
          </w:tcPr>
          <w:p w14:paraId="702823AC" w14:textId="77777777" w:rsidR="003611EF" w:rsidRPr="00EB59AF" w:rsidRDefault="003611EF" w:rsidP="003611EF">
            <w:pPr>
              <w:pStyle w:val="TAC"/>
            </w:pPr>
            <w:r>
              <w:rPr>
                <w:rFonts w:hint="eastAsia"/>
                <w:lang w:eastAsia="zh-CN"/>
              </w:rPr>
              <w:t>3</w:t>
            </w:r>
            <w:r>
              <w:rPr>
                <w:lang w:eastAsia="zh-CN"/>
              </w:rPr>
              <w:t>0</w:t>
            </w:r>
          </w:p>
        </w:tc>
        <w:tc>
          <w:tcPr>
            <w:tcW w:w="576" w:type="dxa"/>
          </w:tcPr>
          <w:p w14:paraId="4EED779E" w14:textId="77777777" w:rsidR="003611EF" w:rsidRPr="00EB59AF" w:rsidRDefault="003611EF" w:rsidP="003611EF">
            <w:pPr>
              <w:pStyle w:val="TAC"/>
            </w:pPr>
            <w:r>
              <w:rPr>
                <w:rFonts w:hint="eastAsia"/>
                <w:lang w:eastAsia="zh-CN"/>
              </w:rPr>
              <w:t>4</w:t>
            </w:r>
            <w:r>
              <w:rPr>
                <w:lang w:eastAsia="zh-CN"/>
              </w:rPr>
              <w:t>0</w:t>
            </w:r>
          </w:p>
        </w:tc>
        <w:tc>
          <w:tcPr>
            <w:tcW w:w="576" w:type="dxa"/>
          </w:tcPr>
          <w:p w14:paraId="0712C53D" w14:textId="77777777" w:rsidR="003611EF" w:rsidRPr="00EB59AF" w:rsidRDefault="003611EF" w:rsidP="003611EF">
            <w:pPr>
              <w:pStyle w:val="TAC"/>
            </w:pPr>
          </w:p>
        </w:tc>
        <w:tc>
          <w:tcPr>
            <w:tcW w:w="576" w:type="dxa"/>
          </w:tcPr>
          <w:p w14:paraId="76256AA8" w14:textId="77777777" w:rsidR="003611EF" w:rsidRPr="00EB59AF" w:rsidRDefault="003611EF" w:rsidP="003611EF">
            <w:pPr>
              <w:pStyle w:val="TAC"/>
            </w:pPr>
          </w:p>
        </w:tc>
        <w:tc>
          <w:tcPr>
            <w:tcW w:w="576" w:type="dxa"/>
          </w:tcPr>
          <w:p w14:paraId="1479A366" w14:textId="77777777" w:rsidR="003611EF" w:rsidRPr="00EB59AF" w:rsidRDefault="003611EF" w:rsidP="003611EF">
            <w:pPr>
              <w:pStyle w:val="TAC"/>
            </w:pPr>
          </w:p>
        </w:tc>
        <w:tc>
          <w:tcPr>
            <w:tcW w:w="536" w:type="dxa"/>
          </w:tcPr>
          <w:p w14:paraId="197E36FB" w14:textId="77777777" w:rsidR="003611EF" w:rsidRPr="00EB59AF" w:rsidRDefault="003611EF" w:rsidP="003611EF">
            <w:pPr>
              <w:pStyle w:val="TAC"/>
            </w:pPr>
          </w:p>
        </w:tc>
        <w:tc>
          <w:tcPr>
            <w:tcW w:w="616" w:type="dxa"/>
          </w:tcPr>
          <w:p w14:paraId="1A0FF422" w14:textId="77777777" w:rsidR="003611EF" w:rsidRPr="00EB59AF" w:rsidRDefault="003611EF" w:rsidP="003611EF">
            <w:pPr>
              <w:pStyle w:val="TAC"/>
            </w:pPr>
          </w:p>
        </w:tc>
        <w:tc>
          <w:tcPr>
            <w:tcW w:w="576" w:type="dxa"/>
          </w:tcPr>
          <w:p w14:paraId="7115719F" w14:textId="77777777" w:rsidR="003611EF" w:rsidRPr="00EB59AF" w:rsidRDefault="003611EF" w:rsidP="003611EF">
            <w:pPr>
              <w:pStyle w:val="TAC"/>
            </w:pPr>
          </w:p>
        </w:tc>
        <w:tc>
          <w:tcPr>
            <w:tcW w:w="1287" w:type="dxa"/>
            <w:tcBorders>
              <w:top w:val="nil"/>
              <w:bottom w:val="nil"/>
            </w:tcBorders>
            <w:shd w:val="clear" w:color="auto" w:fill="auto"/>
          </w:tcPr>
          <w:p w14:paraId="5EB4E695" w14:textId="77777777" w:rsidR="003611EF" w:rsidRPr="00A1115A" w:rsidRDefault="003611EF" w:rsidP="003611EF">
            <w:pPr>
              <w:pStyle w:val="TAC"/>
              <w:rPr>
                <w:lang w:val="en-US" w:eastAsia="zh-CN"/>
              </w:rPr>
            </w:pPr>
          </w:p>
        </w:tc>
      </w:tr>
      <w:tr w:rsidR="003611EF" w:rsidRPr="00A1115A" w14:paraId="2C1D113C" w14:textId="77777777" w:rsidTr="00F543FC">
        <w:trPr>
          <w:trHeight w:val="187"/>
          <w:jc w:val="center"/>
        </w:trPr>
        <w:tc>
          <w:tcPr>
            <w:tcW w:w="1416" w:type="dxa"/>
            <w:tcBorders>
              <w:top w:val="nil"/>
              <w:bottom w:val="nil"/>
            </w:tcBorders>
            <w:shd w:val="clear" w:color="auto" w:fill="auto"/>
          </w:tcPr>
          <w:p w14:paraId="35DF4F59"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2F3EB6A" w14:textId="77777777" w:rsidR="003611EF" w:rsidRPr="00A1115A" w:rsidRDefault="003611EF" w:rsidP="003611EF">
            <w:pPr>
              <w:pStyle w:val="TAC"/>
              <w:rPr>
                <w:lang w:val="en-US" w:eastAsia="zh-CN"/>
              </w:rPr>
            </w:pPr>
          </w:p>
        </w:tc>
        <w:tc>
          <w:tcPr>
            <w:tcW w:w="671" w:type="dxa"/>
            <w:shd w:val="clear" w:color="auto" w:fill="auto"/>
          </w:tcPr>
          <w:p w14:paraId="729B126D" w14:textId="77777777" w:rsidR="003611EF" w:rsidRPr="00346E3D" w:rsidRDefault="003611EF" w:rsidP="003611EF">
            <w:pPr>
              <w:pStyle w:val="TAC"/>
            </w:pPr>
            <w:r>
              <w:rPr>
                <w:lang w:eastAsia="zh-CN"/>
              </w:rPr>
              <w:t>n</w:t>
            </w:r>
            <w:r>
              <w:rPr>
                <w:rFonts w:hint="eastAsia"/>
                <w:lang w:eastAsia="zh-CN"/>
              </w:rPr>
              <w:t>71</w:t>
            </w:r>
          </w:p>
        </w:tc>
        <w:tc>
          <w:tcPr>
            <w:tcW w:w="471" w:type="dxa"/>
          </w:tcPr>
          <w:p w14:paraId="421EE665" w14:textId="77777777" w:rsidR="003611EF" w:rsidRPr="00A1115A" w:rsidRDefault="003611EF" w:rsidP="003611EF">
            <w:pPr>
              <w:pStyle w:val="TAC"/>
              <w:rPr>
                <w:rFonts w:cs="Arial"/>
                <w:szCs w:val="18"/>
                <w:lang w:val="en-US" w:eastAsia="zh-CN"/>
              </w:rPr>
            </w:pPr>
            <w:r>
              <w:rPr>
                <w:rFonts w:hint="eastAsia"/>
                <w:lang w:eastAsia="zh-CN"/>
              </w:rPr>
              <w:t>5</w:t>
            </w:r>
          </w:p>
        </w:tc>
        <w:tc>
          <w:tcPr>
            <w:tcW w:w="576" w:type="dxa"/>
          </w:tcPr>
          <w:p w14:paraId="367981D7" w14:textId="77777777" w:rsidR="003611EF" w:rsidRPr="00EB59AF" w:rsidRDefault="003611EF" w:rsidP="003611EF">
            <w:pPr>
              <w:pStyle w:val="TAC"/>
            </w:pPr>
            <w:r>
              <w:rPr>
                <w:rFonts w:hint="eastAsia"/>
                <w:lang w:eastAsia="zh-CN"/>
              </w:rPr>
              <w:t>1</w:t>
            </w:r>
            <w:r>
              <w:rPr>
                <w:lang w:eastAsia="zh-CN"/>
              </w:rPr>
              <w:t>0</w:t>
            </w:r>
          </w:p>
        </w:tc>
        <w:tc>
          <w:tcPr>
            <w:tcW w:w="576" w:type="dxa"/>
          </w:tcPr>
          <w:p w14:paraId="6E76E414" w14:textId="77777777" w:rsidR="003611EF" w:rsidRPr="00EB59AF" w:rsidRDefault="003611EF" w:rsidP="003611EF">
            <w:pPr>
              <w:pStyle w:val="TAC"/>
            </w:pPr>
            <w:r>
              <w:rPr>
                <w:rFonts w:hint="eastAsia"/>
                <w:lang w:eastAsia="zh-CN"/>
              </w:rPr>
              <w:t>1</w:t>
            </w:r>
            <w:r>
              <w:rPr>
                <w:lang w:eastAsia="zh-CN"/>
              </w:rPr>
              <w:t>5</w:t>
            </w:r>
          </w:p>
        </w:tc>
        <w:tc>
          <w:tcPr>
            <w:tcW w:w="576" w:type="dxa"/>
          </w:tcPr>
          <w:p w14:paraId="6218BE56" w14:textId="77777777" w:rsidR="003611EF" w:rsidRPr="00EB59AF" w:rsidRDefault="003611EF" w:rsidP="003611EF">
            <w:pPr>
              <w:pStyle w:val="TAC"/>
            </w:pPr>
            <w:r>
              <w:rPr>
                <w:lang w:eastAsia="zh-CN"/>
              </w:rPr>
              <w:t>20</w:t>
            </w:r>
          </w:p>
        </w:tc>
        <w:tc>
          <w:tcPr>
            <w:tcW w:w="576" w:type="dxa"/>
          </w:tcPr>
          <w:p w14:paraId="6A4AD8CF" w14:textId="77777777" w:rsidR="003611EF" w:rsidRPr="00EB59AF" w:rsidRDefault="003611EF" w:rsidP="003611EF">
            <w:pPr>
              <w:pStyle w:val="TAC"/>
            </w:pPr>
          </w:p>
        </w:tc>
        <w:tc>
          <w:tcPr>
            <w:tcW w:w="581" w:type="dxa"/>
          </w:tcPr>
          <w:p w14:paraId="546C68CC" w14:textId="77777777" w:rsidR="003611EF" w:rsidRPr="00EB59AF" w:rsidRDefault="003611EF" w:rsidP="003611EF">
            <w:pPr>
              <w:pStyle w:val="TAC"/>
            </w:pPr>
          </w:p>
        </w:tc>
        <w:tc>
          <w:tcPr>
            <w:tcW w:w="576" w:type="dxa"/>
          </w:tcPr>
          <w:p w14:paraId="5DFD2DA7" w14:textId="77777777" w:rsidR="003611EF" w:rsidRPr="00EB59AF" w:rsidRDefault="003611EF" w:rsidP="003611EF">
            <w:pPr>
              <w:pStyle w:val="TAC"/>
            </w:pPr>
          </w:p>
        </w:tc>
        <w:tc>
          <w:tcPr>
            <w:tcW w:w="576" w:type="dxa"/>
          </w:tcPr>
          <w:p w14:paraId="54CD4DD0" w14:textId="77777777" w:rsidR="003611EF" w:rsidRPr="00EB59AF" w:rsidRDefault="003611EF" w:rsidP="003611EF">
            <w:pPr>
              <w:pStyle w:val="TAC"/>
            </w:pPr>
          </w:p>
        </w:tc>
        <w:tc>
          <w:tcPr>
            <w:tcW w:w="576" w:type="dxa"/>
          </w:tcPr>
          <w:p w14:paraId="632EFED9" w14:textId="77777777" w:rsidR="003611EF" w:rsidRPr="00EB59AF" w:rsidRDefault="003611EF" w:rsidP="003611EF">
            <w:pPr>
              <w:pStyle w:val="TAC"/>
            </w:pPr>
          </w:p>
        </w:tc>
        <w:tc>
          <w:tcPr>
            <w:tcW w:w="576" w:type="dxa"/>
          </w:tcPr>
          <w:p w14:paraId="1CF3C651" w14:textId="77777777" w:rsidR="003611EF" w:rsidRPr="00EB59AF" w:rsidRDefault="003611EF" w:rsidP="003611EF">
            <w:pPr>
              <w:pStyle w:val="TAC"/>
            </w:pPr>
          </w:p>
        </w:tc>
        <w:tc>
          <w:tcPr>
            <w:tcW w:w="536" w:type="dxa"/>
          </w:tcPr>
          <w:p w14:paraId="4F0BD217" w14:textId="77777777" w:rsidR="003611EF" w:rsidRPr="00EB59AF" w:rsidRDefault="003611EF" w:rsidP="003611EF">
            <w:pPr>
              <w:pStyle w:val="TAC"/>
            </w:pPr>
          </w:p>
        </w:tc>
        <w:tc>
          <w:tcPr>
            <w:tcW w:w="616" w:type="dxa"/>
          </w:tcPr>
          <w:p w14:paraId="13878CD5" w14:textId="77777777" w:rsidR="003611EF" w:rsidRPr="00EB59AF" w:rsidRDefault="003611EF" w:rsidP="003611EF">
            <w:pPr>
              <w:pStyle w:val="TAC"/>
            </w:pPr>
          </w:p>
        </w:tc>
        <w:tc>
          <w:tcPr>
            <w:tcW w:w="576" w:type="dxa"/>
          </w:tcPr>
          <w:p w14:paraId="52327E00" w14:textId="77777777" w:rsidR="003611EF" w:rsidRPr="00EB59AF" w:rsidRDefault="003611EF" w:rsidP="003611EF">
            <w:pPr>
              <w:pStyle w:val="TAC"/>
            </w:pPr>
          </w:p>
        </w:tc>
        <w:tc>
          <w:tcPr>
            <w:tcW w:w="1287" w:type="dxa"/>
            <w:tcBorders>
              <w:top w:val="nil"/>
              <w:bottom w:val="nil"/>
            </w:tcBorders>
            <w:shd w:val="clear" w:color="auto" w:fill="auto"/>
          </w:tcPr>
          <w:p w14:paraId="7618AFCC" w14:textId="77777777" w:rsidR="003611EF" w:rsidRPr="00A1115A" w:rsidRDefault="003611EF" w:rsidP="003611EF">
            <w:pPr>
              <w:pStyle w:val="TAC"/>
              <w:rPr>
                <w:lang w:val="en-US" w:eastAsia="zh-CN"/>
              </w:rPr>
            </w:pPr>
          </w:p>
        </w:tc>
      </w:tr>
      <w:tr w:rsidR="003611EF" w:rsidRPr="00A1115A" w14:paraId="1731B436" w14:textId="77777777" w:rsidTr="00F543FC">
        <w:trPr>
          <w:trHeight w:val="187"/>
          <w:jc w:val="center"/>
        </w:trPr>
        <w:tc>
          <w:tcPr>
            <w:tcW w:w="1416" w:type="dxa"/>
            <w:tcBorders>
              <w:top w:val="nil"/>
            </w:tcBorders>
            <w:shd w:val="clear" w:color="auto" w:fill="auto"/>
          </w:tcPr>
          <w:p w14:paraId="722AE277"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3EEDDB" w14:textId="77777777" w:rsidR="003611EF" w:rsidRPr="00A1115A" w:rsidRDefault="003611EF" w:rsidP="003611EF">
            <w:pPr>
              <w:pStyle w:val="TAC"/>
              <w:rPr>
                <w:lang w:val="en-US" w:eastAsia="zh-CN"/>
              </w:rPr>
            </w:pPr>
          </w:p>
        </w:tc>
        <w:tc>
          <w:tcPr>
            <w:tcW w:w="671" w:type="dxa"/>
            <w:shd w:val="clear" w:color="auto" w:fill="auto"/>
          </w:tcPr>
          <w:p w14:paraId="7337E9DC" w14:textId="77777777" w:rsidR="003611EF" w:rsidRPr="00346E3D" w:rsidRDefault="003611EF" w:rsidP="003611EF">
            <w:pPr>
              <w:pStyle w:val="TAC"/>
            </w:pPr>
            <w:r>
              <w:rPr>
                <w:lang w:eastAsia="zh-CN"/>
              </w:rPr>
              <w:t>n</w:t>
            </w:r>
            <w:r>
              <w:rPr>
                <w:rFonts w:hint="eastAsia"/>
                <w:lang w:eastAsia="zh-CN"/>
              </w:rPr>
              <w:t>7</w:t>
            </w:r>
            <w:r>
              <w:rPr>
                <w:lang w:eastAsia="zh-CN"/>
              </w:rPr>
              <w:t>8</w:t>
            </w:r>
          </w:p>
        </w:tc>
        <w:tc>
          <w:tcPr>
            <w:tcW w:w="471" w:type="dxa"/>
          </w:tcPr>
          <w:p w14:paraId="43138E23" w14:textId="77777777" w:rsidR="003611EF" w:rsidRPr="00A1115A" w:rsidRDefault="003611EF" w:rsidP="003611EF">
            <w:pPr>
              <w:pStyle w:val="TAC"/>
              <w:rPr>
                <w:rFonts w:cs="Arial"/>
                <w:szCs w:val="18"/>
                <w:lang w:val="en-US" w:eastAsia="zh-CN"/>
              </w:rPr>
            </w:pPr>
          </w:p>
        </w:tc>
        <w:tc>
          <w:tcPr>
            <w:tcW w:w="576" w:type="dxa"/>
          </w:tcPr>
          <w:p w14:paraId="6040C03C" w14:textId="77777777" w:rsidR="003611EF" w:rsidRPr="00EB59AF" w:rsidRDefault="003611EF" w:rsidP="003611EF">
            <w:pPr>
              <w:pStyle w:val="TAC"/>
            </w:pPr>
            <w:r>
              <w:rPr>
                <w:rFonts w:hint="eastAsia"/>
                <w:lang w:eastAsia="zh-CN"/>
              </w:rPr>
              <w:t>1</w:t>
            </w:r>
            <w:r>
              <w:rPr>
                <w:lang w:eastAsia="zh-CN"/>
              </w:rPr>
              <w:t>0</w:t>
            </w:r>
          </w:p>
        </w:tc>
        <w:tc>
          <w:tcPr>
            <w:tcW w:w="576" w:type="dxa"/>
          </w:tcPr>
          <w:p w14:paraId="2F1BB0BD" w14:textId="77777777" w:rsidR="003611EF" w:rsidRPr="00EB59AF" w:rsidRDefault="003611EF" w:rsidP="003611EF">
            <w:pPr>
              <w:pStyle w:val="TAC"/>
            </w:pPr>
            <w:r>
              <w:rPr>
                <w:rFonts w:hint="eastAsia"/>
                <w:lang w:eastAsia="zh-CN"/>
              </w:rPr>
              <w:t>1</w:t>
            </w:r>
            <w:r>
              <w:rPr>
                <w:lang w:eastAsia="zh-CN"/>
              </w:rPr>
              <w:t>5</w:t>
            </w:r>
          </w:p>
        </w:tc>
        <w:tc>
          <w:tcPr>
            <w:tcW w:w="576" w:type="dxa"/>
          </w:tcPr>
          <w:p w14:paraId="54580E90" w14:textId="77777777" w:rsidR="003611EF" w:rsidRPr="00EB59AF" w:rsidRDefault="003611EF" w:rsidP="003611EF">
            <w:pPr>
              <w:pStyle w:val="TAC"/>
            </w:pPr>
            <w:r>
              <w:rPr>
                <w:rFonts w:hint="eastAsia"/>
                <w:lang w:eastAsia="zh-CN"/>
              </w:rPr>
              <w:t>2</w:t>
            </w:r>
            <w:r>
              <w:rPr>
                <w:lang w:eastAsia="zh-CN"/>
              </w:rPr>
              <w:t>0</w:t>
            </w:r>
          </w:p>
        </w:tc>
        <w:tc>
          <w:tcPr>
            <w:tcW w:w="576" w:type="dxa"/>
          </w:tcPr>
          <w:p w14:paraId="5133843A" w14:textId="77777777" w:rsidR="003611EF" w:rsidRPr="00EB59AF" w:rsidRDefault="003611EF" w:rsidP="003611EF">
            <w:pPr>
              <w:pStyle w:val="TAC"/>
            </w:pPr>
            <w:r>
              <w:rPr>
                <w:rFonts w:hint="eastAsia"/>
                <w:lang w:eastAsia="zh-CN"/>
              </w:rPr>
              <w:t>2</w:t>
            </w:r>
            <w:r>
              <w:rPr>
                <w:lang w:eastAsia="zh-CN"/>
              </w:rPr>
              <w:t>5</w:t>
            </w:r>
          </w:p>
        </w:tc>
        <w:tc>
          <w:tcPr>
            <w:tcW w:w="581" w:type="dxa"/>
          </w:tcPr>
          <w:p w14:paraId="40647DB6" w14:textId="77777777" w:rsidR="003611EF" w:rsidRPr="00EB59AF" w:rsidRDefault="003611EF" w:rsidP="003611EF">
            <w:pPr>
              <w:pStyle w:val="TAC"/>
            </w:pPr>
            <w:r>
              <w:rPr>
                <w:rFonts w:hint="eastAsia"/>
                <w:lang w:eastAsia="zh-CN"/>
              </w:rPr>
              <w:t>3</w:t>
            </w:r>
            <w:r>
              <w:rPr>
                <w:lang w:eastAsia="zh-CN"/>
              </w:rPr>
              <w:t>0</w:t>
            </w:r>
          </w:p>
        </w:tc>
        <w:tc>
          <w:tcPr>
            <w:tcW w:w="576" w:type="dxa"/>
          </w:tcPr>
          <w:p w14:paraId="6A378462" w14:textId="77777777" w:rsidR="003611EF" w:rsidRPr="00EB59AF" w:rsidRDefault="003611EF" w:rsidP="003611EF">
            <w:pPr>
              <w:pStyle w:val="TAC"/>
            </w:pPr>
            <w:r>
              <w:rPr>
                <w:rFonts w:hint="eastAsia"/>
                <w:lang w:eastAsia="zh-CN"/>
              </w:rPr>
              <w:t>4</w:t>
            </w:r>
            <w:r>
              <w:rPr>
                <w:lang w:eastAsia="zh-CN"/>
              </w:rPr>
              <w:t>0</w:t>
            </w:r>
          </w:p>
        </w:tc>
        <w:tc>
          <w:tcPr>
            <w:tcW w:w="576" w:type="dxa"/>
          </w:tcPr>
          <w:p w14:paraId="6EDE9890" w14:textId="77777777" w:rsidR="003611EF" w:rsidRPr="00EB59AF" w:rsidRDefault="003611EF" w:rsidP="003611EF">
            <w:pPr>
              <w:pStyle w:val="TAC"/>
            </w:pPr>
            <w:r w:rsidRPr="00C845D7">
              <w:rPr>
                <w:rFonts w:hint="eastAsia"/>
                <w:lang w:eastAsia="zh-CN"/>
              </w:rPr>
              <w:t>5</w:t>
            </w:r>
            <w:r w:rsidRPr="00C845D7">
              <w:rPr>
                <w:lang w:eastAsia="zh-CN"/>
              </w:rPr>
              <w:t>0</w:t>
            </w:r>
          </w:p>
        </w:tc>
        <w:tc>
          <w:tcPr>
            <w:tcW w:w="576" w:type="dxa"/>
          </w:tcPr>
          <w:p w14:paraId="6C8FBAE7" w14:textId="77777777" w:rsidR="003611EF" w:rsidRPr="00EB59AF" w:rsidRDefault="003611EF" w:rsidP="003611EF">
            <w:pPr>
              <w:pStyle w:val="TAC"/>
            </w:pPr>
            <w:r w:rsidRPr="00C845D7">
              <w:rPr>
                <w:rFonts w:hint="eastAsia"/>
                <w:lang w:eastAsia="zh-CN"/>
              </w:rPr>
              <w:t>6</w:t>
            </w:r>
            <w:r w:rsidRPr="00C845D7">
              <w:rPr>
                <w:lang w:eastAsia="zh-CN"/>
              </w:rPr>
              <w:t>0</w:t>
            </w:r>
          </w:p>
        </w:tc>
        <w:tc>
          <w:tcPr>
            <w:tcW w:w="576" w:type="dxa"/>
          </w:tcPr>
          <w:p w14:paraId="61023404" w14:textId="77777777" w:rsidR="003611EF" w:rsidRPr="00EB59AF" w:rsidRDefault="003611EF" w:rsidP="003611EF">
            <w:pPr>
              <w:pStyle w:val="TAC"/>
            </w:pPr>
            <w:r w:rsidRPr="00C845D7">
              <w:rPr>
                <w:rFonts w:hint="eastAsia"/>
                <w:lang w:eastAsia="zh-CN"/>
              </w:rPr>
              <w:t>7</w:t>
            </w:r>
            <w:r w:rsidRPr="00C845D7">
              <w:rPr>
                <w:lang w:eastAsia="zh-CN"/>
              </w:rPr>
              <w:t>0</w:t>
            </w:r>
          </w:p>
        </w:tc>
        <w:tc>
          <w:tcPr>
            <w:tcW w:w="536" w:type="dxa"/>
          </w:tcPr>
          <w:p w14:paraId="2C926049" w14:textId="77777777" w:rsidR="003611EF" w:rsidRPr="00EB59AF" w:rsidRDefault="003611EF" w:rsidP="003611EF">
            <w:pPr>
              <w:pStyle w:val="TAC"/>
            </w:pPr>
            <w:r w:rsidRPr="00C845D7">
              <w:rPr>
                <w:rFonts w:hint="eastAsia"/>
                <w:lang w:eastAsia="zh-CN"/>
              </w:rPr>
              <w:t>8</w:t>
            </w:r>
            <w:r w:rsidRPr="00C845D7">
              <w:rPr>
                <w:lang w:eastAsia="zh-CN"/>
              </w:rPr>
              <w:t>0</w:t>
            </w:r>
          </w:p>
        </w:tc>
        <w:tc>
          <w:tcPr>
            <w:tcW w:w="616" w:type="dxa"/>
          </w:tcPr>
          <w:p w14:paraId="06849A67" w14:textId="77777777" w:rsidR="003611EF" w:rsidRPr="00EB59AF" w:rsidRDefault="003611EF" w:rsidP="003611EF">
            <w:pPr>
              <w:pStyle w:val="TAC"/>
            </w:pPr>
            <w:r w:rsidRPr="00C845D7">
              <w:rPr>
                <w:rFonts w:hint="eastAsia"/>
                <w:lang w:eastAsia="zh-CN"/>
              </w:rPr>
              <w:t>9</w:t>
            </w:r>
            <w:r w:rsidRPr="00C845D7">
              <w:rPr>
                <w:lang w:eastAsia="zh-CN"/>
              </w:rPr>
              <w:t>0</w:t>
            </w:r>
          </w:p>
        </w:tc>
        <w:tc>
          <w:tcPr>
            <w:tcW w:w="576" w:type="dxa"/>
          </w:tcPr>
          <w:p w14:paraId="282418A4" w14:textId="77777777" w:rsidR="003611EF" w:rsidRPr="00EB59AF" w:rsidRDefault="003611EF" w:rsidP="003611EF">
            <w:pPr>
              <w:pStyle w:val="TAC"/>
            </w:pPr>
            <w:r w:rsidRPr="00C845D7">
              <w:rPr>
                <w:rFonts w:hint="eastAsia"/>
                <w:lang w:eastAsia="zh-CN"/>
              </w:rPr>
              <w:t>1</w:t>
            </w:r>
            <w:r w:rsidRPr="00C845D7">
              <w:rPr>
                <w:lang w:eastAsia="zh-CN"/>
              </w:rPr>
              <w:t>00</w:t>
            </w:r>
          </w:p>
        </w:tc>
        <w:tc>
          <w:tcPr>
            <w:tcW w:w="1287" w:type="dxa"/>
            <w:tcBorders>
              <w:top w:val="nil"/>
            </w:tcBorders>
            <w:shd w:val="clear" w:color="auto" w:fill="auto"/>
          </w:tcPr>
          <w:p w14:paraId="0BD22067" w14:textId="77777777" w:rsidR="003611EF" w:rsidRPr="00A1115A" w:rsidRDefault="003611EF" w:rsidP="003611EF">
            <w:pPr>
              <w:pStyle w:val="TAC"/>
              <w:rPr>
                <w:lang w:val="en-US" w:eastAsia="zh-CN"/>
              </w:rPr>
            </w:pPr>
          </w:p>
        </w:tc>
      </w:tr>
      <w:tr w:rsidR="003611EF" w:rsidRPr="00A1115A" w14:paraId="60E9B2D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DB3635" w14:textId="77777777" w:rsidR="003611EF" w:rsidRPr="00A1115A" w:rsidRDefault="003611EF" w:rsidP="003611EF">
            <w:pPr>
              <w:pStyle w:val="TAC"/>
              <w:rPr>
                <w:lang w:val="en-US" w:eastAsia="zh-CN"/>
              </w:rPr>
            </w:pPr>
            <w:r w:rsidRPr="00C845D7">
              <w:t>CA_n41A-n66(2A)-n71A-n78A</w:t>
            </w:r>
          </w:p>
        </w:tc>
        <w:tc>
          <w:tcPr>
            <w:tcW w:w="1457" w:type="dxa"/>
            <w:tcBorders>
              <w:bottom w:val="nil"/>
            </w:tcBorders>
            <w:shd w:val="clear" w:color="auto" w:fill="auto"/>
          </w:tcPr>
          <w:p w14:paraId="3CBB911B"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2BA8A56"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959AA55"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A-n78A</w:t>
            </w:r>
          </w:p>
          <w:p w14:paraId="0FE8555A" w14:textId="77777777" w:rsidR="003611EF" w:rsidRPr="003E0594" w:rsidRDefault="003611EF" w:rsidP="003611E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F1F1956" w14:textId="77777777" w:rsidR="003611EF" w:rsidRPr="003E0594" w:rsidRDefault="003611EF" w:rsidP="003611EF">
            <w:pPr>
              <w:pStyle w:val="TAC"/>
              <w:rPr>
                <w:lang w:val="en-US" w:eastAsia="zh-CN"/>
              </w:rPr>
            </w:pPr>
            <w:r w:rsidRPr="003E0594">
              <w:rPr>
                <w:lang w:val="en-US" w:eastAsia="zh-CN"/>
              </w:rPr>
              <w:t>CA_n</w:t>
            </w:r>
            <w:r>
              <w:rPr>
                <w:lang w:val="en-US" w:eastAsia="zh-CN"/>
              </w:rPr>
              <w:t>66</w:t>
            </w:r>
            <w:r w:rsidRPr="003E0594">
              <w:rPr>
                <w:lang w:val="en-US" w:eastAsia="zh-CN"/>
              </w:rPr>
              <w:t>A-n78A</w:t>
            </w:r>
          </w:p>
          <w:p w14:paraId="471BE88F" w14:textId="77777777" w:rsidR="003611EF" w:rsidRPr="00A1115A" w:rsidRDefault="003611EF" w:rsidP="003611E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4B59A82" w14:textId="77777777" w:rsidR="003611EF" w:rsidRPr="00346E3D" w:rsidRDefault="003611EF" w:rsidP="003611EF">
            <w:pPr>
              <w:pStyle w:val="TAC"/>
            </w:pPr>
            <w:r>
              <w:rPr>
                <w:lang w:eastAsia="zh-CN"/>
              </w:rPr>
              <w:t>n</w:t>
            </w:r>
            <w:r>
              <w:rPr>
                <w:rFonts w:hint="eastAsia"/>
                <w:lang w:eastAsia="zh-CN"/>
              </w:rPr>
              <w:t>4</w:t>
            </w:r>
            <w:r>
              <w:rPr>
                <w:lang w:eastAsia="zh-CN"/>
              </w:rPr>
              <w:t>1</w:t>
            </w:r>
          </w:p>
        </w:tc>
        <w:tc>
          <w:tcPr>
            <w:tcW w:w="471" w:type="dxa"/>
          </w:tcPr>
          <w:p w14:paraId="15F51790" w14:textId="77777777" w:rsidR="003611EF" w:rsidRPr="00A1115A" w:rsidRDefault="003611EF" w:rsidP="003611EF">
            <w:pPr>
              <w:pStyle w:val="TAC"/>
              <w:rPr>
                <w:rFonts w:cs="Arial"/>
                <w:szCs w:val="18"/>
                <w:lang w:val="en-US" w:eastAsia="zh-CN"/>
              </w:rPr>
            </w:pPr>
          </w:p>
        </w:tc>
        <w:tc>
          <w:tcPr>
            <w:tcW w:w="576" w:type="dxa"/>
          </w:tcPr>
          <w:p w14:paraId="7695BAD6" w14:textId="77777777" w:rsidR="003611EF" w:rsidRPr="00EB59AF" w:rsidRDefault="003611EF" w:rsidP="003611EF">
            <w:pPr>
              <w:pStyle w:val="TAC"/>
            </w:pPr>
            <w:r>
              <w:rPr>
                <w:rFonts w:hint="eastAsia"/>
                <w:lang w:eastAsia="zh-CN"/>
              </w:rPr>
              <w:t>1</w:t>
            </w:r>
            <w:r>
              <w:rPr>
                <w:lang w:eastAsia="zh-CN"/>
              </w:rPr>
              <w:t>0</w:t>
            </w:r>
          </w:p>
        </w:tc>
        <w:tc>
          <w:tcPr>
            <w:tcW w:w="576" w:type="dxa"/>
          </w:tcPr>
          <w:p w14:paraId="692DA78A" w14:textId="77777777" w:rsidR="003611EF" w:rsidRPr="00EB59AF" w:rsidRDefault="003611EF" w:rsidP="003611EF">
            <w:pPr>
              <w:pStyle w:val="TAC"/>
            </w:pPr>
            <w:r>
              <w:rPr>
                <w:rFonts w:hint="eastAsia"/>
                <w:lang w:eastAsia="zh-CN"/>
              </w:rPr>
              <w:t>1</w:t>
            </w:r>
            <w:r>
              <w:rPr>
                <w:lang w:eastAsia="zh-CN"/>
              </w:rPr>
              <w:t>5</w:t>
            </w:r>
          </w:p>
        </w:tc>
        <w:tc>
          <w:tcPr>
            <w:tcW w:w="576" w:type="dxa"/>
          </w:tcPr>
          <w:p w14:paraId="17814675" w14:textId="77777777" w:rsidR="003611EF" w:rsidRPr="00EB59AF" w:rsidRDefault="003611EF" w:rsidP="003611EF">
            <w:pPr>
              <w:pStyle w:val="TAC"/>
            </w:pPr>
            <w:r>
              <w:rPr>
                <w:rFonts w:hint="eastAsia"/>
                <w:lang w:eastAsia="zh-CN"/>
              </w:rPr>
              <w:t>2</w:t>
            </w:r>
            <w:r>
              <w:rPr>
                <w:lang w:eastAsia="zh-CN"/>
              </w:rPr>
              <w:t>0</w:t>
            </w:r>
          </w:p>
        </w:tc>
        <w:tc>
          <w:tcPr>
            <w:tcW w:w="576" w:type="dxa"/>
          </w:tcPr>
          <w:p w14:paraId="5578AA81" w14:textId="77777777" w:rsidR="003611EF" w:rsidRPr="00EB59AF" w:rsidRDefault="003611EF" w:rsidP="003611EF">
            <w:pPr>
              <w:pStyle w:val="TAC"/>
            </w:pPr>
          </w:p>
        </w:tc>
        <w:tc>
          <w:tcPr>
            <w:tcW w:w="581" w:type="dxa"/>
          </w:tcPr>
          <w:p w14:paraId="1131F2F4" w14:textId="77777777" w:rsidR="003611EF" w:rsidRPr="00EB59AF" w:rsidRDefault="003611EF" w:rsidP="003611EF">
            <w:pPr>
              <w:pStyle w:val="TAC"/>
            </w:pPr>
            <w:r>
              <w:rPr>
                <w:rFonts w:hint="eastAsia"/>
                <w:lang w:eastAsia="zh-CN"/>
              </w:rPr>
              <w:t>3</w:t>
            </w:r>
            <w:r>
              <w:rPr>
                <w:lang w:eastAsia="zh-CN"/>
              </w:rPr>
              <w:t>0</w:t>
            </w:r>
          </w:p>
        </w:tc>
        <w:tc>
          <w:tcPr>
            <w:tcW w:w="576" w:type="dxa"/>
          </w:tcPr>
          <w:p w14:paraId="4442372F" w14:textId="77777777" w:rsidR="003611EF" w:rsidRPr="00EB59AF" w:rsidRDefault="003611EF" w:rsidP="003611EF">
            <w:pPr>
              <w:pStyle w:val="TAC"/>
            </w:pPr>
            <w:r>
              <w:rPr>
                <w:rFonts w:hint="eastAsia"/>
                <w:lang w:eastAsia="zh-CN"/>
              </w:rPr>
              <w:t>4</w:t>
            </w:r>
            <w:r>
              <w:rPr>
                <w:lang w:eastAsia="zh-CN"/>
              </w:rPr>
              <w:t>0</w:t>
            </w:r>
          </w:p>
        </w:tc>
        <w:tc>
          <w:tcPr>
            <w:tcW w:w="576" w:type="dxa"/>
          </w:tcPr>
          <w:p w14:paraId="3B4BD6EC" w14:textId="77777777" w:rsidR="003611EF" w:rsidRPr="00EB59AF" w:rsidRDefault="003611EF" w:rsidP="003611EF">
            <w:pPr>
              <w:pStyle w:val="TAC"/>
            </w:pPr>
            <w:r w:rsidRPr="00C845D7">
              <w:rPr>
                <w:rFonts w:hint="eastAsia"/>
                <w:lang w:eastAsia="zh-CN"/>
              </w:rPr>
              <w:t>5</w:t>
            </w:r>
            <w:r w:rsidRPr="00C845D7">
              <w:rPr>
                <w:lang w:eastAsia="zh-CN"/>
              </w:rPr>
              <w:t>0</w:t>
            </w:r>
          </w:p>
        </w:tc>
        <w:tc>
          <w:tcPr>
            <w:tcW w:w="576" w:type="dxa"/>
          </w:tcPr>
          <w:p w14:paraId="6780F532" w14:textId="77777777" w:rsidR="003611EF" w:rsidRPr="00EB59AF" w:rsidRDefault="003611EF" w:rsidP="003611EF">
            <w:pPr>
              <w:pStyle w:val="TAC"/>
            </w:pPr>
            <w:r w:rsidRPr="00C845D7">
              <w:rPr>
                <w:rFonts w:hint="eastAsia"/>
                <w:lang w:eastAsia="zh-CN"/>
              </w:rPr>
              <w:t>6</w:t>
            </w:r>
            <w:r w:rsidRPr="00C845D7">
              <w:rPr>
                <w:lang w:eastAsia="zh-CN"/>
              </w:rPr>
              <w:t>0</w:t>
            </w:r>
          </w:p>
        </w:tc>
        <w:tc>
          <w:tcPr>
            <w:tcW w:w="576" w:type="dxa"/>
          </w:tcPr>
          <w:p w14:paraId="594B7AB8" w14:textId="77777777" w:rsidR="003611EF" w:rsidRPr="00EB59AF" w:rsidRDefault="003611EF" w:rsidP="003611EF">
            <w:pPr>
              <w:pStyle w:val="TAC"/>
            </w:pPr>
            <w:r w:rsidRPr="00C845D7">
              <w:rPr>
                <w:rFonts w:hint="eastAsia"/>
                <w:lang w:eastAsia="zh-CN"/>
              </w:rPr>
              <w:t>7</w:t>
            </w:r>
            <w:r w:rsidRPr="00C845D7">
              <w:rPr>
                <w:lang w:eastAsia="zh-CN"/>
              </w:rPr>
              <w:t>0</w:t>
            </w:r>
          </w:p>
        </w:tc>
        <w:tc>
          <w:tcPr>
            <w:tcW w:w="536" w:type="dxa"/>
          </w:tcPr>
          <w:p w14:paraId="3FAFD2D7" w14:textId="77777777" w:rsidR="003611EF" w:rsidRPr="00EB59AF" w:rsidRDefault="003611EF" w:rsidP="003611EF">
            <w:pPr>
              <w:pStyle w:val="TAC"/>
            </w:pPr>
            <w:r w:rsidRPr="00C845D7">
              <w:rPr>
                <w:rFonts w:hint="eastAsia"/>
                <w:lang w:eastAsia="zh-CN"/>
              </w:rPr>
              <w:t>8</w:t>
            </w:r>
            <w:r w:rsidRPr="00C845D7">
              <w:rPr>
                <w:lang w:eastAsia="zh-CN"/>
              </w:rPr>
              <w:t>0</w:t>
            </w:r>
          </w:p>
        </w:tc>
        <w:tc>
          <w:tcPr>
            <w:tcW w:w="616" w:type="dxa"/>
          </w:tcPr>
          <w:p w14:paraId="57384E75" w14:textId="77777777" w:rsidR="003611EF" w:rsidRPr="00EB59AF" w:rsidRDefault="003611EF" w:rsidP="003611EF">
            <w:pPr>
              <w:pStyle w:val="TAC"/>
            </w:pPr>
            <w:r w:rsidRPr="00C845D7">
              <w:rPr>
                <w:rFonts w:hint="eastAsia"/>
                <w:lang w:eastAsia="zh-CN"/>
              </w:rPr>
              <w:t>9</w:t>
            </w:r>
            <w:r w:rsidRPr="00C845D7">
              <w:rPr>
                <w:lang w:eastAsia="zh-CN"/>
              </w:rPr>
              <w:t>0</w:t>
            </w:r>
          </w:p>
        </w:tc>
        <w:tc>
          <w:tcPr>
            <w:tcW w:w="576" w:type="dxa"/>
          </w:tcPr>
          <w:p w14:paraId="2626BBDE" w14:textId="77777777" w:rsidR="003611EF" w:rsidRPr="00EB59AF" w:rsidRDefault="003611EF" w:rsidP="003611E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3701F390" w14:textId="77777777" w:rsidR="003611EF" w:rsidRPr="00A1115A" w:rsidRDefault="003611EF" w:rsidP="003611EF">
            <w:pPr>
              <w:pStyle w:val="TAC"/>
              <w:rPr>
                <w:lang w:val="en-US" w:eastAsia="zh-CN"/>
              </w:rPr>
            </w:pPr>
            <w:r>
              <w:rPr>
                <w:rFonts w:hint="eastAsia"/>
                <w:lang w:eastAsia="zh-CN"/>
              </w:rPr>
              <w:t>0</w:t>
            </w:r>
          </w:p>
        </w:tc>
      </w:tr>
      <w:tr w:rsidR="003611EF" w:rsidRPr="00A1115A" w14:paraId="6ECDA2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7E4EDA" w14:textId="77777777" w:rsidR="003611EF" w:rsidRPr="00A1115A" w:rsidRDefault="003611EF" w:rsidP="003611EF">
            <w:pPr>
              <w:pStyle w:val="TAC"/>
              <w:rPr>
                <w:lang w:val="en-US" w:eastAsia="zh-CN"/>
              </w:rPr>
            </w:pPr>
          </w:p>
        </w:tc>
        <w:tc>
          <w:tcPr>
            <w:tcW w:w="1457" w:type="dxa"/>
            <w:tcBorders>
              <w:top w:val="nil"/>
              <w:bottom w:val="nil"/>
            </w:tcBorders>
            <w:shd w:val="clear" w:color="auto" w:fill="auto"/>
          </w:tcPr>
          <w:p w14:paraId="08A3C0E3" w14:textId="77777777" w:rsidR="003611EF" w:rsidRPr="00A1115A" w:rsidRDefault="003611EF" w:rsidP="003611EF">
            <w:pPr>
              <w:pStyle w:val="TAC"/>
              <w:rPr>
                <w:lang w:val="en-US" w:eastAsia="zh-CN"/>
              </w:rPr>
            </w:pPr>
          </w:p>
        </w:tc>
        <w:tc>
          <w:tcPr>
            <w:tcW w:w="671" w:type="dxa"/>
            <w:shd w:val="clear" w:color="auto" w:fill="auto"/>
          </w:tcPr>
          <w:p w14:paraId="0D2B8715" w14:textId="77777777" w:rsidR="003611EF" w:rsidRPr="00346E3D" w:rsidRDefault="003611EF" w:rsidP="003611EF">
            <w:pPr>
              <w:pStyle w:val="TAC"/>
            </w:pPr>
            <w:r>
              <w:rPr>
                <w:lang w:eastAsia="zh-CN"/>
              </w:rPr>
              <w:t>n</w:t>
            </w:r>
            <w:r>
              <w:rPr>
                <w:rFonts w:hint="eastAsia"/>
                <w:lang w:eastAsia="zh-CN"/>
              </w:rPr>
              <w:t>66</w:t>
            </w:r>
          </w:p>
        </w:tc>
        <w:tc>
          <w:tcPr>
            <w:tcW w:w="7388" w:type="dxa"/>
            <w:gridSpan w:val="13"/>
          </w:tcPr>
          <w:p w14:paraId="59E9DB99" w14:textId="77777777" w:rsidR="003611EF" w:rsidRPr="00EB59AF" w:rsidRDefault="003611EF" w:rsidP="003611EF">
            <w:pPr>
              <w:pStyle w:val="TAC"/>
            </w:pPr>
            <w:r>
              <w:t>See CA_n66(2A) Bandwidth Combination Set 1</w:t>
            </w:r>
            <w:r w:rsidRPr="00E54221">
              <w:t xml:space="preserve"> in Table 5.5A.2-1</w:t>
            </w:r>
          </w:p>
        </w:tc>
        <w:tc>
          <w:tcPr>
            <w:tcW w:w="1287" w:type="dxa"/>
            <w:tcBorders>
              <w:top w:val="nil"/>
              <w:bottom w:val="nil"/>
            </w:tcBorders>
            <w:shd w:val="clear" w:color="auto" w:fill="auto"/>
          </w:tcPr>
          <w:p w14:paraId="7B9A7028" w14:textId="77777777" w:rsidR="003611EF" w:rsidRPr="00A1115A" w:rsidRDefault="003611EF" w:rsidP="003611EF">
            <w:pPr>
              <w:pStyle w:val="TAC"/>
              <w:rPr>
                <w:lang w:val="en-US" w:eastAsia="zh-CN"/>
              </w:rPr>
            </w:pPr>
          </w:p>
        </w:tc>
      </w:tr>
      <w:tr w:rsidR="003611EF" w:rsidRPr="00A1115A" w14:paraId="02E89C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E0A90C" w14:textId="77777777" w:rsidR="003611EF" w:rsidRPr="00A1115A" w:rsidRDefault="003611EF" w:rsidP="003611EF">
            <w:pPr>
              <w:pStyle w:val="TAC"/>
              <w:rPr>
                <w:lang w:val="en-US" w:eastAsia="zh-CN"/>
              </w:rPr>
            </w:pPr>
          </w:p>
        </w:tc>
        <w:tc>
          <w:tcPr>
            <w:tcW w:w="1457" w:type="dxa"/>
            <w:tcBorders>
              <w:top w:val="nil"/>
              <w:bottom w:val="nil"/>
            </w:tcBorders>
            <w:shd w:val="clear" w:color="auto" w:fill="auto"/>
          </w:tcPr>
          <w:p w14:paraId="02C21E62" w14:textId="77777777" w:rsidR="003611EF" w:rsidRPr="00A1115A" w:rsidRDefault="003611EF" w:rsidP="003611EF">
            <w:pPr>
              <w:pStyle w:val="TAC"/>
              <w:rPr>
                <w:lang w:val="en-US" w:eastAsia="zh-CN"/>
              </w:rPr>
            </w:pPr>
          </w:p>
        </w:tc>
        <w:tc>
          <w:tcPr>
            <w:tcW w:w="671" w:type="dxa"/>
            <w:shd w:val="clear" w:color="auto" w:fill="auto"/>
          </w:tcPr>
          <w:p w14:paraId="6C145417" w14:textId="77777777" w:rsidR="003611EF" w:rsidRPr="00346E3D" w:rsidRDefault="003611EF" w:rsidP="003611EF">
            <w:pPr>
              <w:pStyle w:val="TAC"/>
            </w:pPr>
            <w:r>
              <w:rPr>
                <w:lang w:eastAsia="zh-CN"/>
              </w:rPr>
              <w:t>n</w:t>
            </w:r>
            <w:r>
              <w:rPr>
                <w:rFonts w:hint="eastAsia"/>
                <w:lang w:eastAsia="zh-CN"/>
              </w:rPr>
              <w:t>71</w:t>
            </w:r>
          </w:p>
        </w:tc>
        <w:tc>
          <w:tcPr>
            <w:tcW w:w="471" w:type="dxa"/>
          </w:tcPr>
          <w:p w14:paraId="62EAE2ED" w14:textId="77777777" w:rsidR="003611EF" w:rsidRPr="00A1115A" w:rsidRDefault="003611EF" w:rsidP="003611EF">
            <w:pPr>
              <w:pStyle w:val="TAC"/>
              <w:rPr>
                <w:rFonts w:cs="Arial"/>
                <w:szCs w:val="18"/>
                <w:lang w:val="en-US" w:eastAsia="zh-CN"/>
              </w:rPr>
            </w:pPr>
            <w:r w:rsidRPr="00E54221">
              <w:rPr>
                <w:rFonts w:hint="eastAsia"/>
              </w:rPr>
              <w:t>5</w:t>
            </w:r>
          </w:p>
        </w:tc>
        <w:tc>
          <w:tcPr>
            <w:tcW w:w="576" w:type="dxa"/>
          </w:tcPr>
          <w:p w14:paraId="68109681" w14:textId="77777777" w:rsidR="003611EF" w:rsidRPr="00EB59AF" w:rsidRDefault="003611EF" w:rsidP="003611EF">
            <w:pPr>
              <w:pStyle w:val="TAC"/>
            </w:pPr>
            <w:r w:rsidRPr="00E54221">
              <w:rPr>
                <w:rFonts w:hint="eastAsia"/>
              </w:rPr>
              <w:t>10</w:t>
            </w:r>
          </w:p>
        </w:tc>
        <w:tc>
          <w:tcPr>
            <w:tcW w:w="576" w:type="dxa"/>
          </w:tcPr>
          <w:p w14:paraId="5F6ACF18" w14:textId="77777777" w:rsidR="003611EF" w:rsidRPr="00EB59AF" w:rsidRDefault="003611EF" w:rsidP="003611EF">
            <w:pPr>
              <w:pStyle w:val="TAC"/>
            </w:pPr>
            <w:r w:rsidRPr="00E54221">
              <w:rPr>
                <w:rFonts w:hint="eastAsia"/>
              </w:rPr>
              <w:t>1</w:t>
            </w:r>
            <w:r w:rsidRPr="00E54221">
              <w:t>5</w:t>
            </w:r>
          </w:p>
        </w:tc>
        <w:tc>
          <w:tcPr>
            <w:tcW w:w="576" w:type="dxa"/>
          </w:tcPr>
          <w:p w14:paraId="1F97ABB4" w14:textId="77777777" w:rsidR="003611EF" w:rsidRPr="00EB59AF" w:rsidRDefault="003611EF" w:rsidP="003611EF">
            <w:pPr>
              <w:pStyle w:val="TAC"/>
            </w:pPr>
            <w:r w:rsidRPr="00E54221">
              <w:rPr>
                <w:rFonts w:hint="eastAsia"/>
              </w:rPr>
              <w:t>20</w:t>
            </w:r>
          </w:p>
        </w:tc>
        <w:tc>
          <w:tcPr>
            <w:tcW w:w="576" w:type="dxa"/>
          </w:tcPr>
          <w:p w14:paraId="18A2E605" w14:textId="77777777" w:rsidR="003611EF" w:rsidRPr="00EB59AF" w:rsidRDefault="003611EF" w:rsidP="003611EF">
            <w:pPr>
              <w:pStyle w:val="TAC"/>
            </w:pPr>
          </w:p>
        </w:tc>
        <w:tc>
          <w:tcPr>
            <w:tcW w:w="581" w:type="dxa"/>
          </w:tcPr>
          <w:p w14:paraId="3C5F0830" w14:textId="77777777" w:rsidR="003611EF" w:rsidRPr="00EB59AF" w:rsidRDefault="003611EF" w:rsidP="003611EF">
            <w:pPr>
              <w:pStyle w:val="TAC"/>
            </w:pPr>
          </w:p>
        </w:tc>
        <w:tc>
          <w:tcPr>
            <w:tcW w:w="576" w:type="dxa"/>
          </w:tcPr>
          <w:p w14:paraId="24C9E006" w14:textId="77777777" w:rsidR="003611EF" w:rsidRPr="00EB59AF" w:rsidRDefault="003611EF" w:rsidP="003611EF">
            <w:pPr>
              <w:pStyle w:val="TAC"/>
            </w:pPr>
          </w:p>
        </w:tc>
        <w:tc>
          <w:tcPr>
            <w:tcW w:w="576" w:type="dxa"/>
          </w:tcPr>
          <w:p w14:paraId="6FA3FDB3" w14:textId="77777777" w:rsidR="003611EF" w:rsidRPr="00EB59AF" w:rsidRDefault="003611EF" w:rsidP="003611EF">
            <w:pPr>
              <w:pStyle w:val="TAC"/>
            </w:pPr>
          </w:p>
        </w:tc>
        <w:tc>
          <w:tcPr>
            <w:tcW w:w="576" w:type="dxa"/>
          </w:tcPr>
          <w:p w14:paraId="0148ACB9" w14:textId="77777777" w:rsidR="003611EF" w:rsidRPr="00EB59AF" w:rsidRDefault="003611EF" w:rsidP="003611EF">
            <w:pPr>
              <w:pStyle w:val="TAC"/>
            </w:pPr>
          </w:p>
        </w:tc>
        <w:tc>
          <w:tcPr>
            <w:tcW w:w="576" w:type="dxa"/>
          </w:tcPr>
          <w:p w14:paraId="5C16EFE0" w14:textId="77777777" w:rsidR="003611EF" w:rsidRPr="00EB59AF" w:rsidRDefault="003611EF" w:rsidP="003611EF">
            <w:pPr>
              <w:pStyle w:val="TAC"/>
            </w:pPr>
          </w:p>
        </w:tc>
        <w:tc>
          <w:tcPr>
            <w:tcW w:w="536" w:type="dxa"/>
          </w:tcPr>
          <w:p w14:paraId="76FD46D4" w14:textId="77777777" w:rsidR="003611EF" w:rsidRPr="00EB59AF" w:rsidRDefault="003611EF" w:rsidP="003611EF">
            <w:pPr>
              <w:pStyle w:val="TAC"/>
            </w:pPr>
          </w:p>
        </w:tc>
        <w:tc>
          <w:tcPr>
            <w:tcW w:w="616" w:type="dxa"/>
          </w:tcPr>
          <w:p w14:paraId="6D93323E" w14:textId="77777777" w:rsidR="003611EF" w:rsidRPr="00EB59AF" w:rsidRDefault="003611EF" w:rsidP="003611EF">
            <w:pPr>
              <w:pStyle w:val="TAC"/>
            </w:pPr>
          </w:p>
        </w:tc>
        <w:tc>
          <w:tcPr>
            <w:tcW w:w="576" w:type="dxa"/>
          </w:tcPr>
          <w:p w14:paraId="42FB5ED9" w14:textId="77777777" w:rsidR="003611EF" w:rsidRPr="00EB59AF" w:rsidRDefault="003611EF" w:rsidP="003611EF">
            <w:pPr>
              <w:pStyle w:val="TAC"/>
            </w:pPr>
          </w:p>
        </w:tc>
        <w:tc>
          <w:tcPr>
            <w:tcW w:w="1287" w:type="dxa"/>
            <w:tcBorders>
              <w:top w:val="nil"/>
              <w:bottom w:val="nil"/>
            </w:tcBorders>
            <w:shd w:val="clear" w:color="auto" w:fill="auto"/>
          </w:tcPr>
          <w:p w14:paraId="40727B15" w14:textId="77777777" w:rsidR="003611EF" w:rsidRPr="00A1115A" w:rsidRDefault="003611EF" w:rsidP="003611EF">
            <w:pPr>
              <w:pStyle w:val="TAC"/>
              <w:rPr>
                <w:lang w:val="en-US" w:eastAsia="zh-CN"/>
              </w:rPr>
            </w:pPr>
          </w:p>
        </w:tc>
      </w:tr>
      <w:tr w:rsidR="003611EF" w:rsidRPr="00A1115A" w14:paraId="4ADA85A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D0C1EB" w14:textId="77777777" w:rsidR="003611EF" w:rsidRPr="00A1115A" w:rsidRDefault="003611EF" w:rsidP="003611EF">
            <w:pPr>
              <w:pStyle w:val="TAC"/>
              <w:rPr>
                <w:lang w:val="en-US" w:eastAsia="zh-CN"/>
              </w:rPr>
            </w:pPr>
          </w:p>
        </w:tc>
        <w:tc>
          <w:tcPr>
            <w:tcW w:w="1457" w:type="dxa"/>
            <w:tcBorders>
              <w:top w:val="nil"/>
            </w:tcBorders>
            <w:shd w:val="clear" w:color="auto" w:fill="auto"/>
          </w:tcPr>
          <w:p w14:paraId="53AC1902" w14:textId="77777777" w:rsidR="003611EF" w:rsidRPr="00A1115A" w:rsidRDefault="003611EF" w:rsidP="003611EF">
            <w:pPr>
              <w:pStyle w:val="TAC"/>
              <w:rPr>
                <w:lang w:val="en-US" w:eastAsia="zh-CN"/>
              </w:rPr>
            </w:pPr>
          </w:p>
        </w:tc>
        <w:tc>
          <w:tcPr>
            <w:tcW w:w="671" w:type="dxa"/>
            <w:shd w:val="clear" w:color="auto" w:fill="auto"/>
          </w:tcPr>
          <w:p w14:paraId="0C483AE5" w14:textId="77777777" w:rsidR="003611EF" w:rsidRPr="00346E3D" w:rsidRDefault="003611EF" w:rsidP="003611EF">
            <w:pPr>
              <w:pStyle w:val="TAC"/>
            </w:pPr>
            <w:r>
              <w:rPr>
                <w:lang w:eastAsia="zh-CN"/>
              </w:rPr>
              <w:t>n</w:t>
            </w:r>
            <w:r>
              <w:rPr>
                <w:rFonts w:hint="eastAsia"/>
                <w:lang w:eastAsia="zh-CN"/>
              </w:rPr>
              <w:t>7</w:t>
            </w:r>
            <w:r>
              <w:rPr>
                <w:lang w:eastAsia="zh-CN"/>
              </w:rPr>
              <w:t>8</w:t>
            </w:r>
          </w:p>
        </w:tc>
        <w:tc>
          <w:tcPr>
            <w:tcW w:w="471" w:type="dxa"/>
          </w:tcPr>
          <w:p w14:paraId="4A081C83" w14:textId="77777777" w:rsidR="003611EF" w:rsidRPr="00A1115A" w:rsidRDefault="003611EF" w:rsidP="003611EF">
            <w:pPr>
              <w:pStyle w:val="TAC"/>
              <w:rPr>
                <w:rFonts w:cs="Arial"/>
                <w:szCs w:val="18"/>
                <w:lang w:val="en-US" w:eastAsia="zh-CN"/>
              </w:rPr>
            </w:pPr>
          </w:p>
        </w:tc>
        <w:tc>
          <w:tcPr>
            <w:tcW w:w="576" w:type="dxa"/>
          </w:tcPr>
          <w:p w14:paraId="343AA5B5" w14:textId="77777777" w:rsidR="003611EF" w:rsidRPr="00EB59AF" w:rsidRDefault="003611EF" w:rsidP="003611EF">
            <w:pPr>
              <w:pStyle w:val="TAC"/>
            </w:pPr>
            <w:r w:rsidRPr="00E54221">
              <w:rPr>
                <w:rFonts w:hint="eastAsia"/>
              </w:rPr>
              <w:t>1</w:t>
            </w:r>
            <w:r w:rsidRPr="00E54221">
              <w:t>0</w:t>
            </w:r>
          </w:p>
        </w:tc>
        <w:tc>
          <w:tcPr>
            <w:tcW w:w="576" w:type="dxa"/>
          </w:tcPr>
          <w:p w14:paraId="48F3DB9B" w14:textId="77777777" w:rsidR="003611EF" w:rsidRPr="00EB59AF" w:rsidRDefault="003611EF" w:rsidP="003611EF">
            <w:pPr>
              <w:pStyle w:val="TAC"/>
            </w:pPr>
            <w:r w:rsidRPr="00E54221">
              <w:rPr>
                <w:rFonts w:hint="eastAsia"/>
              </w:rPr>
              <w:t>1</w:t>
            </w:r>
            <w:r w:rsidRPr="00E54221">
              <w:t>5</w:t>
            </w:r>
          </w:p>
        </w:tc>
        <w:tc>
          <w:tcPr>
            <w:tcW w:w="576" w:type="dxa"/>
          </w:tcPr>
          <w:p w14:paraId="4E3CB4C1" w14:textId="77777777" w:rsidR="003611EF" w:rsidRPr="00EB59AF" w:rsidRDefault="003611EF" w:rsidP="003611EF">
            <w:pPr>
              <w:pStyle w:val="TAC"/>
            </w:pPr>
            <w:r w:rsidRPr="00E54221">
              <w:rPr>
                <w:rFonts w:hint="eastAsia"/>
              </w:rPr>
              <w:t>20</w:t>
            </w:r>
          </w:p>
        </w:tc>
        <w:tc>
          <w:tcPr>
            <w:tcW w:w="576" w:type="dxa"/>
          </w:tcPr>
          <w:p w14:paraId="09EF3C17" w14:textId="77777777" w:rsidR="003611EF" w:rsidRPr="00EB59AF" w:rsidRDefault="003611EF" w:rsidP="003611EF">
            <w:pPr>
              <w:pStyle w:val="TAC"/>
            </w:pPr>
            <w:r w:rsidRPr="00E54221">
              <w:rPr>
                <w:rFonts w:hint="eastAsia"/>
              </w:rPr>
              <w:t>2</w:t>
            </w:r>
            <w:r w:rsidRPr="00E54221">
              <w:t>5</w:t>
            </w:r>
          </w:p>
        </w:tc>
        <w:tc>
          <w:tcPr>
            <w:tcW w:w="581" w:type="dxa"/>
          </w:tcPr>
          <w:p w14:paraId="39E0E804" w14:textId="77777777" w:rsidR="003611EF" w:rsidRPr="00EB59AF" w:rsidRDefault="003611EF" w:rsidP="003611EF">
            <w:pPr>
              <w:pStyle w:val="TAC"/>
            </w:pPr>
            <w:r w:rsidRPr="00E54221">
              <w:rPr>
                <w:rFonts w:hint="eastAsia"/>
              </w:rPr>
              <w:t>3</w:t>
            </w:r>
            <w:r w:rsidRPr="00E54221">
              <w:t>0</w:t>
            </w:r>
          </w:p>
        </w:tc>
        <w:tc>
          <w:tcPr>
            <w:tcW w:w="576" w:type="dxa"/>
          </w:tcPr>
          <w:p w14:paraId="0431BAFF" w14:textId="77777777" w:rsidR="003611EF" w:rsidRPr="00EB59AF" w:rsidRDefault="003611EF" w:rsidP="003611EF">
            <w:pPr>
              <w:pStyle w:val="TAC"/>
            </w:pPr>
            <w:r w:rsidRPr="00E54221">
              <w:rPr>
                <w:rFonts w:hint="eastAsia"/>
              </w:rPr>
              <w:t>4</w:t>
            </w:r>
            <w:r w:rsidRPr="00E54221">
              <w:t>0</w:t>
            </w:r>
          </w:p>
        </w:tc>
        <w:tc>
          <w:tcPr>
            <w:tcW w:w="576" w:type="dxa"/>
          </w:tcPr>
          <w:p w14:paraId="02DF7E70" w14:textId="77777777" w:rsidR="003611EF" w:rsidRPr="00EB59AF" w:rsidRDefault="003611EF" w:rsidP="003611EF">
            <w:pPr>
              <w:pStyle w:val="TAC"/>
            </w:pPr>
            <w:r w:rsidRPr="00E54221">
              <w:rPr>
                <w:rFonts w:hint="eastAsia"/>
              </w:rPr>
              <w:t>5</w:t>
            </w:r>
            <w:r w:rsidRPr="00E54221">
              <w:t>0</w:t>
            </w:r>
          </w:p>
        </w:tc>
        <w:tc>
          <w:tcPr>
            <w:tcW w:w="576" w:type="dxa"/>
          </w:tcPr>
          <w:p w14:paraId="53025232" w14:textId="77777777" w:rsidR="003611EF" w:rsidRPr="00EB59AF" w:rsidRDefault="003611EF" w:rsidP="003611EF">
            <w:pPr>
              <w:pStyle w:val="TAC"/>
            </w:pPr>
            <w:r w:rsidRPr="00E54221">
              <w:rPr>
                <w:rFonts w:hint="eastAsia"/>
              </w:rPr>
              <w:t>6</w:t>
            </w:r>
            <w:r w:rsidRPr="00E54221">
              <w:t>0</w:t>
            </w:r>
          </w:p>
        </w:tc>
        <w:tc>
          <w:tcPr>
            <w:tcW w:w="576" w:type="dxa"/>
          </w:tcPr>
          <w:p w14:paraId="1B183B42" w14:textId="77777777" w:rsidR="003611EF" w:rsidRPr="00EB59AF" w:rsidRDefault="003611EF" w:rsidP="003611EF">
            <w:pPr>
              <w:pStyle w:val="TAC"/>
            </w:pPr>
            <w:r w:rsidRPr="00E54221">
              <w:rPr>
                <w:rFonts w:hint="eastAsia"/>
              </w:rPr>
              <w:t>7</w:t>
            </w:r>
            <w:r w:rsidRPr="00E54221">
              <w:t>0</w:t>
            </w:r>
          </w:p>
        </w:tc>
        <w:tc>
          <w:tcPr>
            <w:tcW w:w="536" w:type="dxa"/>
          </w:tcPr>
          <w:p w14:paraId="0BA61D75" w14:textId="77777777" w:rsidR="003611EF" w:rsidRPr="00EB59AF" w:rsidRDefault="003611EF" w:rsidP="003611EF">
            <w:pPr>
              <w:pStyle w:val="TAC"/>
            </w:pPr>
            <w:r w:rsidRPr="00E54221">
              <w:rPr>
                <w:rFonts w:hint="eastAsia"/>
              </w:rPr>
              <w:t>8</w:t>
            </w:r>
            <w:r w:rsidRPr="00E54221">
              <w:t>0</w:t>
            </w:r>
          </w:p>
        </w:tc>
        <w:tc>
          <w:tcPr>
            <w:tcW w:w="616" w:type="dxa"/>
          </w:tcPr>
          <w:p w14:paraId="7EC4DA1B" w14:textId="77777777" w:rsidR="003611EF" w:rsidRPr="00EB59AF" w:rsidRDefault="003611EF" w:rsidP="003611EF">
            <w:pPr>
              <w:pStyle w:val="TAC"/>
            </w:pPr>
            <w:r w:rsidRPr="00E54221">
              <w:rPr>
                <w:rFonts w:hint="eastAsia"/>
              </w:rPr>
              <w:t>90</w:t>
            </w:r>
          </w:p>
        </w:tc>
        <w:tc>
          <w:tcPr>
            <w:tcW w:w="576" w:type="dxa"/>
          </w:tcPr>
          <w:p w14:paraId="60F03E62" w14:textId="77777777" w:rsidR="003611EF" w:rsidRPr="00EB59AF" w:rsidRDefault="003611EF" w:rsidP="003611EF">
            <w:pPr>
              <w:pStyle w:val="TAC"/>
            </w:pPr>
            <w:r w:rsidRPr="00E54221">
              <w:rPr>
                <w:rFonts w:hint="eastAsia"/>
              </w:rPr>
              <w:t>1</w:t>
            </w:r>
            <w:r w:rsidRPr="00E54221">
              <w:t>00</w:t>
            </w:r>
          </w:p>
        </w:tc>
        <w:tc>
          <w:tcPr>
            <w:tcW w:w="1287" w:type="dxa"/>
            <w:tcBorders>
              <w:top w:val="nil"/>
            </w:tcBorders>
            <w:shd w:val="clear" w:color="auto" w:fill="auto"/>
          </w:tcPr>
          <w:p w14:paraId="7B962A1D" w14:textId="77777777" w:rsidR="003611EF" w:rsidRPr="00A1115A" w:rsidRDefault="003611EF" w:rsidP="003611EF">
            <w:pPr>
              <w:pStyle w:val="TAC"/>
              <w:rPr>
                <w:lang w:val="en-US" w:eastAsia="zh-CN"/>
              </w:rPr>
            </w:pPr>
          </w:p>
        </w:tc>
      </w:tr>
      <w:tr w:rsidR="003611EF" w:rsidRPr="00A1115A" w14:paraId="57DF028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475AD3" w14:textId="77777777" w:rsidR="003611EF" w:rsidRPr="00A1115A" w:rsidRDefault="003611EF" w:rsidP="003611EF">
            <w:pPr>
              <w:pStyle w:val="TAC"/>
              <w:rPr>
                <w:lang w:val="en-US" w:eastAsia="zh-CN"/>
              </w:rPr>
            </w:pPr>
            <w:r w:rsidRPr="00C845D7">
              <w:lastRenderedPageBreak/>
              <w:t>CA_n41A-n66A-n71A-n78(2A)</w:t>
            </w:r>
          </w:p>
        </w:tc>
        <w:tc>
          <w:tcPr>
            <w:tcW w:w="1457" w:type="dxa"/>
            <w:tcBorders>
              <w:bottom w:val="nil"/>
            </w:tcBorders>
            <w:shd w:val="clear" w:color="auto" w:fill="auto"/>
          </w:tcPr>
          <w:p w14:paraId="187418BC"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8E5B419"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F3AE7B7"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A-n78A</w:t>
            </w:r>
          </w:p>
          <w:p w14:paraId="71D84001" w14:textId="77777777" w:rsidR="003611EF" w:rsidRPr="003E0594" w:rsidRDefault="003611EF" w:rsidP="003611E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01C4F1E" w14:textId="77777777" w:rsidR="003611EF" w:rsidRPr="003E0594" w:rsidRDefault="003611EF" w:rsidP="003611EF">
            <w:pPr>
              <w:pStyle w:val="TAC"/>
              <w:rPr>
                <w:lang w:val="en-US" w:eastAsia="zh-CN"/>
              </w:rPr>
            </w:pPr>
            <w:r w:rsidRPr="003E0594">
              <w:rPr>
                <w:lang w:val="en-US" w:eastAsia="zh-CN"/>
              </w:rPr>
              <w:t>CA_n</w:t>
            </w:r>
            <w:r>
              <w:rPr>
                <w:lang w:val="en-US" w:eastAsia="zh-CN"/>
              </w:rPr>
              <w:t>66</w:t>
            </w:r>
            <w:r w:rsidRPr="003E0594">
              <w:rPr>
                <w:lang w:val="en-US" w:eastAsia="zh-CN"/>
              </w:rPr>
              <w:t>A-n78A</w:t>
            </w:r>
          </w:p>
          <w:p w14:paraId="2913E2FA" w14:textId="77777777" w:rsidR="003611EF" w:rsidRPr="00A1115A" w:rsidRDefault="003611EF" w:rsidP="003611E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7AF769AF" w14:textId="77777777" w:rsidR="003611EF" w:rsidRPr="00346E3D" w:rsidRDefault="003611EF" w:rsidP="003611EF">
            <w:pPr>
              <w:pStyle w:val="TAC"/>
            </w:pPr>
            <w:r>
              <w:rPr>
                <w:lang w:eastAsia="zh-CN"/>
              </w:rPr>
              <w:t>n</w:t>
            </w:r>
            <w:r>
              <w:rPr>
                <w:rFonts w:hint="eastAsia"/>
                <w:lang w:eastAsia="zh-CN"/>
              </w:rPr>
              <w:t>4</w:t>
            </w:r>
            <w:r>
              <w:rPr>
                <w:lang w:eastAsia="zh-CN"/>
              </w:rPr>
              <w:t>1</w:t>
            </w:r>
          </w:p>
        </w:tc>
        <w:tc>
          <w:tcPr>
            <w:tcW w:w="471" w:type="dxa"/>
          </w:tcPr>
          <w:p w14:paraId="009E48C0" w14:textId="77777777" w:rsidR="003611EF" w:rsidRPr="00A1115A" w:rsidRDefault="003611EF" w:rsidP="003611EF">
            <w:pPr>
              <w:pStyle w:val="TAC"/>
              <w:rPr>
                <w:rFonts w:cs="Arial"/>
                <w:szCs w:val="18"/>
                <w:lang w:val="en-US" w:eastAsia="zh-CN"/>
              </w:rPr>
            </w:pPr>
          </w:p>
        </w:tc>
        <w:tc>
          <w:tcPr>
            <w:tcW w:w="576" w:type="dxa"/>
          </w:tcPr>
          <w:p w14:paraId="5359B010" w14:textId="77777777" w:rsidR="003611EF" w:rsidRPr="00EB59AF" w:rsidRDefault="003611EF" w:rsidP="003611EF">
            <w:pPr>
              <w:pStyle w:val="TAC"/>
            </w:pPr>
            <w:r>
              <w:rPr>
                <w:rFonts w:hint="eastAsia"/>
                <w:lang w:eastAsia="zh-CN"/>
              </w:rPr>
              <w:t>1</w:t>
            </w:r>
            <w:r>
              <w:rPr>
                <w:lang w:eastAsia="zh-CN"/>
              </w:rPr>
              <w:t>0</w:t>
            </w:r>
          </w:p>
        </w:tc>
        <w:tc>
          <w:tcPr>
            <w:tcW w:w="576" w:type="dxa"/>
          </w:tcPr>
          <w:p w14:paraId="32C42623" w14:textId="77777777" w:rsidR="003611EF" w:rsidRPr="00EB59AF" w:rsidRDefault="003611EF" w:rsidP="003611EF">
            <w:pPr>
              <w:pStyle w:val="TAC"/>
            </w:pPr>
            <w:r>
              <w:rPr>
                <w:rFonts w:hint="eastAsia"/>
                <w:lang w:eastAsia="zh-CN"/>
              </w:rPr>
              <w:t>1</w:t>
            </w:r>
            <w:r>
              <w:rPr>
                <w:lang w:eastAsia="zh-CN"/>
              </w:rPr>
              <w:t>5</w:t>
            </w:r>
          </w:p>
        </w:tc>
        <w:tc>
          <w:tcPr>
            <w:tcW w:w="576" w:type="dxa"/>
          </w:tcPr>
          <w:p w14:paraId="29F7E73B" w14:textId="77777777" w:rsidR="003611EF" w:rsidRPr="00EB59AF" w:rsidRDefault="003611EF" w:rsidP="003611EF">
            <w:pPr>
              <w:pStyle w:val="TAC"/>
            </w:pPr>
            <w:r>
              <w:rPr>
                <w:rFonts w:hint="eastAsia"/>
                <w:lang w:eastAsia="zh-CN"/>
              </w:rPr>
              <w:t>2</w:t>
            </w:r>
            <w:r>
              <w:rPr>
                <w:lang w:eastAsia="zh-CN"/>
              </w:rPr>
              <w:t>0</w:t>
            </w:r>
          </w:p>
        </w:tc>
        <w:tc>
          <w:tcPr>
            <w:tcW w:w="576" w:type="dxa"/>
          </w:tcPr>
          <w:p w14:paraId="266E8619" w14:textId="77777777" w:rsidR="003611EF" w:rsidRPr="00EB59AF" w:rsidRDefault="003611EF" w:rsidP="003611EF">
            <w:pPr>
              <w:pStyle w:val="TAC"/>
            </w:pPr>
          </w:p>
        </w:tc>
        <w:tc>
          <w:tcPr>
            <w:tcW w:w="581" w:type="dxa"/>
          </w:tcPr>
          <w:p w14:paraId="791B2161" w14:textId="77777777" w:rsidR="003611EF" w:rsidRPr="00EB59AF" w:rsidRDefault="003611EF" w:rsidP="003611EF">
            <w:pPr>
              <w:pStyle w:val="TAC"/>
            </w:pPr>
            <w:r>
              <w:rPr>
                <w:rFonts w:hint="eastAsia"/>
                <w:lang w:eastAsia="zh-CN"/>
              </w:rPr>
              <w:t>3</w:t>
            </w:r>
            <w:r>
              <w:rPr>
                <w:lang w:eastAsia="zh-CN"/>
              </w:rPr>
              <w:t>0</w:t>
            </w:r>
          </w:p>
        </w:tc>
        <w:tc>
          <w:tcPr>
            <w:tcW w:w="576" w:type="dxa"/>
          </w:tcPr>
          <w:p w14:paraId="20DC7E33" w14:textId="77777777" w:rsidR="003611EF" w:rsidRPr="00EB59AF" w:rsidRDefault="003611EF" w:rsidP="003611EF">
            <w:pPr>
              <w:pStyle w:val="TAC"/>
            </w:pPr>
            <w:r>
              <w:rPr>
                <w:rFonts w:hint="eastAsia"/>
                <w:lang w:eastAsia="zh-CN"/>
              </w:rPr>
              <w:t>4</w:t>
            </w:r>
            <w:r>
              <w:rPr>
                <w:lang w:eastAsia="zh-CN"/>
              </w:rPr>
              <w:t>0</w:t>
            </w:r>
          </w:p>
        </w:tc>
        <w:tc>
          <w:tcPr>
            <w:tcW w:w="576" w:type="dxa"/>
          </w:tcPr>
          <w:p w14:paraId="45E23D06" w14:textId="77777777" w:rsidR="003611EF" w:rsidRPr="00EB59AF" w:rsidRDefault="003611EF" w:rsidP="003611EF">
            <w:pPr>
              <w:pStyle w:val="TAC"/>
            </w:pPr>
            <w:r w:rsidRPr="00C845D7">
              <w:rPr>
                <w:rFonts w:hint="eastAsia"/>
                <w:lang w:eastAsia="zh-CN"/>
              </w:rPr>
              <w:t>5</w:t>
            </w:r>
            <w:r w:rsidRPr="00C845D7">
              <w:rPr>
                <w:lang w:eastAsia="zh-CN"/>
              </w:rPr>
              <w:t>0</w:t>
            </w:r>
          </w:p>
        </w:tc>
        <w:tc>
          <w:tcPr>
            <w:tcW w:w="576" w:type="dxa"/>
          </w:tcPr>
          <w:p w14:paraId="134BE87F" w14:textId="77777777" w:rsidR="003611EF" w:rsidRPr="00EB59AF" w:rsidRDefault="003611EF" w:rsidP="003611EF">
            <w:pPr>
              <w:pStyle w:val="TAC"/>
            </w:pPr>
            <w:r w:rsidRPr="00C845D7">
              <w:rPr>
                <w:rFonts w:hint="eastAsia"/>
                <w:lang w:eastAsia="zh-CN"/>
              </w:rPr>
              <w:t>6</w:t>
            </w:r>
            <w:r w:rsidRPr="00C845D7">
              <w:rPr>
                <w:lang w:eastAsia="zh-CN"/>
              </w:rPr>
              <w:t>0</w:t>
            </w:r>
          </w:p>
        </w:tc>
        <w:tc>
          <w:tcPr>
            <w:tcW w:w="576" w:type="dxa"/>
          </w:tcPr>
          <w:p w14:paraId="62231764" w14:textId="77777777" w:rsidR="003611EF" w:rsidRPr="00EB59AF" w:rsidRDefault="003611EF" w:rsidP="003611EF">
            <w:pPr>
              <w:pStyle w:val="TAC"/>
            </w:pPr>
            <w:r w:rsidRPr="00C845D7">
              <w:rPr>
                <w:rFonts w:hint="eastAsia"/>
                <w:lang w:eastAsia="zh-CN"/>
              </w:rPr>
              <w:t>7</w:t>
            </w:r>
            <w:r w:rsidRPr="00C845D7">
              <w:rPr>
                <w:lang w:eastAsia="zh-CN"/>
              </w:rPr>
              <w:t>0</w:t>
            </w:r>
          </w:p>
        </w:tc>
        <w:tc>
          <w:tcPr>
            <w:tcW w:w="536" w:type="dxa"/>
          </w:tcPr>
          <w:p w14:paraId="77454D90" w14:textId="77777777" w:rsidR="003611EF" w:rsidRPr="00EB59AF" w:rsidRDefault="003611EF" w:rsidP="003611EF">
            <w:pPr>
              <w:pStyle w:val="TAC"/>
            </w:pPr>
            <w:r w:rsidRPr="00C845D7">
              <w:rPr>
                <w:rFonts w:hint="eastAsia"/>
                <w:lang w:eastAsia="zh-CN"/>
              </w:rPr>
              <w:t>8</w:t>
            </w:r>
            <w:r w:rsidRPr="00C845D7">
              <w:rPr>
                <w:lang w:eastAsia="zh-CN"/>
              </w:rPr>
              <w:t>0</w:t>
            </w:r>
          </w:p>
        </w:tc>
        <w:tc>
          <w:tcPr>
            <w:tcW w:w="616" w:type="dxa"/>
          </w:tcPr>
          <w:p w14:paraId="38BD7F47" w14:textId="77777777" w:rsidR="003611EF" w:rsidRPr="00EB59AF" w:rsidRDefault="003611EF" w:rsidP="003611EF">
            <w:pPr>
              <w:pStyle w:val="TAC"/>
            </w:pPr>
            <w:r w:rsidRPr="00C845D7">
              <w:rPr>
                <w:rFonts w:hint="eastAsia"/>
                <w:lang w:eastAsia="zh-CN"/>
              </w:rPr>
              <w:t>9</w:t>
            </w:r>
            <w:r w:rsidRPr="00C845D7">
              <w:rPr>
                <w:lang w:eastAsia="zh-CN"/>
              </w:rPr>
              <w:t>0</w:t>
            </w:r>
          </w:p>
        </w:tc>
        <w:tc>
          <w:tcPr>
            <w:tcW w:w="576" w:type="dxa"/>
          </w:tcPr>
          <w:p w14:paraId="58C8AB45" w14:textId="77777777" w:rsidR="003611EF" w:rsidRPr="00EB59AF" w:rsidRDefault="003611EF" w:rsidP="003611E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255F6629" w14:textId="77777777" w:rsidR="003611EF" w:rsidRPr="00A1115A" w:rsidRDefault="003611EF" w:rsidP="003611EF">
            <w:pPr>
              <w:pStyle w:val="TAC"/>
              <w:rPr>
                <w:lang w:val="en-US" w:eastAsia="zh-CN"/>
              </w:rPr>
            </w:pPr>
            <w:r>
              <w:rPr>
                <w:lang w:eastAsia="zh-CN"/>
              </w:rPr>
              <w:t>0</w:t>
            </w:r>
          </w:p>
        </w:tc>
      </w:tr>
      <w:tr w:rsidR="003611EF" w:rsidRPr="00A1115A" w14:paraId="63E72B4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716B8F" w14:textId="77777777" w:rsidR="003611EF" w:rsidRPr="00A1115A" w:rsidRDefault="003611EF" w:rsidP="003611EF">
            <w:pPr>
              <w:pStyle w:val="TAC"/>
              <w:rPr>
                <w:lang w:val="en-US" w:eastAsia="zh-CN"/>
              </w:rPr>
            </w:pPr>
          </w:p>
        </w:tc>
        <w:tc>
          <w:tcPr>
            <w:tcW w:w="1457" w:type="dxa"/>
            <w:tcBorders>
              <w:top w:val="nil"/>
              <w:bottom w:val="nil"/>
            </w:tcBorders>
            <w:shd w:val="clear" w:color="auto" w:fill="auto"/>
          </w:tcPr>
          <w:p w14:paraId="1738175B" w14:textId="77777777" w:rsidR="003611EF" w:rsidRPr="00A1115A" w:rsidRDefault="003611EF" w:rsidP="003611EF">
            <w:pPr>
              <w:pStyle w:val="TAC"/>
              <w:rPr>
                <w:lang w:val="en-US" w:eastAsia="zh-CN"/>
              </w:rPr>
            </w:pPr>
          </w:p>
        </w:tc>
        <w:tc>
          <w:tcPr>
            <w:tcW w:w="671" w:type="dxa"/>
            <w:shd w:val="clear" w:color="auto" w:fill="auto"/>
          </w:tcPr>
          <w:p w14:paraId="5DE4BFB2" w14:textId="77777777" w:rsidR="003611EF" w:rsidRPr="00346E3D" w:rsidRDefault="003611EF" w:rsidP="003611EF">
            <w:pPr>
              <w:pStyle w:val="TAC"/>
            </w:pPr>
            <w:r>
              <w:rPr>
                <w:lang w:eastAsia="zh-CN"/>
              </w:rPr>
              <w:t>n</w:t>
            </w:r>
            <w:r>
              <w:rPr>
                <w:rFonts w:hint="eastAsia"/>
                <w:lang w:eastAsia="zh-CN"/>
              </w:rPr>
              <w:t>66</w:t>
            </w:r>
          </w:p>
        </w:tc>
        <w:tc>
          <w:tcPr>
            <w:tcW w:w="471" w:type="dxa"/>
          </w:tcPr>
          <w:p w14:paraId="2B9AEE00" w14:textId="77777777" w:rsidR="003611EF" w:rsidRPr="00A1115A" w:rsidRDefault="003611EF" w:rsidP="003611EF">
            <w:pPr>
              <w:pStyle w:val="TAC"/>
              <w:rPr>
                <w:rFonts w:cs="Arial"/>
                <w:szCs w:val="18"/>
                <w:lang w:val="en-US" w:eastAsia="zh-CN"/>
              </w:rPr>
            </w:pPr>
            <w:r>
              <w:rPr>
                <w:rFonts w:hint="eastAsia"/>
                <w:lang w:eastAsia="zh-CN"/>
              </w:rPr>
              <w:t>5</w:t>
            </w:r>
          </w:p>
        </w:tc>
        <w:tc>
          <w:tcPr>
            <w:tcW w:w="576" w:type="dxa"/>
          </w:tcPr>
          <w:p w14:paraId="71A943C6" w14:textId="77777777" w:rsidR="003611EF" w:rsidRPr="00EB59AF" w:rsidRDefault="003611EF" w:rsidP="003611EF">
            <w:pPr>
              <w:pStyle w:val="TAC"/>
            </w:pPr>
            <w:r>
              <w:rPr>
                <w:rFonts w:hint="eastAsia"/>
                <w:lang w:eastAsia="zh-CN"/>
              </w:rPr>
              <w:t>1</w:t>
            </w:r>
            <w:r>
              <w:rPr>
                <w:lang w:eastAsia="zh-CN"/>
              </w:rPr>
              <w:t>0</w:t>
            </w:r>
          </w:p>
        </w:tc>
        <w:tc>
          <w:tcPr>
            <w:tcW w:w="576" w:type="dxa"/>
          </w:tcPr>
          <w:p w14:paraId="0599F19A" w14:textId="77777777" w:rsidR="003611EF" w:rsidRPr="00EB59AF" w:rsidRDefault="003611EF" w:rsidP="003611EF">
            <w:pPr>
              <w:pStyle w:val="TAC"/>
            </w:pPr>
            <w:r>
              <w:rPr>
                <w:rFonts w:hint="eastAsia"/>
                <w:lang w:eastAsia="zh-CN"/>
              </w:rPr>
              <w:t>1</w:t>
            </w:r>
            <w:r>
              <w:rPr>
                <w:lang w:eastAsia="zh-CN"/>
              </w:rPr>
              <w:t>5</w:t>
            </w:r>
          </w:p>
        </w:tc>
        <w:tc>
          <w:tcPr>
            <w:tcW w:w="576" w:type="dxa"/>
          </w:tcPr>
          <w:p w14:paraId="7DD65F5B" w14:textId="77777777" w:rsidR="003611EF" w:rsidRPr="00EB59AF" w:rsidRDefault="003611EF" w:rsidP="003611EF">
            <w:pPr>
              <w:pStyle w:val="TAC"/>
            </w:pPr>
            <w:r>
              <w:rPr>
                <w:lang w:eastAsia="zh-CN"/>
              </w:rPr>
              <w:t>20</w:t>
            </w:r>
          </w:p>
        </w:tc>
        <w:tc>
          <w:tcPr>
            <w:tcW w:w="576" w:type="dxa"/>
          </w:tcPr>
          <w:p w14:paraId="24153207" w14:textId="77777777" w:rsidR="003611EF" w:rsidRPr="00EB59AF" w:rsidRDefault="003611EF" w:rsidP="003611EF">
            <w:pPr>
              <w:pStyle w:val="TAC"/>
            </w:pPr>
            <w:r>
              <w:rPr>
                <w:rFonts w:hint="eastAsia"/>
                <w:lang w:eastAsia="zh-CN"/>
              </w:rPr>
              <w:t>2</w:t>
            </w:r>
            <w:r>
              <w:rPr>
                <w:lang w:eastAsia="zh-CN"/>
              </w:rPr>
              <w:t>5</w:t>
            </w:r>
          </w:p>
        </w:tc>
        <w:tc>
          <w:tcPr>
            <w:tcW w:w="581" w:type="dxa"/>
          </w:tcPr>
          <w:p w14:paraId="5C2CF5B5" w14:textId="77777777" w:rsidR="003611EF" w:rsidRPr="00EB59AF" w:rsidRDefault="003611EF" w:rsidP="003611EF">
            <w:pPr>
              <w:pStyle w:val="TAC"/>
            </w:pPr>
            <w:r>
              <w:rPr>
                <w:rFonts w:hint="eastAsia"/>
                <w:lang w:eastAsia="zh-CN"/>
              </w:rPr>
              <w:t>3</w:t>
            </w:r>
            <w:r>
              <w:rPr>
                <w:lang w:eastAsia="zh-CN"/>
              </w:rPr>
              <w:t>0</w:t>
            </w:r>
          </w:p>
        </w:tc>
        <w:tc>
          <w:tcPr>
            <w:tcW w:w="576" w:type="dxa"/>
          </w:tcPr>
          <w:p w14:paraId="43DAFF50" w14:textId="77777777" w:rsidR="003611EF" w:rsidRPr="00EB59AF" w:rsidRDefault="003611EF" w:rsidP="003611EF">
            <w:pPr>
              <w:pStyle w:val="TAC"/>
            </w:pPr>
            <w:r>
              <w:rPr>
                <w:rFonts w:hint="eastAsia"/>
                <w:lang w:eastAsia="zh-CN"/>
              </w:rPr>
              <w:t>4</w:t>
            </w:r>
            <w:r>
              <w:rPr>
                <w:lang w:eastAsia="zh-CN"/>
              </w:rPr>
              <w:t>0</w:t>
            </w:r>
          </w:p>
        </w:tc>
        <w:tc>
          <w:tcPr>
            <w:tcW w:w="576" w:type="dxa"/>
          </w:tcPr>
          <w:p w14:paraId="438182BE" w14:textId="77777777" w:rsidR="003611EF" w:rsidRPr="00EB59AF" w:rsidRDefault="003611EF" w:rsidP="003611EF">
            <w:pPr>
              <w:pStyle w:val="TAC"/>
            </w:pPr>
          </w:p>
        </w:tc>
        <w:tc>
          <w:tcPr>
            <w:tcW w:w="576" w:type="dxa"/>
          </w:tcPr>
          <w:p w14:paraId="5A819554" w14:textId="77777777" w:rsidR="003611EF" w:rsidRPr="00EB59AF" w:rsidRDefault="003611EF" w:rsidP="003611EF">
            <w:pPr>
              <w:pStyle w:val="TAC"/>
            </w:pPr>
          </w:p>
        </w:tc>
        <w:tc>
          <w:tcPr>
            <w:tcW w:w="576" w:type="dxa"/>
          </w:tcPr>
          <w:p w14:paraId="384A9D58" w14:textId="77777777" w:rsidR="003611EF" w:rsidRPr="00EB59AF" w:rsidRDefault="003611EF" w:rsidP="003611EF">
            <w:pPr>
              <w:pStyle w:val="TAC"/>
            </w:pPr>
          </w:p>
        </w:tc>
        <w:tc>
          <w:tcPr>
            <w:tcW w:w="536" w:type="dxa"/>
          </w:tcPr>
          <w:p w14:paraId="21830D0A" w14:textId="77777777" w:rsidR="003611EF" w:rsidRPr="00EB59AF" w:rsidRDefault="003611EF" w:rsidP="003611EF">
            <w:pPr>
              <w:pStyle w:val="TAC"/>
            </w:pPr>
          </w:p>
        </w:tc>
        <w:tc>
          <w:tcPr>
            <w:tcW w:w="616" w:type="dxa"/>
          </w:tcPr>
          <w:p w14:paraId="3B980AD4" w14:textId="77777777" w:rsidR="003611EF" w:rsidRPr="00EB59AF" w:rsidRDefault="003611EF" w:rsidP="003611EF">
            <w:pPr>
              <w:pStyle w:val="TAC"/>
            </w:pPr>
          </w:p>
        </w:tc>
        <w:tc>
          <w:tcPr>
            <w:tcW w:w="576" w:type="dxa"/>
          </w:tcPr>
          <w:p w14:paraId="52E44AD2" w14:textId="77777777" w:rsidR="003611EF" w:rsidRPr="00EB59AF" w:rsidRDefault="003611EF" w:rsidP="003611EF">
            <w:pPr>
              <w:pStyle w:val="TAC"/>
            </w:pPr>
          </w:p>
        </w:tc>
        <w:tc>
          <w:tcPr>
            <w:tcW w:w="1287" w:type="dxa"/>
            <w:tcBorders>
              <w:top w:val="nil"/>
              <w:bottom w:val="nil"/>
            </w:tcBorders>
            <w:shd w:val="clear" w:color="auto" w:fill="auto"/>
          </w:tcPr>
          <w:p w14:paraId="1B173208" w14:textId="77777777" w:rsidR="003611EF" w:rsidRPr="00A1115A" w:rsidRDefault="003611EF" w:rsidP="003611EF">
            <w:pPr>
              <w:pStyle w:val="TAC"/>
              <w:rPr>
                <w:lang w:val="en-US" w:eastAsia="zh-CN"/>
              </w:rPr>
            </w:pPr>
          </w:p>
        </w:tc>
      </w:tr>
      <w:tr w:rsidR="003611EF" w:rsidRPr="00A1115A" w14:paraId="24A19C7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7442D9" w14:textId="77777777" w:rsidR="003611EF" w:rsidRPr="00A1115A" w:rsidRDefault="003611EF" w:rsidP="003611EF">
            <w:pPr>
              <w:pStyle w:val="TAC"/>
              <w:rPr>
                <w:lang w:val="en-US" w:eastAsia="zh-CN"/>
              </w:rPr>
            </w:pPr>
          </w:p>
        </w:tc>
        <w:tc>
          <w:tcPr>
            <w:tcW w:w="1457" w:type="dxa"/>
            <w:tcBorders>
              <w:top w:val="nil"/>
              <w:bottom w:val="nil"/>
            </w:tcBorders>
            <w:shd w:val="clear" w:color="auto" w:fill="auto"/>
          </w:tcPr>
          <w:p w14:paraId="25354292" w14:textId="77777777" w:rsidR="003611EF" w:rsidRPr="00A1115A" w:rsidRDefault="003611EF" w:rsidP="003611EF">
            <w:pPr>
              <w:pStyle w:val="TAC"/>
              <w:rPr>
                <w:lang w:val="en-US" w:eastAsia="zh-CN"/>
              </w:rPr>
            </w:pPr>
          </w:p>
        </w:tc>
        <w:tc>
          <w:tcPr>
            <w:tcW w:w="671" w:type="dxa"/>
            <w:shd w:val="clear" w:color="auto" w:fill="auto"/>
          </w:tcPr>
          <w:p w14:paraId="07479650" w14:textId="77777777" w:rsidR="003611EF" w:rsidRPr="00346E3D" w:rsidRDefault="003611EF" w:rsidP="003611EF">
            <w:pPr>
              <w:pStyle w:val="TAC"/>
            </w:pPr>
            <w:r>
              <w:rPr>
                <w:lang w:eastAsia="zh-CN"/>
              </w:rPr>
              <w:t>n</w:t>
            </w:r>
            <w:r>
              <w:rPr>
                <w:rFonts w:hint="eastAsia"/>
                <w:lang w:eastAsia="zh-CN"/>
              </w:rPr>
              <w:t>71</w:t>
            </w:r>
          </w:p>
        </w:tc>
        <w:tc>
          <w:tcPr>
            <w:tcW w:w="471" w:type="dxa"/>
          </w:tcPr>
          <w:p w14:paraId="605E222C" w14:textId="77777777" w:rsidR="003611EF" w:rsidRPr="00A1115A" w:rsidRDefault="003611EF" w:rsidP="003611EF">
            <w:pPr>
              <w:pStyle w:val="TAC"/>
              <w:rPr>
                <w:rFonts w:cs="Arial"/>
                <w:szCs w:val="18"/>
                <w:lang w:val="en-US" w:eastAsia="zh-CN"/>
              </w:rPr>
            </w:pPr>
            <w:r>
              <w:rPr>
                <w:rFonts w:hint="eastAsia"/>
                <w:lang w:eastAsia="zh-CN"/>
              </w:rPr>
              <w:t>5</w:t>
            </w:r>
          </w:p>
        </w:tc>
        <w:tc>
          <w:tcPr>
            <w:tcW w:w="576" w:type="dxa"/>
          </w:tcPr>
          <w:p w14:paraId="1651EB25" w14:textId="77777777" w:rsidR="003611EF" w:rsidRPr="00EB59AF" w:rsidRDefault="003611EF" w:rsidP="003611EF">
            <w:pPr>
              <w:pStyle w:val="TAC"/>
            </w:pPr>
            <w:r>
              <w:rPr>
                <w:rFonts w:hint="eastAsia"/>
                <w:lang w:eastAsia="zh-CN"/>
              </w:rPr>
              <w:t>1</w:t>
            </w:r>
            <w:r>
              <w:rPr>
                <w:lang w:eastAsia="zh-CN"/>
              </w:rPr>
              <w:t>0</w:t>
            </w:r>
          </w:p>
        </w:tc>
        <w:tc>
          <w:tcPr>
            <w:tcW w:w="576" w:type="dxa"/>
          </w:tcPr>
          <w:p w14:paraId="5FB6B944" w14:textId="77777777" w:rsidR="003611EF" w:rsidRPr="00EB59AF" w:rsidRDefault="003611EF" w:rsidP="003611EF">
            <w:pPr>
              <w:pStyle w:val="TAC"/>
            </w:pPr>
            <w:r>
              <w:rPr>
                <w:rFonts w:hint="eastAsia"/>
                <w:lang w:eastAsia="zh-CN"/>
              </w:rPr>
              <w:t>1</w:t>
            </w:r>
            <w:r>
              <w:rPr>
                <w:lang w:eastAsia="zh-CN"/>
              </w:rPr>
              <w:t>5</w:t>
            </w:r>
          </w:p>
        </w:tc>
        <w:tc>
          <w:tcPr>
            <w:tcW w:w="576" w:type="dxa"/>
          </w:tcPr>
          <w:p w14:paraId="7FEE42D6" w14:textId="77777777" w:rsidR="003611EF" w:rsidRPr="00EB59AF" w:rsidRDefault="003611EF" w:rsidP="003611EF">
            <w:pPr>
              <w:pStyle w:val="TAC"/>
            </w:pPr>
            <w:r>
              <w:rPr>
                <w:lang w:eastAsia="zh-CN"/>
              </w:rPr>
              <w:t>20</w:t>
            </w:r>
          </w:p>
        </w:tc>
        <w:tc>
          <w:tcPr>
            <w:tcW w:w="576" w:type="dxa"/>
          </w:tcPr>
          <w:p w14:paraId="7287037A" w14:textId="77777777" w:rsidR="003611EF" w:rsidRPr="00EB59AF" w:rsidRDefault="003611EF" w:rsidP="003611EF">
            <w:pPr>
              <w:pStyle w:val="TAC"/>
            </w:pPr>
          </w:p>
        </w:tc>
        <w:tc>
          <w:tcPr>
            <w:tcW w:w="581" w:type="dxa"/>
          </w:tcPr>
          <w:p w14:paraId="409D435A" w14:textId="77777777" w:rsidR="003611EF" w:rsidRPr="00EB59AF" w:rsidRDefault="003611EF" w:rsidP="003611EF">
            <w:pPr>
              <w:pStyle w:val="TAC"/>
            </w:pPr>
          </w:p>
        </w:tc>
        <w:tc>
          <w:tcPr>
            <w:tcW w:w="576" w:type="dxa"/>
          </w:tcPr>
          <w:p w14:paraId="6C2D9A0D" w14:textId="77777777" w:rsidR="003611EF" w:rsidRPr="00EB59AF" w:rsidRDefault="003611EF" w:rsidP="003611EF">
            <w:pPr>
              <w:pStyle w:val="TAC"/>
            </w:pPr>
          </w:p>
        </w:tc>
        <w:tc>
          <w:tcPr>
            <w:tcW w:w="576" w:type="dxa"/>
          </w:tcPr>
          <w:p w14:paraId="2C7BD411" w14:textId="77777777" w:rsidR="003611EF" w:rsidRPr="00EB59AF" w:rsidRDefault="003611EF" w:rsidP="003611EF">
            <w:pPr>
              <w:pStyle w:val="TAC"/>
            </w:pPr>
          </w:p>
        </w:tc>
        <w:tc>
          <w:tcPr>
            <w:tcW w:w="576" w:type="dxa"/>
          </w:tcPr>
          <w:p w14:paraId="25836705" w14:textId="77777777" w:rsidR="003611EF" w:rsidRPr="00EB59AF" w:rsidRDefault="003611EF" w:rsidP="003611EF">
            <w:pPr>
              <w:pStyle w:val="TAC"/>
            </w:pPr>
          </w:p>
        </w:tc>
        <w:tc>
          <w:tcPr>
            <w:tcW w:w="576" w:type="dxa"/>
          </w:tcPr>
          <w:p w14:paraId="3D13F24C" w14:textId="77777777" w:rsidR="003611EF" w:rsidRPr="00EB59AF" w:rsidRDefault="003611EF" w:rsidP="003611EF">
            <w:pPr>
              <w:pStyle w:val="TAC"/>
            </w:pPr>
          </w:p>
        </w:tc>
        <w:tc>
          <w:tcPr>
            <w:tcW w:w="536" w:type="dxa"/>
          </w:tcPr>
          <w:p w14:paraId="41433263" w14:textId="77777777" w:rsidR="003611EF" w:rsidRPr="00EB59AF" w:rsidRDefault="003611EF" w:rsidP="003611EF">
            <w:pPr>
              <w:pStyle w:val="TAC"/>
            </w:pPr>
          </w:p>
        </w:tc>
        <w:tc>
          <w:tcPr>
            <w:tcW w:w="616" w:type="dxa"/>
          </w:tcPr>
          <w:p w14:paraId="49F0E591" w14:textId="77777777" w:rsidR="003611EF" w:rsidRPr="00EB59AF" w:rsidRDefault="003611EF" w:rsidP="003611EF">
            <w:pPr>
              <w:pStyle w:val="TAC"/>
            </w:pPr>
          </w:p>
        </w:tc>
        <w:tc>
          <w:tcPr>
            <w:tcW w:w="576" w:type="dxa"/>
          </w:tcPr>
          <w:p w14:paraId="39A3D134" w14:textId="77777777" w:rsidR="003611EF" w:rsidRPr="00EB59AF" w:rsidRDefault="003611EF" w:rsidP="003611EF">
            <w:pPr>
              <w:pStyle w:val="TAC"/>
            </w:pPr>
          </w:p>
        </w:tc>
        <w:tc>
          <w:tcPr>
            <w:tcW w:w="1287" w:type="dxa"/>
            <w:tcBorders>
              <w:top w:val="nil"/>
              <w:bottom w:val="nil"/>
            </w:tcBorders>
            <w:shd w:val="clear" w:color="auto" w:fill="auto"/>
          </w:tcPr>
          <w:p w14:paraId="5C9D9673" w14:textId="77777777" w:rsidR="003611EF" w:rsidRPr="00A1115A" w:rsidRDefault="003611EF" w:rsidP="003611EF">
            <w:pPr>
              <w:pStyle w:val="TAC"/>
              <w:rPr>
                <w:lang w:val="en-US" w:eastAsia="zh-CN"/>
              </w:rPr>
            </w:pPr>
          </w:p>
        </w:tc>
      </w:tr>
      <w:tr w:rsidR="003611EF" w:rsidRPr="00A1115A" w14:paraId="38BE38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FC16CF" w14:textId="77777777" w:rsidR="003611EF" w:rsidRPr="00A1115A" w:rsidRDefault="003611EF" w:rsidP="003611EF">
            <w:pPr>
              <w:pStyle w:val="TAC"/>
              <w:rPr>
                <w:lang w:val="en-US" w:eastAsia="zh-CN"/>
              </w:rPr>
            </w:pPr>
          </w:p>
        </w:tc>
        <w:tc>
          <w:tcPr>
            <w:tcW w:w="1457" w:type="dxa"/>
            <w:tcBorders>
              <w:top w:val="nil"/>
            </w:tcBorders>
            <w:shd w:val="clear" w:color="auto" w:fill="auto"/>
          </w:tcPr>
          <w:p w14:paraId="7003E906" w14:textId="77777777" w:rsidR="003611EF" w:rsidRPr="00A1115A" w:rsidRDefault="003611EF" w:rsidP="003611EF">
            <w:pPr>
              <w:pStyle w:val="TAC"/>
              <w:rPr>
                <w:lang w:val="en-US" w:eastAsia="zh-CN"/>
              </w:rPr>
            </w:pPr>
          </w:p>
        </w:tc>
        <w:tc>
          <w:tcPr>
            <w:tcW w:w="671" w:type="dxa"/>
            <w:shd w:val="clear" w:color="auto" w:fill="auto"/>
          </w:tcPr>
          <w:p w14:paraId="610F859C" w14:textId="77777777" w:rsidR="003611EF" w:rsidRPr="00346E3D" w:rsidRDefault="003611EF" w:rsidP="003611EF">
            <w:pPr>
              <w:pStyle w:val="TAC"/>
            </w:pPr>
            <w:r>
              <w:rPr>
                <w:lang w:eastAsia="zh-CN"/>
              </w:rPr>
              <w:t>n</w:t>
            </w:r>
            <w:r>
              <w:rPr>
                <w:rFonts w:hint="eastAsia"/>
                <w:lang w:eastAsia="zh-CN"/>
              </w:rPr>
              <w:t>7</w:t>
            </w:r>
            <w:r>
              <w:rPr>
                <w:lang w:eastAsia="zh-CN"/>
              </w:rPr>
              <w:t>8</w:t>
            </w:r>
          </w:p>
        </w:tc>
        <w:tc>
          <w:tcPr>
            <w:tcW w:w="7388" w:type="dxa"/>
            <w:gridSpan w:val="13"/>
          </w:tcPr>
          <w:p w14:paraId="2B85AA62" w14:textId="77777777" w:rsidR="003611EF" w:rsidRPr="00EB59AF" w:rsidRDefault="003611EF" w:rsidP="003611EF">
            <w:pPr>
              <w:pStyle w:val="TAC"/>
            </w:pPr>
            <w:r>
              <w:t>See CA_n78(2A) Bandwidth Combination Set 2</w:t>
            </w:r>
            <w:r w:rsidRPr="00D542F5">
              <w:t xml:space="preserve"> in Table 5.5A.2-1</w:t>
            </w:r>
          </w:p>
        </w:tc>
        <w:tc>
          <w:tcPr>
            <w:tcW w:w="1287" w:type="dxa"/>
            <w:tcBorders>
              <w:top w:val="nil"/>
            </w:tcBorders>
            <w:shd w:val="clear" w:color="auto" w:fill="auto"/>
          </w:tcPr>
          <w:p w14:paraId="41E63CFB" w14:textId="77777777" w:rsidR="003611EF" w:rsidRPr="00A1115A" w:rsidRDefault="003611EF" w:rsidP="003611EF">
            <w:pPr>
              <w:pStyle w:val="TAC"/>
              <w:rPr>
                <w:lang w:val="en-US" w:eastAsia="zh-CN"/>
              </w:rPr>
            </w:pPr>
          </w:p>
        </w:tc>
      </w:tr>
      <w:tr w:rsidR="003611EF" w:rsidRPr="00A1115A" w14:paraId="406A6DD9" w14:textId="77777777" w:rsidTr="00F543FC">
        <w:trPr>
          <w:trHeight w:val="187"/>
          <w:jc w:val="center"/>
        </w:trPr>
        <w:tc>
          <w:tcPr>
            <w:tcW w:w="1416" w:type="dxa"/>
            <w:tcBorders>
              <w:bottom w:val="nil"/>
            </w:tcBorders>
            <w:shd w:val="clear" w:color="auto" w:fill="auto"/>
          </w:tcPr>
          <w:p w14:paraId="749160B2" w14:textId="77777777" w:rsidR="003611EF" w:rsidRPr="009373CC" w:rsidRDefault="003611EF" w:rsidP="003611EF">
            <w:pPr>
              <w:pStyle w:val="TAC"/>
            </w:pPr>
            <w:r w:rsidRPr="008C46C2">
              <w:t>CA_n41A-n66(2A)-n71A-n78(2A)</w:t>
            </w:r>
          </w:p>
        </w:tc>
        <w:tc>
          <w:tcPr>
            <w:tcW w:w="1457" w:type="dxa"/>
            <w:tcBorders>
              <w:bottom w:val="nil"/>
            </w:tcBorders>
            <w:shd w:val="clear" w:color="auto" w:fill="auto"/>
          </w:tcPr>
          <w:p w14:paraId="083785AD"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50FFECF"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AF378B"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A-n78A</w:t>
            </w:r>
          </w:p>
          <w:p w14:paraId="19F2C25D" w14:textId="77777777" w:rsidR="003611EF" w:rsidRPr="003E0594" w:rsidRDefault="003611EF" w:rsidP="003611E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1172EB9" w14:textId="77777777" w:rsidR="003611EF" w:rsidRPr="003E0594" w:rsidRDefault="003611EF" w:rsidP="003611EF">
            <w:pPr>
              <w:pStyle w:val="TAC"/>
              <w:rPr>
                <w:lang w:val="en-US" w:eastAsia="zh-CN"/>
              </w:rPr>
            </w:pPr>
            <w:r w:rsidRPr="003E0594">
              <w:rPr>
                <w:lang w:val="en-US" w:eastAsia="zh-CN"/>
              </w:rPr>
              <w:t>CA_n</w:t>
            </w:r>
            <w:r>
              <w:rPr>
                <w:lang w:val="en-US" w:eastAsia="zh-CN"/>
              </w:rPr>
              <w:t>66</w:t>
            </w:r>
            <w:r w:rsidRPr="003E0594">
              <w:rPr>
                <w:lang w:val="en-US" w:eastAsia="zh-CN"/>
              </w:rPr>
              <w:t>A-n78A</w:t>
            </w:r>
          </w:p>
          <w:p w14:paraId="416826E1" w14:textId="77777777" w:rsidR="003611EF" w:rsidRPr="00A1115A" w:rsidRDefault="003611EF" w:rsidP="003611E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53A85E01" w14:textId="77777777" w:rsidR="003611EF" w:rsidRPr="00346E3D" w:rsidRDefault="003611EF" w:rsidP="003611EF">
            <w:pPr>
              <w:pStyle w:val="TAC"/>
            </w:pPr>
            <w:r>
              <w:rPr>
                <w:lang w:eastAsia="zh-CN"/>
              </w:rPr>
              <w:t>n</w:t>
            </w:r>
            <w:r>
              <w:rPr>
                <w:rFonts w:hint="eastAsia"/>
                <w:lang w:eastAsia="zh-CN"/>
              </w:rPr>
              <w:t>4</w:t>
            </w:r>
            <w:r>
              <w:rPr>
                <w:lang w:eastAsia="zh-CN"/>
              </w:rPr>
              <w:t>1</w:t>
            </w:r>
          </w:p>
        </w:tc>
        <w:tc>
          <w:tcPr>
            <w:tcW w:w="471" w:type="dxa"/>
          </w:tcPr>
          <w:p w14:paraId="7D2B2526" w14:textId="77777777" w:rsidR="003611EF" w:rsidRPr="00A1115A" w:rsidRDefault="003611EF" w:rsidP="003611EF">
            <w:pPr>
              <w:pStyle w:val="TAC"/>
              <w:rPr>
                <w:rFonts w:cs="Arial"/>
                <w:szCs w:val="18"/>
                <w:lang w:val="en-US" w:eastAsia="zh-CN"/>
              </w:rPr>
            </w:pPr>
          </w:p>
        </w:tc>
        <w:tc>
          <w:tcPr>
            <w:tcW w:w="576" w:type="dxa"/>
          </w:tcPr>
          <w:p w14:paraId="7B3D2C5F" w14:textId="77777777" w:rsidR="003611EF" w:rsidRPr="00EB59AF" w:rsidRDefault="003611EF" w:rsidP="003611EF">
            <w:pPr>
              <w:pStyle w:val="TAC"/>
            </w:pPr>
            <w:r>
              <w:rPr>
                <w:rFonts w:hint="eastAsia"/>
                <w:lang w:eastAsia="zh-CN"/>
              </w:rPr>
              <w:t>1</w:t>
            </w:r>
            <w:r>
              <w:rPr>
                <w:lang w:eastAsia="zh-CN"/>
              </w:rPr>
              <w:t>0</w:t>
            </w:r>
          </w:p>
        </w:tc>
        <w:tc>
          <w:tcPr>
            <w:tcW w:w="576" w:type="dxa"/>
          </w:tcPr>
          <w:p w14:paraId="74DC253B" w14:textId="77777777" w:rsidR="003611EF" w:rsidRPr="00EB59AF" w:rsidRDefault="003611EF" w:rsidP="003611EF">
            <w:pPr>
              <w:pStyle w:val="TAC"/>
            </w:pPr>
            <w:r>
              <w:rPr>
                <w:rFonts w:hint="eastAsia"/>
                <w:lang w:eastAsia="zh-CN"/>
              </w:rPr>
              <w:t>1</w:t>
            </w:r>
            <w:r>
              <w:rPr>
                <w:lang w:eastAsia="zh-CN"/>
              </w:rPr>
              <w:t>5</w:t>
            </w:r>
          </w:p>
        </w:tc>
        <w:tc>
          <w:tcPr>
            <w:tcW w:w="576" w:type="dxa"/>
          </w:tcPr>
          <w:p w14:paraId="3C8D37DA" w14:textId="77777777" w:rsidR="003611EF" w:rsidRPr="00EB59AF" w:rsidRDefault="003611EF" w:rsidP="003611EF">
            <w:pPr>
              <w:pStyle w:val="TAC"/>
            </w:pPr>
            <w:r>
              <w:rPr>
                <w:rFonts w:hint="eastAsia"/>
                <w:lang w:eastAsia="zh-CN"/>
              </w:rPr>
              <w:t>2</w:t>
            </w:r>
            <w:r>
              <w:rPr>
                <w:lang w:eastAsia="zh-CN"/>
              </w:rPr>
              <w:t>0</w:t>
            </w:r>
          </w:p>
        </w:tc>
        <w:tc>
          <w:tcPr>
            <w:tcW w:w="576" w:type="dxa"/>
          </w:tcPr>
          <w:p w14:paraId="10A483EF" w14:textId="77777777" w:rsidR="003611EF" w:rsidRPr="00EB59AF" w:rsidRDefault="003611EF" w:rsidP="003611EF">
            <w:pPr>
              <w:pStyle w:val="TAC"/>
            </w:pPr>
          </w:p>
        </w:tc>
        <w:tc>
          <w:tcPr>
            <w:tcW w:w="581" w:type="dxa"/>
          </w:tcPr>
          <w:p w14:paraId="12662438" w14:textId="77777777" w:rsidR="003611EF" w:rsidRPr="00EB59AF" w:rsidRDefault="003611EF" w:rsidP="003611EF">
            <w:pPr>
              <w:pStyle w:val="TAC"/>
            </w:pPr>
            <w:r>
              <w:rPr>
                <w:rFonts w:hint="eastAsia"/>
                <w:lang w:eastAsia="zh-CN"/>
              </w:rPr>
              <w:t>3</w:t>
            </w:r>
            <w:r>
              <w:rPr>
                <w:lang w:eastAsia="zh-CN"/>
              </w:rPr>
              <w:t>0</w:t>
            </w:r>
          </w:p>
        </w:tc>
        <w:tc>
          <w:tcPr>
            <w:tcW w:w="576" w:type="dxa"/>
          </w:tcPr>
          <w:p w14:paraId="73883B40" w14:textId="77777777" w:rsidR="003611EF" w:rsidRPr="00EB59AF" w:rsidRDefault="003611EF" w:rsidP="003611EF">
            <w:pPr>
              <w:pStyle w:val="TAC"/>
            </w:pPr>
            <w:r>
              <w:rPr>
                <w:rFonts w:hint="eastAsia"/>
                <w:lang w:eastAsia="zh-CN"/>
              </w:rPr>
              <w:t>4</w:t>
            </w:r>
            <w:r>
              <w:rPr>
                <w:lang w:eastAsia="zh-CN"/>
              </w:rPr>
              <w:t>0</w:t>
            </w:r>
          </w:p>
        </w:tc>
        <w:tc>
          <w:tcPr>
            <w:tcW w:w="576" w:type="dxa"/>
          </w:tcPr>
          <w:p w14:paraId="4C560E52" w14:textId="77777777" w:rsidR="003611EF" w:rsidRPr="00EB59AF" w:rsidRDefault="003611EF" w:rsidP="003611EF">
            <w:pPr>
              <w:pStyle w:val="TAC"/>
            </w:pPr>
            <w:r w:rsidRPr="00C845D7">
              <w:rPr>
                <w:rFonts w:hint="eastAsia"/>
                <w:lang w:eastAsia="zh-CN"/>
              </w:rPr>
              <w:t>5</w:t>
            </w:r>
            <w:r w:rsidRPr="00C845D7">
              <w:rPr>
                <w:lang w:eastAsia="zh-CN"/>
              </w:rPr>
              <w:t>0</w:t>
            </w:r>
          </w:p>
        </w:tc>
        <w:tc>
          <w:tcPr>
            <w:tcW w:w="576" w:type="dxa"/>
          </w:tcPr>
          <w:p w14:paraId="1C70343C" w14:textId="77777777" w:rsidR="003611EF" w:rsidRPr="00EB59AF" w:rsidRDefault="003611EF" w:rsidP="003611EF">
            <w:pPr>
              <w:pStyle w:val="TAC"/>
            </w:pPr>
            <w:r w:rsidRPr="00C845D7">
              <w:rPr>
                <w:rFonts w:hint="eastAsia"/>
                <w:lang w:eastAsia="zh-CN"/>
              </w:rPr>
              <w:t>6</w:t>
            </w:r>
            <w:r w:rsidRPr="00C845D7">
              <w:rPr>
                <w:lang w:eastAsia="zh-CN"/>
              </w:rPr>
              <w:t>0</w:t>
            </w:r>
          </w:p>
        </w:tc>
        <w:tc>
          <w:tcPr>
            <w:tcW w:w="576" w:type="dxa"/>
          </w:tcPr>
          <w:p w14:paraId="1790B079" w14:textId="77777777" w:rsidR="003611EF" w:rsidRPr="00EB59AF" w:rsidRDefault="003611EF" w:rsidP="003611EF">
            <w:pPr>
              <w:pStyle w:val="TAC"/>
            </w:pPr>
            <w:r w:rsidRPr="00C845D7">
              <w:rPr>
                <w:rFonts w:hint="eastAsia"/>
                <w:lang w:eastAsia="zh-CN"/>
              </w:rPr>
              <w:t>7</w:t>
            </w:r>
            <w:r w:rsidRPr="00C845D7">
              <w:rPr>
                <w:lang w:eastAsia="zh-CN"/>
              </w:rPr>
              <w:t>0</w:t>
            </w:r>
          </w:p>
        </w:tc>
        <w:tc>
          <w:tcPr>
            <w:tcW w:w="536" w:type="dxa"/>
          </w:tcPr>
          <w:p w14:paraId="24CEE129" w14:textId="77777777" w:rsidR="003611EF" w:rsidRPr="00EB59AF" w:rsidRDefault="003611EF" w:rsidP="003611EF">
            <w:pPr>
              <w:pStyle w:val="TAC"/>
            </w:pPr>
            <w:r w:rsidRPr="00C845D7">
              <w:rPr>
                <w:rFonts w:hint="eastAsia"/>
                <w:lang w:eastAsia="zh-CN"/>
              </w:rPr>
              <w:t>8</w:t>
            </w:r>
            <w:r w:rsidRPr="00C845D7">
              <w:rPr>
                <w:lang w:eastAsia="zh-CN"/>
              </w:rPr>
              <w:t>0</w:t>
            </w:r>
          </w:p>
        </w:tc>
        <w:tc>
          <w:tcPr>
            <w:tcW w:w="616" w:type="dxa"/>
          </w:tcPr>
          <w:p w14:paraId="2FA09526" w14:textId="77777777" w:rsidR="003611EF" w:rsidRPr="00EB59AF" w:rsidRDefault="003611EF" w:rsidP="003611EF">
            <w:pPr>
              <w:pStyle w:val="TAC"/>
            </w:pPr>
            <w:r w:rsidRPr="00C845D7">
              <w:rPr>
                <w:rFonts w:hint="eastAsia"/>
                <w:lang w:eastAsia="zh-CN"/>
              </w:rPr>
              <w:t>9</w:t>
            </w:r>
            <w:r w:rsidRPr="00C845D7">
              <w:rPr>
                <w:lang w:eastAsia="zh-CN"/>
              </w:rPr>
              <w:t>0</w:t>
            </w:r>
          </w:p>
        </w:tc>
        <w:tc>
          <w:tcPr>
            <w:tcW w:w="576" w:type="dxa"/>
          </w:tcPr>
          <w:p w14:paraId="3E868F92" w14:textId="77777777" w:rsidR="003611EF" w:rsidRPr="00EB59AF" w:rsidRDefault="003611EF" w:rsidP="003611E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4B3EB9CB" w14:textId="77777777" w:rsidR="003611EF" w:rsidRPr="00A1115A" w:rsidRDefault="003611EF" w:rsidP="003611EF">
            <w:pPr>
              <w:pStyle w:val="TAC"/>
              <w:rPr>
                <w:lang w:val="en-US" w:eastAsia="zh-CN"/>
              </w:rPr>
            </w:pPr>
            <w:r>
              <w:rPr>
                <w:lang w:eastAsia="zh-CN"/>
              </w:rPr>
              <w:t>0</w:t>
            </w:r>
          </w:p>
        </w:tc>
      </w:tr>
      <w:tr w:rsidR="003611EF" w:rsidRPr="00A1115A" w14:paraId="75F946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E04F426" w14:textId="77777777" w:rsidR="003611EF" w:rsidRPr="00A1115A" w:rsidRDefault="003611EF" w:rsidP="003611EF">
            <w:pPr>
              <w:pStyle w:val="TAC"/>
              <w:rPr>
                <w:lang w:val="en-US" w:eastAsia="zh-CN"/>
              </w:rPr>
            </w:pPr>
          </w:p>
        </w:tc>
        <w:tc>
          <w:tcPr>
            <w:tcW w:w="1457" w:type="dxa"/>
            <w:tcBorders>
              <w:top w:val="nil"/>
              <w:bottom w:val="nil"/>
            </w:tcBorders>
            <w:shd w:val="clear" w:color="auto" w:fill="auto"/>
          </w:tcPr>
          <w:p w14:paraId="2F17393C" w14:textId="77777777" w:rsidR="003611EF" w:rsidRPr="00A1115A" w:rsidRDefault="003611EF" w:rsidP="003611EF">
            <w:pPr>
              <w:pStyle w:val="TAC"/>
              <w:rPr>
                <w:lang w:val="en-US" w:eastAsia="zh-CN"/>
              </w:rPr>
            </w:pPr>
          </w:p>
        </w:tc>
        <w:tc>
          <w:tcPr>
            <w:tcW w:w="671" w:type="dxa"/>
            <w:shd w:val="clear" w:color="auto" w:fill="auto"/>
          </w:tcPr>
          <w:p w14:paraId="28FB8E10" w14:textId="77777777" w:rsidR="003611EF" w:rsidRPr="00346E3D" w:rsidRDefault="003611EF" w:rsidP="003611EF">
            <w:pPr>
              <w:pStyle w:val="TAC"/>
            </w:pPr>
            <w:r>
              <w:rPr>
                <w:lang w:eastAsia="zh-CN"/>
              </w:rPr>
              <w:t>n</w:t>
            </w:r>
            <w:r>
              <w:rPr>
                <w:rFonts w:hint="eastAsia"/>
                <w:lang w:eastAsia="zh-CN"/>
              </w:rPr>
              <w:t>66</w:t>
            </w:r>
          </w:p>
        </w:tc>
        <w:tc>
          <w:tcPr>
            <w:tcW w:w="7388" w:type="dxa"/>
            <w:gridSpan w:val="13"/>
          </w:tcPr>
          <w:p w14:paraId="5585B86E" w14:textId="77777777" w:rsidR="003611EF" w:rsidRPr="00EB59AF" w:rsidRDefault="003611EF" w:rsidP="003611EF">
            <w:pPr>
              <w:pStyle w:val="TAC"/>
            </w:pPr>
            <w:r>
              <w:t>See CA_n66</w:t>
            </w:r>
            <w:r w:rsidRPr="00D542F5">
              <w:t xml:space="preserve">(2A) Bandwidth </w:t>
            </w:r>
            <w:r>
              <w:t>Combination Set 1</w:t>
            </w:r>
            <w:r w:rsidRPr="00D542F5">
              <w:t xml:space="preserve"> in Table 5.5A.2-1</w:t>
            </w:r>
          </w:p>
        </w:tc>
        <w:tc>
          <w:tcPr>
            <w:tcW w:w="1287" w:type="dxa"/>
            <w:tcBorders>
              <w:top w:val="nil"/>
              <w:bottom w:val="nil"/>
            </w:tcBorders>
            <w:shd w:val="clear" w:color="auto" w:fill="auto"/>
          </w:tcPr>
          <w:p w14:paraId="06012BC8" w14:textId="77777777" w:rsidR="003611EF" w:rsidRPr="00A1115A" w:rsidRDefault="003611EF" w:rsidP="003611EF">
            <w:pPr>
              <w:pStyle w:val="TAC"/>
              <w:rPr>
                <w:lang w:val="en-US" w:eastAsia="zh-CN"/>
              </w:rPr>
            </w:pPr>
          </w:p>
        </w:tc>
      </w:tr>
      <w:tr w:rsidR="003611EF" w:rsidRPr="00A1115A" w14:paraId="520AF4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17B0C8" w14:textId="77777777" w:rsidR="003611EF" w:rsidRPr="00A1115A" w:rsidRDefault="003611EF" w:rsidP="003611EF">
            <w:pPr>
              <w:pStyle w:val="TAC"/>
              <w:rPr>
                <w:lang w:val="en-US" w:eastAsia="zh-CN"/>
              </w:rPr>
            </w:pPr>
          </w:p>
        </w:tc>
        <w:tc>
          <w:tcPr>
            <w:tcW w:w="1457" w:type="dxa"/>
            <w:tcBorders>
              <w:top w:val="nil"/>
              <w:bottom w:val="nil"/>
            </w:tcBorders>
            <w:shd w:val="clear" w:color="auto" w:fill="auto"/>
          </w:tcPr>
          <w:p w14:paraId="62E5D347" w14:textId="77777777" w:rsidR="003611EF" w:rsidRPr="00A1115A" w:rsidRDefault="003611EF" w:rsidP="003611EF">
            <w:pPr>
              <w:pStyle w:val="TAC"/>
              <w:rPr>
                <w:lang w:val="en-US" w:eastAsia="zh-CN"/>
              </w:rPr>
            </w:pPr>
          </w:p>
        </w:tc>
        <w:tc>
          <w:tcPr>
            <w:tcW w:w="671" w:type="dxa"/>
            <w:tcBorders>
              <w:bottom w:val="single" w:sz="4" w:space="0" w:color="auto"/>
            </w:tcBorders>
            <w:shd w:val="clear" w:color="auto" w:fill="auto"/>
          </w:tcPr>
          <w:p w14:paraId="25E736EB" w14:textId="77777777" w:rsidR="003611EF" w:rsidRPr="00346E3D" w:rsidRDefault="003611EF" w:rsidP="003611EF">
            <w:pPr>
              <w:pStyle w:val="TAC"/>
            </w:pPr>
            <w:r>
              <w:rPr>
                <w:lang w:eastAsia="zh-CN"/>
              </w:rPr>
              <w:t>n</w:t>
            </w:r>
            <w:r>
              <w:rPr>
                <w:rFonts w:hint="eastAsia"/>
                <w:lang w:eastAsia="zh-CN"/>
              </w:rPr>
              <w:t>71</w:t>
            </w:r>
          </w:p>
        </w:tc>
        <w:tc>
          <w:tcPr>
            <w:tcW w:w="471" w:type="dxa"/>
            <w:tcBorders>
              <w:bottom w:val="single" w:sz="4" w:space="0" w:color="auto"/>
            </w:tcBorders>
          </w:tcPr>
          <w:p w14:paraId="32328CF8" w14:textId="77777777" w:rsidR="003611EF" w:rsidRPr="00A1115A" w:rsidRDefault="003611EF" w:rsidP="003611EF">
            <w:pPr>
              <w:pStyle w:val="TAC"/>
              <w:rPr>
                <w:rFonts w:cs="Arial"/>
                <w:szCs w:val="18"/>
                <w:lang w:val="en-US" w:eastAsia="zh-CN"/>
              </w:rPr>
            </w:pPr>
            <w:r w:rsidRPr="00E54221">
              <w:rPr>
                <w:rFonts w:hint="eastAsia"/>
              </w:rPr>
              <w:t>5</w:t>
            </w:r>
          </w:p>
        </w:tc>
        <w:tc>
          <w:tcPr>
            <w:tcW w:w="576" w:type="dxa"/>
            <w:tcBorders>
              <w:bottom w:val="single" w:sz="4" w:space="0" w:color="auto"/>
            </w:tcBorders>
          </w:tcPr>
          <w:p w14:paraId="5856D764" w14:textId="77777777" w:rsidR="003611EF" w:rsidRPr="00EB59AF" w:rsidRDefault="003611EF" w:rsidP="003611EF">
            <w:pPr>
              <w:pStyle w:val="TAC"/>
            </w:pPr>
            <w:r w:rsidRPr="00E54221">
              <w:rPr>
                <w:rFonts w:hint="eastAsia"/>
              </w:rPr>
              <w:t>10</w:t>
            </w:r>
          </w:p>
        </w:tc>
        <w:tc>
          <w:tcPr>
            <w:tcW w:w="576" w:type="dxa"/>
            <w:tcBorders>
              <w:bottom w:val="single" w:sz="4" w:space="0" w:color="auto"/>
            </w:tcBorders>
          </w:tcPr>
          <w:p w14:paraId="1691F43E" w14:textId="77777777" w:rsidR="003611EF" w:rsidRPr="00EB59AF" w:rsidRDefault="003611EF" w:rsidP="003611EF">
            <w:pPr>
              <w:pStyle w:val="TAC"/>
            </w:pPr>
            <w:r w:rsidRPr="00E54221">
              <w:rPr>
                <w:rFonts w:hint="eastAsia"/>
              </w:rPr>
              <w:t>1</w:t>
            </w:r>
            <w:r w:rsidRPr="00E54221">
              <w:t>5</w:t>
            </w:r>
          </w:p>
        </w:tc>
        <w:tc>
          <w:tcPr>
            <w:tcW w:w="576" w:type="dxa"/>
            <w:tcBorders>
              <w:bottom w:val="single" w:sz="4" w:space="0" w:color="auto"/>
            </w:tcBorders>
          </w:tcPr>
          <w:p w14:paraId="7853AAFD" w14:textId="77777777" w:rsidR="003611EF" w:rsidRPr="00EB59AF" w:rsidRDefault="003611EF" w:rsidP="003611EF">
            <w:pPr>
              <w:pStyle w:val="TAC"/>
            </w:pPr>
            <w:r w:rsidRPr="00E54221">
              <w:rPr>
                <w:rFonts w:hint="eastAsia"/>
              </w:rPr>
              <w:t>20</w:t>
            </w:r>
          </w:p>
        </w:tc>
        <w:tc>
          <w:tcPr>
            <w:tcW w:w="576" w:type="dxa"/>
            <w:tcBorders>
              <w:bottom w:val="single" w:sz="4" w:space="0" w:color="auto"/>
            </w:tcBorders>
          </w:tcPr>
          <w:p w14:paraId="3CD39C27" w14:textId="77777777" w:rsidR="003611EF" w:rsidRPr="00EB59AF" w:rsidRDefault="003611EF" w:rsidP="003611EF">
            <w:pPr>
              <w:pStyle w:val="TAC"/>
            </w:pPr>
          </w:p>
        </w:tc>
        <w:tc>
          <w:tcPr>
            <w:tcW w:w="581" w:type="dxa"/>
            <w:tcBorders>
              <w:bottom w:val="single" w:sz="4" w:space="0" w:color="auto"/>
            </w:tcBorders>
          </w:tcPr>
          <w:p w14:paraId="1D1A61E8" w14:textId="77777777" w:rsidR="003611EF" w:rsidRPr="00EB59AF" w:rsidRDefault="003611EF" w:rsidP="003611EF">
            <w:pPr>
              <w:pStyle w:val="TAC"/>
            </w:pPr>
          </w:p>
        </w:tc>
        <w:tc>
          <w:tcPr>
            <w:tcW w:w="576" w:type="dxa"/>
            <w:tcBorders>
              <w:bottom w:val="single" w:sz="4" w:space="0" w:color="auto"/>
            </w:tcBorders>
          </w:tcPr>
          <w:p w14:paraId="182ABDAD" w14:textId="77777777" w:rsidR="003611EF" w:rsidRPr="00EB59AF" w:rsidRDefault="003611EF" w:rsidP="003611EF">
            <w:pPr>
              <w:pStyle w:val="TAC"/>
            </w:pPr>
          </w:p>
        </w:tc>
        <w:tc>
          <w:tcPr>
            <w:tcW w:w="576" w:type="dxa"/>
            <w:tcBorders>
              <w:bottom w:val="single" w:sz="4" w:space="0" w:color="auto"/>
            </w:tcBorders>
          </w:tcPr>
          <w:p w14:paraId="3ABB58C2" w14:textId="77777777" w:rsidR="003611EF" w:rsidRPr="00EB59AF" w:rsidRDefault="003611EF" w:rsidP="003611EF">
            <w:pPr>
              <w:pStyle w:val="TAC"/>
            </w:pPr>
          </w:p>
        </w:tc>
        <w:tc>
          <w:tcPr>
            <w:tcW w:w="576" w:type="dxa"/>
            <w:tcBorders>
              <w:bottom w:val="single" w:sz="4" w:space="0" w:color="auto"/>
            </w:tcBorders>
          </w:tcPr>
          <w:p w14:paraId="4048EC2F" w14:textId="77777777" w:rsidR="003611EF" w:rsidRPr="00EB59AF" w:rsidRDefault="003611EF" w:rsidP="003611EF">
            <w:pPr>
              <w:pStyle w:val="TAC"/>
            </w:pPr>
          </w:p>
        </w:tc>
        <w:tc>
          <w:tcPr>
            <w:tcW w:w="576" w:type="dxa"/>
            <w:tcBorders>
              <w:bottom w:val="single" w:sz="4" w:space="0" w:color="auto"/>
            </w:tcBorders>
          </w:tcPr>
          <w:p w14:paraId="48999B85" w14:textId="77777777" w:rsidR="003611EF" w:rsidRPr="00EB59AF" w:rsidRDefault="003611EF" w:rsidP="003611EF">
            <w:pPr>
              <w:pStyle w:val="TAC"/>
            </w:pPr>
          </w:p>
        </w:tc>
        <w:tc>
          <w:tcPr>
            <w:tcW w:w="536" w:type="dxa"/>
            <w:tcBorders>
              <w:bottom w:val="single" w:sz="4" w:space="0" w:color="auto"/>
            </w:tcBorders>
          </w:tcPr>
          <w:p w14:paraId="47F00BFE" w14:textId="77777777" w:rsidR="003611EF" w:rsidRPr="00EB59AF" w:rsidRDefault="003611EF" w:rsidP="003611EF">
            <w:pPr>
              <w:pStyle w:val="TAC"/>
            </w:pPr>
          </w:p>
        </w:tc>
        <w:tc>
          <w:tcPr>
            <w:tcW w:w="616" w:type="dxa"/>
            <w:tcBorders>
              <w:bottom w:val="single" w:sz="4" w:space="0" w:color="auto"/>
            </w:tcBorders>
          </w:tcPr>
          <w:p w14:paraId="5F08DE79" w14:textId="77777777" w:rsidR="003611EF" w:rsidRPr="00EB59AF" w:rsidRDefault="003611EF" w:rsidP="003611EF">
            <w:pPr>
              <w:pStyle w:val="TAC"/>
            </w:pPr>
          </w:p>
        </w:tc>
        <w:tc>
          <w:tcPr>
            <w:tcW w:w="576" w:type="dxa"/>
            <w:tcBorders>
              <w:bottom w:val="single" w:sz="4" w:space="0" w:color="auto"/>
            </w:tcBorders>
          </w:tcPr>
          <w:p w14:paraId="724BA192" w14:textId="77777777" w:rsidR="003611EF" w:rsidRPr="00EB59AF" w:rsidRDefault="003611EF" w:rsidP="003611EF">
            <w:pPr>
              <w:pStyle w:val="TAC"/>
            </w:pPr>
          </w:p>
        </w:tc>
        <w:tc>
          <w:tcPr>
            <w:tcW w:w="1287" w:type="dxa"/>
            <w:tcBorders>
              <w:top w:val="nil"/>
              <w:bottom w:val="nil"/>
            </w:tcBorders>
            <w:shd w:val="clear" w:color="auto" w:fill="auto"/>
          </w:tcPr>
          <w:p w14:paraId="5A82412B" w14:textId="77777777" w:rsidR="003611EF" w:rsidRPr="00A1115A" w:rsidRDefault="003611EF" w:rsidP="003611EF">
            <w:pPr>
              <w:pStyle w:val="TAC"/>
              <w:rPr>
                <w:lang w:val="en-US" w:eastAsia="zh-CN"/>
              </w:rPr>
            </w:pPr>
          </w:p>
        </w:tc>
      </w:tr>
      <w:tr w:rsidR="003611EF" w:rsidRPr="00A1115A" w14:paraId="4609B4A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50B3DA" w14:textId="77777777" w:rsidR="003611EF" w:rsidRPr="00A1115A" w:rsidRDefault="003611EF" w:rsidP="003611EF">
            <w:pPr>
              <w:pStyle w:val="TAC"/>
              <w:rPr>
                <w:lang w:val="en-US" w:eastAsia="zh-CN"/>
              </w:rPr>
            </w:pPr>
          </w:p>
        </w:tc>
        <w:tc>
          <w:tcPr>
            <w:tcW w:w="1457" w:type="dxa"/>
            <w:tcBorders>
              <w:top w:val="nil"/>
              <w:bottom w:val="single" w:sz="4" w:space="0" w:color="auto"/>
            </w:tcBorders>
            <w:shd w:val="clear" w:color="auto" w:fill="auto"/>
          </w:tcPr>
          <w:p w14:paraId="78105E06" w14:textId="77777777" w:rsidR="003611EF" w:rsidRPr="00A1115A" w:rsidRDefault="003611EF" w:rsidP="003611EF">
            <w:pPr>
              <w:pStyle w:val="TAC"/>
              <w:rPr>
                <w:lang w:val="en-US" w:eastAsia="zh-CN"/>
              </w:rPr>
            </w:pPr>
          </w:p>
        </w:tc>
        <w:tc>
          <w:tcPr>
            <w:tcW w:w="671" w:type="dxa"/>
            <w:tcBorders>
              <w:bottom w:val="single" w:sz="4" w:space="0" w:color="auto"/>
            </w:tcBorders>
            <w:shd w:val="clear" w:color="auto" w:fill="auto"/>
          </w:tcPr>
          <w:p w14:paraId="26F41659" w14:textId="77777777" w:rsidR="003611EF" w:rsidRPr="00346E3D" w:rsidRDefault="003611EF" w:rsidP="003611EF">
            <w:pPr>
              <w:pStyle w:val="TAC"/>
            </w:pPr>
            <w:r>
              <w:rPr>
                <w:lang w:eastAsia="zh-CN"/>
              </w:rPr>
              <w:t>n</w:t>
            </w:r>
            <w:r>
              <w:rPr>
                <w:rFonts w:hint="eastAsia"/>
                <w:lang w:eastAsia="zh-CN"/>
              </w:rPr>
              <w:t>7</w:t>
            </w:r>
            <w:r>
              <w:rPr>
                <w:lang w:eastAsia="zh-CN"/>
              </w:rPr>
              <w:t>8</w:t>
            </w:r>
          </w:p>
        </w:tc>
        <w:tc>
          <w:tcPr>
            <w:tcW w:w="7388" w:type="dxa"/>
            <w:gridSpan w:val="13"/>
            <w:tcBorders>
              <w:bottom w:val="single" w:sz="4" w:space="0" w:color="auto"/>
            </w:tcBorders>
          </w:tcPr>
          <w:p w14:paraId="7D0A2C12" w14:textId="77777777" w:rsidR="003611EF" w:rsidRPr="00EB59AF" w:rsidRDefault="003611EF" w:rsidP="003611EF">
            <w:pPr>
              <w:pStyle w:val="TAC"/>
            </w:pPr>
            <w:r>
              <w:t>See CA_n78</w:t>
            </w:r>
            <w:r w:rsidRPr="00D542F5">
              <w:t xml:space="preserve">(2A) Bandwidth </w:t>
            </w:r>
            <w:r>
              <w:t>Combination Set 2</w:t>
            </w:r>
            <w:r w:rsidRPr="00D542F5">
              <w:t xml:space="preserve"> in Table 5.5A.2-1</w:t>
            </w:r>
          </w:p>
        </w:tc>
        <w:tc>
          <w:tcPr>
            <w:tcW w:w="1287" w:type="dxa"/>
            <w:tcBorders>
              <w:top w:val="nil"/>
              <w:bottom w:val="single" w:sz="4" w:space="0" w:color="auto"/>
            </w:tcBorders>
            <w:shd w:val="clear" w:color="auto" w:fill="auto"/>
          </w:tcPr>
          <w:p w14:paraId="0A49A348" w14:textId="77777777" w:rsidR="003611EF" w:rsidRPr="00A1115A" w:rsidRDefault="003611EF" w:rsidP="003611EF">
            <w:pPr>
              <w:pStyle w:val="TAC"/>
              <w:rPr>
                <w:lang w:val="en-US" w:eastAsia="zh-CN"/>
              </w:rPr>
            </w:pPr>
          </w:p>
        </w:tc>
      </w:tr>
      <w:tr w:rsidR="003611EF" w:rsidRPr="00A1115A" w14:paraId="4B30D4E7" w14:textId="77777777" w:rsidTr="00F543FC">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7D637C85" w14:textId="77777777" w:rsidR="003611EF" w:rsidRPr="00A1115A" w:rsidRDefault="003611EF" w:rsidP="003611EF">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6CACFA11" w14:textId="77777777" w:rsidR="003611EF" w:rsidRPr="00C73146" w:rsidRDefault="003611EF" w:rsidP="003611EF">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430252D7" w14:textId="77777777" w:rsidR="003611EF" w:rsidRPr="00A1115A" w:rsidRDefault="003611EF" w:rsidP="003611EF">
            <w:pPr>
              <w:pStyle w:val="TAN"/>
              <w:rPr>
                <w:lang w:val="en-US" w:eastAsia="zh-CN"/>
              </w:rPr>
            </w:pPr>
            <w:r w:rsidRPr="00A1115A">
              <w:t>NOTE 3:</w:t>
            </w:r>
            <w:r w:rsidRPr="00A1115A">
              <w:tab/>
              <w:t>The SCS of each channel bandwidth for NR band refers to Table 5.3.5-1.</w:t>
            </w:r>
          </w:p>
        </w:tc>
      </w:tr>
    </w:tbl>
    <w:p w14:paraId="2B6470BE" w14:textId="77777777" w:rsidR="00D52EB6" w:rsidRDefault="00D52EB6" w:rsidP="00D52EB6"/>
    <w:p w14:paraId="47460629" w14:textId="77777777" w:rsidR="00D52EB6" w:rsidRDefault="00D52EB6" w:rsidP="00D52EB6"/>
    <w:p w14:paraId="68E85CAA" w14:textId="77777777" w:rsidR="00D52EB6" w:rsidRDefault="00D52EB6">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78879" w14:textId="77777777" w:rsidR="00D36655" w:rsidRDefault="00D36655">
      <w:r>
        <w:separator/>
      </w:r>
    </w:p>
  </w:endnote>
  <w:endnote w:type="continuationSeparator" w:id="0">
    <w:p w14:paraId="68E68C7F" w14:textId="77777777" w:rsidR="00D36655" w:rsidRDefault="00D36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53FE81A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00483" w14:textId="77777777" w:rsidR="00D36655" w:rsidRDefault="00D36655">
      <w:r>
        <w:separator/>
      </w:r>
    </w:p>
  </w:footnote>
  <w:footnote w:type="continuationSeparator" w:id="0">
    <w:p w14:paraId="1903E9A2" w14:textId="77777777" w:rsidR="00D36655" w:rsidRDefault="00D36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22E4A"/>
    <w:rsid w:val="00050759"/>
    <w:rsid w:val="00053682"/>
    <w:rsid w:val="000740D8"/>
    <w:rsid w:val="00074614"/>
    <w:rsid w:val="000913EA"/>
    <w:rsid w:val="000A05C3"/>
    <w:rsid w:val="000A6394"/>
    <w:rsid w:val="000B0AFD"/>
    <w:rsid w:val="000B2002"/>
    <w:rsid w:val="000B7FED"/>
    <w:rsid w:val="000C038A"/>
    <w:rsid w:val="000C23F0"/>
    <w:rsid w:val="000C6598"/>
    <w:rsid w:val="000D24AB"/>
    <w:rsid w:val="000D44B3"/>
    <w:rsid w:val="000E3398"/>
    <w:rsid w:val="000F3A2F"/>
    <w:rsid w:val="000F4D1F"/>
    <w:rsid w:val="00121C02"/>
    <w:rsid w:val="0014229B"/>
    <w:rsid w:val="001451FE"/>
    <w:rsid w:val="00145D43"/>
    <w:rsid w:val="00192C46"/>
    <w:rsid w:val="001A08B3"/>
    <w:rsid w:val="001A0CBD"/>
    <w:rsid w:val="001A7B60"/>
    <w:rsid w:val="001B52F0"/>
    <w:rsid w:val="001B7A65"/>
    <w:rsid w:val="001C1649"/>
    <w:rsid w:val="001C1FE6"/>
    <w:rsid w:val="001C4363"/>
    <w:rsid w:val="001C5FD4"/>
    <w:rsid w:val="001E0919"/>
    <w:rsid w:val="001E41F3"/>
    <w:rsid w:val="001F269F"/>
    <w:rsid w:val="0020158B"/>
    <w:rsid w:val="00202958"/>
    <w:rsid w:val="00211BEF"/>
    <w:rsid w:val="0025649C"/>
    <w:rsid w:val="0026004D"/>
    <w:rsid w:val="002640DD"/>
    <w:rsid w:val="00272635"/>
    <w:rsid w:val="00275D12"/>
    <w:rsid w:val="00284FEB"/>
    <w:rsid w:val="002858FF"/>
    <w:rsid w:val="002860C4"/>
    <w:rsid w:val="00286E69"/>
    <w:rsid w:val="002A3613"/>
    <w:rsid w:val="002B5741"/>
    <w:rsid w:val="002D7E53"/>
    <w:rsid w:val="002E1F9F"/>
    <w:rsid w:val="002E3429"/>
    <w:rsid w:val="002E472E"/>
    <w:rsid w:val="002E6AE5"/>
    <w:rsid w:val="002E6F83"/>
    <w:rsid w:val="00300F6B"/>
    <w:rsid w:val="00305409"/>
    <w:rsid w:val="003059C3"/>
    <w:rsid w:val="00311E04"/>
    <w:rsid w:val="00334C36"/>
    <w:rsid w:val="003609EF"/>
    <w:rsid w:val="003611EF"/>
    <w:rsid w:val="0036231A"/>
    <w:rsid w:val="00364AF9"/>
    <w:rsid w:val="00366BB5"/>
    <w:rsid w:val="00367BAD"/>
    <w:rsid w:val="00374DD4"/>
    <w:rsid w:val="0037681B"/>
    <w:rsid w:val="003A0655"/>
    <w:rsid w:val="003C7FEC"/>
    <w:rsid w:val="003E1A36"/>
    <w:rsid w:val="003E306A"/>
    <w:rsid w:val="003E68B1"/>
    <w:rsid w:val="00410371"/>
    <w:rsid w:val="004242F1"/>
    <w:rsid w:val="0043249C"/>
    <w:rsid w:val="00437488"/>
    <w:rsid w:val="004613F0"/>
    <w:rsid w:val="004743AC"/>
    <w:rsid w:val="00477D40"/>
    <w:rsid w:val="00481973"/>
    <w:rsid w:val="00482917"/>
    <w:rsid w:val="004B75B7"/>
    <w:rsid w:val="004C013E"/>
    <w:rsid w:val="004C5401"/>
    <w:rsid w:val="004D1946"/>
    <w:rsid w:val="004D5AE4"/>
    <w:rsid w:val="004E5435"/>
    <w:rsid w:val="004E6DE2"/>
    <w:rsid w:val="004F405F"/>
    <w:rsid w:val="0051580D"/>
    <w:rsid w:val="00534946"/>
    <w:rsid w:val="00547111"/>
    <w:rsid w:val="00592D74"/>
    <w:rsid w:val="005A0A7F"/>
    <w:rsid w:val="005A44F4"/>
    <w:rsid w:val="005A6AF1"/>
    <w:rsid w:val="005E2C44"/>
    <w:rsid w:val="00611DAA"/>
    <w:rsid w:val="00621188"/>
    <w:rsid w:val="006257ED"/>
    <w:rsid w:val="00633A6E"/>
    <w:rsid w:val="00641A29"/>
    <w:rsid w:val="00645D7E"/>
    <w:rsid w:val="00656FD1"/>
    <w:rsid w:val="00664501"/>
    <w:rsid w:val="00665C47"/>
    <w:rsid w:val="00673A2D"/>
    <w:rsid w:val="00681547"/>
    <w:rsid w:val="00681994"/>
    <w:rsid w:val="00683542"/>
    <w:rsid w:val="00695808"/>
    <w:rsid w:val="0069795D"/>
    <w:rsid w:val="006A36E6"/>
    <w:rsid w:val="006B46FB"/>
    <w:rsid w:val="006C379E"/>
    <w:rsid w:val="006E21FB"/>
    <w:rsid w:val="006F1EE8"/>
    <w:rsid w:val="00713B54"/>
    <w:rsid w:val="00732B31"/>
    <w:rsid w:val="00736C9D"/>
    <w:rsid w:val="00736DD7"/>
    <w:rsid w:val="0077388A"/>
    <w:rsid w:val="00792342"/>
    <w:rsid w:val="007947BA"/>
    <w:rsid w:val="0079626C"/>
    <w:rsid w:val="007977A8"/>
    <w:rsid w:val="007A2B51"/>
    <w:rsid w:val="007B0373"/>
    <w:rsid w:val="007B1C85"/>
    <w:rsid w:val="007B512A"/>
    <w:rsid w:val="007C2097"/>
    <w:rsid w:val="007C2929"/>
    <w:rsid w:val="007D6A07"/>
    <w:rsid w:val="007E53D0"/>
    <w:rsid w:val="007F7259"/>
    <w:rsid w:val="008040A8"/>
    <w:rsid w:val="00806146"/>
    <w:rsid w:val="008233E1"/>
    <w:rsid w:val="008279FA"/>
    <w:rsid w:val="0083280C"/>
    <w:rsid w:val="00832E75"/>
    <w:rsid w:val="008626E7"/>
    <w:rsid w:val="00870EE7"/>
    <w:rsid w:val="0088030F"/>
    <w:rsid w:val="008863B9"/>
    <w:rsid w:val="008A0DE6"/>
    <w:rsid w:val="008A3FC2"/>
    <w:rsid w:val="008A45A6"/>
    <w:rsid w:val="008A6F40"/>
    <w:rsid w:val="008B5F6A"/>
    <w:rsid w:val="008C51DD"/>
    <w:rsid w:val="008D1B68"/>
    <w:rsid w:val="008E61D9"/>
    <w:rsid w:val="008F1C04"/>
    <w:rsid w:val="008F3789"/>
    <w:rsid w:val="008F686C"/>
    <w:rsid w:val="00911015"/>
    <w:rsid w:val="009148DE"/>
    <w:rsid w:val="00941E30"/>
    <w:rsid w:val="00950290"/>
    <w:rsid w:val="00962B26"/>
    <w:rsid w:val="009655FE"/>
    <w:rsid w:val="00965EB0"/>
    <w:rsid w:val="009777D9"/>
    <w:rsid w:val="00983558"/>
    <w:rsid w:val="009910FC"/>
    <w:rsid w:val="00991B88"/>
    <w:rsid w:val="009A07E9"/>
    <w:rsid w:val="009A4463"/>
    <w:rsid w:val="009A5753"/>
    <w:rsid w:val="009A579D"/>
    <w:rsid w:val="009C576E"/>
    <w:rsid w:val="009C751D"/>
    <w:rsid w:val="009E3297"/>
    <w:rsid w:val="009F0850"/>
    <w:rsid w:val="009F734F"/>
    <w:rsid w:val="00A246B6"/>
    <w:rsid w:val="00A248A8"/>
    <w:rsid w:val="00A47E70"/>
    <w:rsid w:val="00A50CF0"/>
    <w:rsid w:val="00A752F5"/>
    <w:rsid w:val="00A7671C"/>
    <w:rsid w:val="00A83150"/>
    <w:rsid w:val="00A84A24"/>
    <w:rsid w:val="00A945CE"/>
    <w:rsid w:val="00AA1999"/>
    <w:rsid w:val="00AA2CBC"/>
    <w:rsid w:val="00AA6247"/>
    <w:rsid w:val="00AC5820"/>
    <w:rsid w:val="00AC701B"/>
    <w:rsid w:val="00AD1CD8"/>
    <w:rsid w:val="00AD51D6"/>
    <w:rsid w:val="00AE7394"/>
    <w:rsid w:val="00B14C44"/>
    <w:rsid w:val="00B164B1"/>
    <w:rsid w:val="00B1766A"/>
    <w:rsid w:val="00B258BB"/>
    <w:rsid w:val="00B31E69"/>
    <w:rsid w:val="00B32349"/>
    <w:rsid w:val="00B33220"/>
    <w:rsid w:val="00B52FCA"/>
    <w:rsid w:val="00B562C4"/>
    <w:rsid w:val="00B67B97"/>
    <w:rsid w:val="00B731D8"/>
    <w:rsid w:val="00B73857"/>
    <w:rsid w:val="00B968C8"/>
    <w:rsid w:val="00BA3EC5"/>
    <w:rsid w:val="00BA5164"/>
    <w:rsid w:val="00BA51D9"/>
    <w:rsid w:val="00BB1C6B"/>
    <w:rsid w:val="00BB3B61"/>
    <w:rsid w:val="00BB5DFC"/>
    <w:rsid w:val="00BD279D"/>
    <w:rsid w:val="00BD6BB8"/>
    <w:rsid w:val="00BD7B68"/>
    <w:rsid w:val="00C07FB4"/>
    <w:rsid w:val="00C248F3"/>
    <w:rsid w:val="00C4524F"/>
    <w:rsid w:val="00C538B4"/>
    <w:rsid w:val="00C66BA2"/>
    <w:rsid w:val="00C832DB"/>
    <w:rsid w:val="00C91C93"/>
    <w:rsid w:val="00C94FDD"/>
    <w:rsid w:val="00C95985"/>
    <w:rsid w:val="00CA5F20"/>
    <w:rsid w:val="00CC5026"/>
    <w:rsid w:val="00CC68D0"/>
    <w:rsid w:val="00CE4166"/>
    <w:rsid w:val="00CF2CB9"/>
    <w:rsid w:val="00CF5040"/>
    <w:rsid w:val="00D00679"/>
    <w:rsid w:val="00D03F9A"/>
    <w:rsid w:val="00D06D51"/>
    <w:rsid w:val="00D24991"/>
    <w:rsid w:val="00D25A6D"/>
    <w:rsid w:val="00D25FDD"/>
    <w:rsid w:val="00D32F45"/>
    <w:rsid w:val="00D36655"/>
    <w:rsid w:val="00D50255"/>
    <w:rsid w:val="00D52848"/>
    <w:rsid w:val="00D52EB6"/>
    <w:rsid w:val="00D53D60"/>
    <w:rsid w:val="00D66520"/>
    <w:rsid w:val="00D858A0"/>
    <w:rsid w:val="00D90E32"/>
    <w:rsid w:val="00DA738D"/>
    <w:rsid w:val="00DB57C4"/>
    <w:rsid w:val="00DB58CE"/>
    <w:rsid w:val="00DD1FA5"/>
    <w:rsid w:val="00DE34CF"/>
    <w:rsid w:val="00DF34B3"/>
    <w:rsid w:val="00E13F3D"/>
    <w:rsid w:val="00E221E3"/>
    <w:rsid w:val="00E270FA"/>
    <w:rsid w:val="00E34898"/>
    <w:rsid w:val="00E41BA0"/>
    <w:rsid w:val="00E4574A"/>
    <w:rsid w:val="00E52988"/>
    <w:rsid w:val="00E73CD6"/>
    <w:rsid w:val="00E878DD"/>
    <w:rsid w:val="00E92892"/>
    <w:rsid w:val="00EA1FD7"/>
    <w:rsid w:val="00EB09B7"/>
    <w:rsid w:val="00EC3708"/>
    <w:rsid w:val="00ED0287"/>
    <w:rsid w:val="00EE7D7C"/>
    <w:rsid w:val="00EF73FB"/>
    <w:rsid w:val="00EF7D3F"/>
    <w:rsid w:val="00F25D98"/>
    <w:rsid w:val="00F300FB"/>
    <w:rsid w:val="00F30A11"/>
    <w:rsid w:val="00F630FE"/>
    <w:rsid w:val="00F84A37"/>
    <w:rsid w:val="00F85AEE"/>
    <w:rsid w:val="00F90CEE"/>
    <w:rsid w:val="00FA7F06"/>
    <w:rsid w:val="00FB6386"/>
    <w:rsid w:val="00FB68CC"/>
    <w:rsid w:val="00FC76A8"/>
    <w:rsid w:val="00FF12E4"/>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8651</Words>
  <Characters>44005</Characters>
  <Application>Microsoft Office Word</Application>
  <DocSecurity>0</DocSecurity>
  <Lines>366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4</cp:revision>
  <cp:lastPrinted>1900-01-01T05:00:00Z</cp:lastPrinted>
  <dcterms:created xsi:type="dcterms:W3CDTF">2022-05-10T15:11:00Z</dcterms:created>
  <dcterms:modified xsi:type="dcterms:W3CDTF">2022-05-13T16:07:00Z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2022-05-09T16:00:23Z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eca56f95-48bf-4e74-947d-b9b811325337</vt:lpwstr>
  </property>
  <property fmtid="{D5CDD505-2E9C-101B-9397-08002B2CF9AE}" pid="28" name="MSIP_Label_7af72c41-31f4-4d40-a6d0-808117dc4d77_ContentBits">
    <vt:lpwstr>0</vt:lpwstr>
  </property>
</Properties>
</file>